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3B3A" w14:textId="19F12857" w:rsidR="009C69BC" w:rsidRDefault="009C69BC"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w:t>
      </w:r>
      <w:r>
        <w:rPr>
          <w:b/>
          <w:i/>
          <w:noProof/>
          <w:sz w:val="28"/>
        </w:rPr>
        <w:t>59</w:t>
      </w:r>
      <w:r>
        <w:rPr>
          <w:b/>
          <w:i/>
          <w:noProof/>
          <w:sz w:val="28"/>
        </w:rPr>
        <w:fldChar w:fldCharType="end"/>
      </w:r>
    </w:p>
    <w:p w14:paraId="02E218DC" w14:textId="77777777" w:rsidR="009C69BC" w:rsidRDefault="009C69BC" w:rsidP="009C69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78D0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4B51E6">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1C1C7" w:rsidR="001E41F3" w:rsidRPr="00410371" w:rsidRDefault="00000000">
            <w:pPr>
              <w:pStyle w:val="CRCoverPage"/>
              <w:spacing w:after="0"/>
              <w:jc w:val="center"/>
              <w:rPr>
                <w:noProof/>
                <w:sz w:val="28"/>
              </w:rPr>
            </w:pPr>
            <w:fldSimple w:instr=" DOCPROPERTY  Version  \* MERGEFORMAT ">
              <w:r w:rsidR="00040FDB">
                <w:rPr>
                  <w:b/>
                  <w:noProof/>
                  <w:sz w:val="28"/>
                </w:rPr>
                <w:t>1</w:t>
              </w:r>
              <w:r w:rsidR="007635D3">
                <w:rPr>
                  <w:b/>
                  <w:noProof/>
                  <w:sz w:val="28"/>
                </w:rPr>
                <w:t>6</w:t>
              </w:r>
              <w:r w:rsidR="009514D4">
                <w:rPr>
                  <w:b/>
                  <w:noProof/>
                  <w:sz w:val="28"/>
                </w:rPr>
                <w:t>.</w:t>
              </w:r>
              <w:r w:rsidR="007635D3">
                <w:rPr>
                  <w:b/>
                  <w:noProof/>
                  <w:sz w:val="28"/>
                </w:rPr>
                <w:t>1</w:t>
              </w:r>
              <w:r w:rsidR="00694FA7">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BDB69" w:rsidR="00CD3B73" w:rsidRPr="005E53B0" w:rsidRDefault="003C0009" w:rsidP="00CD3B73">
            <w:pPr>
              <w:pStyle w:val="CRCoverPage"/>
              <w:spacing w:after="0"/>
              <w:ind w:left="100"/>
              <w:rPr>
                <w:noProof/>
                <w:lang w:val="en-DE"/>
              </w:rPr>
            </w:pPr>
            <w:r>
              <w:rPr>
                <w:lang w:eastAsia="ja-JP"/>
              </w:rPr>
              <w:t>CR for TS 3</w:t>
            </w:r>
            <w:r w:rsidR="004B51E6">
              <w:rPr>
                <w:lang w:eastAsia="ja-JP"/>
              </w:rPr>
              <w:t>6</w:t>
            </w:r>
            <w:r>
              <w:rPr>
                <w:lang w:eastAsia="ja-JP"/>
              </w:rPr>
              <w:t>.101 Rel-1</w:t>
            </w:r>
            <w:r w:rsidR="007635D3">
              <w:rPr>
                <w:lang w:eastAsia="ja-JP"/>
              </w:rPr>
              <w:t>6</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21074613" w14:textId="77777777" w:rsidR="001B2249" w:rsidRDefault="001B2249" w:rsidP="00882DBA">
                  <w:pPr>
                    <w:pStyle w:val="CRCoverPage"/>
                    <w:spacing w:after="0"/>
                    <w:rPr>
                      <w:lang w:val="en-US"/>
                    </w:rPr>
                  </w:pPr>
                  <w:r w:rsidRPr="00342796">
                    <w:rPr>
                      <w:noProof/>
                      <w:lang w:eastAsia="ja-JP"/>
                    </w:rPr>
                    <w:t>LTE_CA_R15_</w:t>
                  </w:r>
                  <w:r w:rsidRPr="00342796">
                    <w:rPr>
                      <w:rFonts w:hint="eastAsia"/>
                      <w:noProof/>
                      <w:lang w:eastAsia="zh-CN"/>
                    </w:rPr>
                    <w:t>2</w:t>
                  </w:r>
                  <w:r w:rsidRPr="00342796">
                    <w:rPr>
                      <w:noProof/>
                      <w:lang w:eastAsia="ja-JP"/>
                    </w:rPr>
                    <w:t>DL</w:t>
                  </w:r>
                  <w:r w:rsidRPr="00342796">
                    <w:rPr>
                      <w:rFonts w:hint="eastAsia"/>
                      <w:noProof/>
                      <w:lang w:eastAsia="zh-CN"/>
                    </w:rPr>
                    <w:t>2</w:t>
                  </w:r>
                  <w:r w:rsidRPr="00342796">
                    <w:rPr>
                      <w:noProof/>
                      <w:lang w:eastAsia="ja-JP"/>
                    </w:rPr>
                    <w:t>UL-Core</w:t>
                  </w:r>
                  <w:r w:rsidRPr="00603899">
                    <w:rPr>
                      <w:lang w:val="en-US"/>
                    </w:rPr>
                    <w:t xml:space="preserve"> </w:t>
                  </w:r>
                </w:p>
                <w:p w14:paraId="40D5C151" w14:textId="1920F943" w:rsidR="00882DBA" w:rsidRDefault="000E4EE3" w:rsidP="00882DBA">
                  <w:pPr>
                    <w:pStyle w:val="CRCoverPage"/>
                    <w:spacing w:after="0"/>
                    <w:rPr>
                      <w:noProof/>
                    </w:rPr>
                  </w:pPr>
                  <w:r w:rsidRPr="00603899">
                    <w:rPr>
                      <w:lang w:val="en-US"/>
                    </w:rPr>
                    <w:t>LTE_CA_R1</w:t>
                  </w:r>
                  <w:r>
                    <w:rPr>
                      <w:lang w:val="en-US"/>
                    </w:rPr>
                    <w:t>6</w:t>
                  </w:r>
                  <w:r w:rsidRPr="00603899">
                    <w:rPr>
                      <w:lang w:val="en-US"/>
                    </w:rPr>
                    <w:t>_2BDL_1BUL-Core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95C07" w:rsidR="00CD3B73" w:rsidRDefault="00CD3B73" w:rsidP="00CD3B73">
            <w:pPr>
              <w:pStyle w:val="CRCoverPage"/>
              <w:spacing w:after="0"/>
              <w:ind w:left="100"/>
              <w:rPr>
                <w:noProof/>
              </w:rPr>
            </w:pPr>
            <w:r>
              <w:t>2022-0</w:t>
            </w:r>
            <w:r w:rsidR="00A61DDC">
              <w:t>8</w:t>
            </w:r>
            <w:r>
              <w:t>-</w:t>
            </w:r>
            <w:r w:rsidR="00A61DDC">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9BB4F" w:rsidR="00CD3B73" w:rsidRDefault="00CD3B73" w:rsidP="00CD3B73">
            <w:pPr>
              <w:pStyle w:val="CRCoverPage"/>
              <w:spacing w:after="0"/>
              <w:ind w:left="100"/>
              <w:rPr>
                <w:noProof/>
              </w:rPr>
            </w:pPr>
            <w:r>
              <w:t>Rel-1</w:t>
            </w:r>
            <w:r w:rsidR="007635D3">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3F0FB" w14:textId="77777777" w:rsidR="00A61DDC" w:rsidRDefault="00A61DDC" w:rsidP="00A61DDC">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0D60A2C1" w14:textId="77777777" w:rsidR="00A61DDC" w:rsidRDefault="00A61DDC" w:rsidP="00A61DDC">
            <w:pPr>
              <w:pStyle w:val="CRCoverPage"/>
              <w:spacing w:after="0"/>
              <w:jc w:val="both"/>
              <w:rPr>
                <w:noProof/>
              </w:rPr>
            </w:pPr>
          </w:p>
          <w:p w14:paraId="4F508A39" w14:textId="77777777" w:rsidR="00A61DDC" w:rsidRDefault="00A61DDC" w:rsidP="00A61DDC">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5FD38AD1" w14:textId="77777777" w:rsidR="00A61DDC" w:rsidRDefault="00A61DDC" w:rsidP="00A61DDC">
            <w:pPr>
              <w:pStyle w:val="CRCoverPage"/>
              <w:spacing w:after="0"/>
              <w:jc w:val="both"/>
              <w:rPr>
                <w:noProof/>
              </w:rPr>
            </w:pPr>
          </w:p>
          <w:p w14:paraId="51815329" w14:textId="77777777" w:rsidR="00A61DDC" w:rsidRDefault="00A61DDC" w:rsidP="00A61DDC">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band 7 affects the protected band n79 or in case of second harmonic of band 85 affecting the protected band 50. On the other side it is missing for second harmonic of band 2 affecting the protected band 48. </w:t>
            </w:r>
          </w:p>
          <w:p w14:paraId="69602090" w14:textId="77777777" w:rsidR="00A61DDC" w:rsidRDefault="00A61DDC" w:rsidP="00A61DDC">
            <w:pPr>
              <w:pStyle w:val="CRCoverPage"/>
              <w:spacing w:after="0"/>
              <w:jc w:val="both"/>
              <w:rPr>
                <w:noProof/>
              </w:rPr>
            </w:pPr>
          </w:p>
          <w:p w14:paraId="27CE17E5" w14:textId="77777777" w:rsidR="00A61DDC" w:rsidRDefault="00A61DDC" w:rsidP="00A61DDC">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708AA7DE" w14:textId="28BC29FF"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38606EA" w14:textId="6D3DE0FA" w:rsidR="004B51E6" w:rsidRPr="009A1134" w:rsidRDefault="004B51E6" w:rsidP="004B51E6">
            <w:pPr>
              <w:pStyle w:val="CRCoverPage"/>
              <w:numPr>
                <w:ilvl w:val="0"/>
                <w:numId w:val="17"/>
              </w:numPr>
              <w:tabs>
                <w:tab w:val="left" w:pos="652"/>
              </w:tabs>
              <w:spacing w:after="0"/>
              <w:rPr>
                <w:noProof/>
              </w:rPr>
            </w:pPr>
            <w:r>
              <w:rPr>
                <w:noProof/>
              </w:rPr>
              <w:t xml:space="preserve">Band 2: </w:t>
            </w:r>
            <w:r>
              <w:rPr>
                <w:rFonts w:eastAsia="PMingLiU" w:cs="Arial"/>
                <w:szCs w:val="18"/>
                <w:lang w:eastAsia="ja-JP"/>
              </w:rPr>
              <w:t>Second harmonic overlaps with band 48 with its overall exception interval. Added Note 2 for harmonic exception.</w:t>
            </w:r>
          </w:p>
          <w:p w14:paraId="2E2FD280" w14:textId="503F3D36" w:rsidR="004B51E6" w:rsidRPr="008B19B5" w:rsidRDefault="004B51E6" w:rsidP="004B51E6">
            <w:pPr>
              <w:pStyle w:val="CRCoverPage"/>
              <w:numPr>
                <w:ilvl w:val="0"/>
                <w:numId w:val="17"/>
              </w:numPr>
              <w:tabs>
                <w:tab w:val="left" w:pos="652"/>
              </w:tabs>
              <w:spacing w:after="0"/>
              <w:rPr>
                <w:noProof/>
              </w:rPr>
            </w:pPr>
            <w:r>
              <w:rPr>
                <w:noProof/>
              </w:rPr>
              <w:t xml:space="preserve">Band 25: </w:t>
            </w:r>
            <w:r>
              <w:rPr>
                <w:rFonts w:eastAsia="PMingLiU" w:cs="Arial"/>
                <w:szCs w:val="18"/>
                <w:lang w:eastAsia="ja-JP"/>
              </w:rPr>
              <w:t>Second harmonic overlaps with band 48 with its overall exception interval. Added Note 2 for harmonic exception.</w:t>
            </w:r>
          </w:p>
          <w:p w14:paraId="58124764" w14:textId="77777777" w:rsidR="00E01361" w:rsidRPr="00CD3E82" w:rsidRDefault="009A1134" w:rsidP="005E3061">
            <w:pPr>
              <w:pStyle w:val="CRCoverPage"/>
              <w:numPr>
                <w:ilvl w:val="0"/>
                <w:numId w:val="17"/>
              </w:numPr>
              <w:tabs>
                <w:tab w:val="left" w:pos="652"/>
              </w:tabs>
              <w:spacing w:after="0"/>
              <w:rPr>
                <w:noProof/>
              </w:rPr>
            </w:pPr>
            <w:r>
              <w:rPr>
                <w:noProof/>
              </w:rPr>
              <w:t xml:space="preserve">Band 33: </w:t>
            </w:r>
            <w:r>
              <w:rPr>
                <w:rFonts w:eastAsia="PMingLiU" w:cs="Arial"/>
                <w:szCs w:val="18"/>
                <w:lang w:eastAsia="ja-JP"/>
              </w:rPr>
              <w:t>Second harmonic overlaps with band 43 with its overall exception interval. Added Note 2 for harmonic exception.</w:t>
            </w:r>
          </w:p>
          <w:p w14:paraId="7BB15CB8" w14:textId="1C545730" w:rsidR="00CD3E82" w:rsidRPr="00CB6973" w:rsidRDefault="00CD3E82" w:rsidP="00CD3E82">
            <w:pPr>
              <w:pStyle w:val="CRCoverPage"/>
              <w:numPr>
                <w:ilvl w:val="0"/>
                <w:numId w:val="17"/>
              </w:numPr>
              <w:tabs>
                <w:tab w:val="left" w:pos="652"/>
              </w:tabs>
              <w:spacing w:after="0"/>
              <w:rPr>
                <w:noProof/>
              </w:rPr>
            </w:pPr>
            <w:r w:rsidRPr="001D386E">
              <w:rPr>
                <w:rFonts w:cs="Arial" w:hint="eastAsia"/>
                <w:lang w:eastAsia="ja-JP"/>
              </w:rPr>
              <w:lastRenderedPageBreak/>
              <w:t>CA_2-12</w:t>
            </w:r>
            <w:r w:rsidR="006E5B8A">
              <w:rPr>
                <w:rFonts w:cs="Arial"/>
                <w:lang w:eastAsia="ja-JP"/>
              </w:rPr>
              <w:t xml:space="preserve">, </w:t>
            </w:r>
            <w:r w:rsidR="006E5B8A" w:rsidRPr="001D386E">
              <w:rPr>
                <w:rFonts w:cs="Arial" w:hint="eastAsia"/>
              </w:rPr>
              <w:t>CA_4-12</w:t>
            </w:r>
            <w:r w:rsidR="006E5B8A">
              <w:rPr>
                <w:rFonts w:cs="Arial"/>
              </w:rPr>
              <w:t xml:space="preserve">, </w:t>
            </w:r>
            <w:r w:rsidR="006E5B8A" w:rsidRPr="001D386E">
              <w:rPr>
                <w:rFonts w:cs="Arial" w:hint="eastAsia"/>
              </w:rPr>
              <w:t>CA_5-12</w:t>
            </w:r>
            <w:r>
              <w:rPr>
                <w:rFonts w:cs="Arial"/>
                <w:lang w:eastAsia="ja-JP"/>
              </w:rPr>
              <w:t xml:space="preserve">: </w:t>
            </w:r>
            <w:r>
              <w:rPr>
                <w:rFonts w:eastAsia="PMingLiU" w:cs="Arial"/>
                <w:szCs w:val="18"/>
                <w:lang w:eastAsia="ja-JP"/>
              </w:rPr>
              <w:t>Second harmonic of band 12 overlaps with band 50 with its overall exception interval. Added Note 2 for harmonic exception.</w:t>
            </w:r>
          </w:p>
          <w:p w14:paraId="73A254EB" w14:textId="77777777" w:rsidR="00CD3E82" w:rsidRPr="006E5B8A" w:rsidRDefault="006E5B8A" w:rsidP="005E3061">
            <w:pPr>
              <w:pStyle w:val="CRCoverPage"/>
              <w:numPr>
                <w:ilvl w:val="0"/>
                <w:numId w:val="17"/>
              </w:numPr>
              <w:tabs>
                <w:tab w:val="left" w:pos="652"/>
              </w:tabs>
              <w:spacing w:after="0"/>
              <w:rPr>
                <w:noProof/>
              </w:rPr>
            </w:pPr>
            <w:r w:rsidRPr="001D386E">
              <w:rPr>
                <w:rFonts w:cs="Arial" w:hint="eastAsia"/>
              </w:rPr>
              <w:t>CA_2-1</w:t>
            </w:r>
            <w:r w:rsidRPr="001D386E">
              <w:rPr>
                <w:rFonts w:cs="Arial"/>
              </w:rPr>
              <w:t>4</w:t>
            </w:r>
            <w:r>
              <w:rPr>
                <w:rFonts w:cs="Arial"/>
              </w:rPr>
              <w:t xml:space="preserve">: </w:t>
            </w:r>
            <w:r>
              <w:rPr>
                <w:rFonts w:eastAsia="PMingLiU" w:cs="Arial"/>
                <w:szCs w:val="18"/>
                <w:lang w:eastAsia="ja-JP"/>
              </w:rPr>
              <w:t>Second harmonic of band 2 overlaps with band 48 with its overall exception interval. Added Note 2 for harmonic exception.</w:t>
            </w:r>
          </w:p>
          <w:p w14:paraId="08A13F3E" w14:textId="115D7E71" w:rsidR="006E5B8A" w:rsidRPr="006E5B8A" w:rsidRDefault="006E5B8A" w:rsidP="005E3061">
            <w:pPr>
              <w:pStyle w:val="CRCoverPage"/>
              <w:numPr>
                <w:ilvl w:val="0"/>
                <w:numId w:val="17"/>
              </w:numPr>
              <w:tabs>
                <w:tab w:val="left" w:pos="652"/>
              </w:tabs>
              <w:spacing w:after="0"/>
              <w:rPr>
                <w:noProof/>
              </w:rPr>
            </w:pPr>
            <w:r w:rsidRPr="001D386E">
              <w:rPr>
                <w:rFonts w:cs="Arial" w:hint="eastAsia"/>
              </w:rPr>
              <w:t>CA_4-17</w:t>
            </w:r>
            <w:r>
              <w:rPr>
                <w:rFonts w:cs="Arial"/>
              </w:rPr>
              <w:t xml:space="preserve">, </w:t>
            </w:r>
            <w:r w:rsidRPr="001D386E">
              <w:rPr>
                <w:rFonts w:cs="Arial" w:hint="eastAsia"/>
              </w:rPr>
              <w:t>CA_5-17</w:t>
            </w:r>
            <w:r>
              <w:rPr>
                <w:rFonts w:cs="Arial"/>
              </w:rPr>
              <w:t xml:space="preserve">: </w:t>
            </w:r>
            <w:r w:rsidR="003618BF">
              <w:rPr>
                <w:rFonts w:eastAsia="PMingLiU" w:cs="Arial"/>
                <w:szCs w:val="18"/>
                <w:lang w:eastAsia="ja-JP"/>
              </w:rPr>
              <w:t>Second</w:t>
            </w:r>
            <w:r>
              <w:rPr>
                <w:rFonts w:eastAsia="PMingLiU" w:cs="Arial"/>
                <w:szCs w:val="18"/>
                <w:lang w:eastAsia="ja-JP"/>
              </w:rPr>
              <w:t xml:space="preserve"> harmonic of band </w:t>
            </w:r>
            <w:r w:rsidR="003618BF">
              <w:rPr>
                <w:rFonts w:eastAsia="PMingLiU" w:cs="Arial"/>
                <w:szCs w:val="18"/>
                <w:lang w:eastAsia="ja-JP"/>
              </w:rPr>
              <w:t>17</w:t>
            </w:r>
            <w:r>
              <w:rPr>
                <w:rFonts w:eastAsia="PMingLiU" w:cs="Arial"/>
                <w:szCs w:val="18"/>
                <w:lang w:eastAsia="ja-JP"/>
              </w:rPr>
              <w:t xml:space="preserve"> overlaps with band 50 with its overall exception interval. Added Note 2 for harmonic exception.</w:t>
            </w:r>
          </w:p>
          <w:p w14:paraId="7B36591C" w14:textId="082B864C" w:rsidR="006E5B8A" w:rsidRPr="006E5B8A" w:rsidRDefault="006E5B8A" w:rsidP="006E5B8A">
            <w:pPr>
              <w:pStyle w:val="CRCoverPage"/>
              <w:numPr>
                <w:ilvl w:val="0"/>
                <w:numId w:val="17"/>
              </w:numPr>
              <w:tabs>
                <w:tab w:val="left" w:pos="652"/>
              </w:tabs>
              <w:spacing w:after="0"/>
              <w:rPr>
                <w:noProof/>
              </w:rPr>
            </w:pPr>
            <w:r w:rsidRPr="001D386E">
              <w:rPr>
                <w:rFonts w:cs="Arial" w:hint="eastAsia"/>
              </w:rPr>
              <w:t>CA_7-28</w:t>
            </w:r>
            <w:r>
              <w:rPr>
                <w:rFonts w:cs="Arial"/>
              </w:rPr>
              <w:t xml:space="preserve">: </w:t>
            </w:r>
            <w:r w:rsidR="003618BF">
              <w:rPr>
                <w:rFonts w:eastAsia="PMingLiU" w:cs="Arial"/>
                <w:szCs w:val="18"/>
                <w:lang w:eastAsia="ja-JP"/>
              </w:rPr>
              <w:t>Second</w:t>
            </w:r>
            <w:r>
              <w:rPr>
                <w:rFonts w:eastAsia="PMingLiU" w:cs="Arial"/>
                <w:szCs w:val="18"/>
                <w:lang w:eastAsia="ja-JP"/>
              </w:rPr>
              <w:t xml:space="preserve"> harmonic of band </w:t>
            </w:r>
            <w:r w:rsidR="003618BF">
              <w:rPr>
                <w:rFonts w:eastAsia="PMingLiU" w:cs="Arial"/>
                <w:szCs w:val="18"/>
                <w:lang w:eastAsia="ja-JP"/>
              </w:rPr>
              <w:t>7</w:t>
            </w:r>
            <w:r>
              <w:rPr>
                <w:rFonts w:eastAsia="PMingLiU" w:cs="Arial"/>
                <w:szCs w:val="18"/>
                <w:lang w:eastAsia="ja-JP"/>
              </w:rPr>
              <w:t xml:space="preserve"> overlaps with band n79 with its overall exception interval. Added Note 2 for harmonic exception.</w:t>
            </w:r>
          </w:p>
          <w:p w14:paraId="31C656EC" w14:textId="5C96C948" w:rsidR="006E5B8A" w:rsidRDefault="006E5B8A" w:rsidP="005E3061">
            <w:pPr>
              <w:pStyle w:val="CRCoverPage"/>
              <w:numPr>
                <w:ilvl w:val="0"/>
                <w:numId w:val="17"/>
              </w:numPr>
              <w:tabs>
                <w:tab w:val="left" w:pos="652"/>
              </w:tabs>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r>
              <w:rPr>
                <w:szCs w:val="18"/>
                <w:lang w:val="en-US" w:eastAsia="zh-CN"/>
              </w:rPr>
              <w:t xml:space="preserve">: </w:t>
            </w:r>
            <w:r>
              <w:rPr>
                <w:rFonts w:eastAsia="PMingLiU" w:cs="Arial"/>
                <w:szCs w:val="18"/>
                <w:lang w:eastAsia="ja-JP"/>
              </w:rPr>
              <w:t>Second harmonic of 25 overlaps with band 48 with its overall exception interval. Added Note 2 for harmonic exception.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900C6" w:rsidR="00CD3B73" w:rsidRDefault="007A6910" w:rsidP="00CD3B73">
            <w:pPr>
              <w:pStyle w:val="CRCoverPage"/>
              <w:spacing w:after="0"/>
              <w:rPr>
                <w:noProof/>
                <w:lang w:eastAsia="ja-JP"/>
              </w:rPr>
            </w:pPr>
            <w:r w:rsidRPr="001D386E">
              <w:t>6.6.3.2</w:t>
            </w:r>
            <w:r>
              <w:t xml:space="preserve">, </w:t>
            </w:r>
            <w:r w:rsidRPr="001D386E">
              <w:t>6.6.3.2A</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8FCB47"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7A6910">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F5B6078" w14:textId="77777777" w:rsidR="00840D11" w:rsidRPr="001D386E" w:rsidRDefault="00840D11" w:rsidP="00840D11">
      <w:pPr>
        <w:pStyle w:val="Heading4"/>
      </w:pPr>
      <w:bookmarkStart w:id="1" w:name="_Toc368026324"/>
      <w:r w:rsidRPr="001D386E">
        <w:t>6.6.3.2</w:t>
      </w:r>
      <w:r w:rsidRPr="001D386E">
        <w:tab/>
        <w:t>Spurious emission band UE co-existence</w:t>
      </w:r>
      <w:bookmarkEnd w:id="1"/>
    </w:p>
    <w:p w14:paraId="0F908E8C" w14:textId="77777777" w:rsidR="00840D11" w:rsidRPr="001D386E" w:rsidRDefault="00840D11" w:rsidP="00840D11">
      <w:r w:rsidRPr="001D386E">
        <w:t>This clause specifies the requirements for the specified E-UTRA band, for coexistence with protected bands.</w:t>
      </w:r>
    </w:p>
    <w:p w14:paraId="37B9581E" w14:textId="77777777" w:rsidR="00840D11" w:rsidRPr="001D386E" w:rsidRDefault="00840D11" w:rsidP="00840D11">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C7646C5" w14:textId="77777777" w:rsidR="00840D11" w:rsidRPr="001D386E" w:rsidRDefault="00840D11" w:rsidP="00840D11">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40D11" w:rsidRPr="001D386E" w14:paraId="44B1CC53" w14:textId="77777777" w:rsidTr="00D85C37">
        <w:trPr>
          <w:trHeight w:val="270"/>
          <w:jc w:val="center"/>
        </w:trPr>
        <w:tc>
          <w:tcPr>
            <w:tcW w:w="960" w:type="dxa"/>
            <w:vMerge w:val="restart"/>
            <w:shd w:val="clear" w:color="auto" w:fill="auto"/>
            <w:vAlign w:val="center"/>
          </w:tcPr>
          <w:p w14:paraId="4085E588" w14:textId="77777777" w:rsidR="00840D11" w:rsidRPr="001D386E" w:rsidRDefault="00840D11" w:rsidP="00D85C37">
            <w:pPr>
              <w:pStyle w:val="TAH"/>
              <w:rPr>
                <w:rFonts w:cs="Arial"/>
              </w:rPr>
            </w:pPr>
            <w:r w:rsidRPr="001D386E">
              <w:rPr>
                <w:rFonts w:cs="Arial"/>
              </w:rPr>
              <w:lastRenderedPageBreak/>
              <w:t>E-UTRA Band</w:t>
            </w:r>
          </w:p>
        </w:tc>
        <w:tc>
          <w:tcPr>
            <w:tcW w:w="7986" w:type="dxa"/>
            <w:gridSpan w:val="7"/>
            <w:shd w:val="clear" w:color="auto" w:fill="auto"/>
          </w:tcPr>
          <w:p w14:paraId="6BC376CF" w14:textId="77777777" w:rsidR="00840D11" w:rsidRPr="001D386E" w:rsidRDefault="00840D11" w:rsidP="00D85C37">
            <w:pPr>
              <w:pStyle w:val="TAH"/>
              <w:rPr>
                <w:rFonts w:cs="Arial"/>
              </w:rPr>
            </w:pPr>
            <w:r w:rsidRPr="001D386E">
              <w:rPr>
                <w:rFonts w:cs="Arial"/>
              </w:rPr>
              <w:t xml:space="preserve">Spurious emission </w:t>
            </w:r>
          </w:p>
        </w:tc>
      </w:tr>
      <w:tr w:rsidR="00840D11" w:rsidRPr="001D386E" w14:paraId="4DAF006E" w14:textId="77777777" w:rsidTr="00D85C37">
        <w:trPr>
          <w:trHeight w:val="450"/>
          <w:jc w:val="center"/>
        </w:trPr>
        <w:tc>
          <w:tcPr>
            <w:tcW w:w="960" w:type="dxa"/>
            <w:vMerge/>
            <w:vAlign w:val="center"/>
          </w:tcPr>
          <w:p w14:paraId="73F85FFF" w14:textId="77777777" w:rsidR="00840D11" w:rsidRPr="001D386E" w:rsidRDefault="00840D11" w:rsidP="00D85C37">
            <w:pPr>
              <w:pStyle w:val="TAH"/>
              <w:rPr>
                <w:rFonts w:cs="Arial"/>
              </w:rPr>
            </w:pPr>
          </w:p>
        </w:tc>
        <w:tc>
          <w:tcPr>
            <w:tcW w:w="3166" w:type="dxa"/>
            <w:shd w:val="clear" w:color="auto" w:fill="auto"/>
          </w:tcPr>
          <w:p w14:paraId="1A879D4B" w14:textId="77777777" w:rsidR="00840D11" w:rsidRPr="001D386E" w:rsidRDefault="00840D11" w:rsidP="00D85C37">
            <w:pPr>
              <w:pStyle w:val="TAH"/>
              <w:rPr>
                <w:rFonts w:cs="Arial"/>
              </w:rPr>
            </w:pPr>
            <w:r w:rsidRPr="001D386E">
              <w:rPr>
                <w:rFonts w:cs="Arial"/>
              </w:rPr>
              <w:t>Protected band</w:t>
            </w:r>
          </w:p>
        </w:tc>
        <w:tc>
          <w:tcPr>
            <w:tcW w:w="1906" w:type="dxa"/>
            <w:gridSpan w:val="3"/>
            <w:shd w:val="clear" w:color="auto" w:fill="auto"/>
          </w:tcPr>
          <w:p w14:paraId="5FAA1033" w14:textId="77777777" w:rsidR="00840D11" w:rsidRPr="001D386E" w:rsidRDefault="00840D11" w:rsidP="00D85C37">
            <w:pPr>
              <w:pStyle w:val="TAH"/>
              <w:rPr>
                <w:rFonts w:cs="Arial"/>
              </w:rPr>
            </w:pPr>
            <w:r w:rsidRPr="001D386E">
              <w:rPr>
                <w:rFonts w:cs="Arial"/>
              </w:rPr>
              <w:t>Frequency range (MHz)</w:t>
            </w:r>
          </w:p>
        </w:tc>
        <w:tc>
          <w:tcPr>
            <w:tcW w:w="1134" w:type="dxa"/>
            <w:shd w:val="clear" w:color="auto" w:fill="auto"/>
          </w:tcPr>
          <w:p w14:paraId="1A3C5915" w14:textId="77777777" w:rsidR="00840D11" w:rsidRPr="001D386E" w:rsidRDefault="00840D11" w:rsidP="00D85C37">
            <w:pPr>
              <w:pStyle w:val="TAH"/>
              <w:rPr>
                <w:rFonts w:cs="Arial"/>
              </w:rPr>
            </w:pPr>
            <w:r w:rsidRPr="001D386E">
              <w:rPr>
                <w:rFonts w:cs="Arial"/>
              </w:rPr>
              <w:t>Maximum Level (dBm)</w:t>
            </w:r>
          </w:p>
        </w:tc>
        <w:tc>
          <w:tcPr>
            <w:tcW w:w="851" w:type="dxa"/>
            <w:shd w:val="clear" w:color="auto" w:fill="auto"/>
          </w:tcPr>
          <w:p w14:paraId="18324B54" w14:textId="77777777" w:rsidR="00840D11" w:rsidRPr="001D386E" w:rsidRDefault="00840D11" w:rsidP="00D85C37">
            <w:pPr>
              <w:pStyle w:val="TAH"/>
              <w:rPr>
                <w:rFonts w:cs="Arial"/>
              </w:rPr>
            </w:pPr>
            <w:r w:rsidRPr="001D386E">
              <w:rPr>
                <w:rFonts w:cs="Arial"/>
              </w:rPr>
              <w:t>MBW (MHz)</w:t>
            </w:r>
          </w:p>
        </w:tc>
        <w:tc>
          <w:tcPr>
            <w:tcW w:w="929" w:type="dxa"/>
            <w:shd w:val="clear" w:color="auto" w:fill="auto"/>
            <w:noWrap/>
          </w:tcPr>
          <w:p w14:paraId="5C80A10B" w14:textId="77777777" w:rsidR="00840D11" w:rsidRPr="001D386E" w:rsidRDefault="00840D11" w:rsidP="00D85C37">
            <w:pPr>
              <w:pStyle w:val="TAH"/>
              <w:rPr>
                <w:rFonts w:cs="Arial"/>
              </w:rPr>
            </w:pPr>
            <w:r w:rsidRPr="001D386E">
              <w:rPr>
                <w:rFonts w:cs="Arial"/>
              </w:rPr>
              <w:t>NOTE</w:t>
            </w:r>
          </w:p>
        </w:tc>
      </w:tr>
      <w:tr w:rsidR="00840D11" w:rsidRPr="001D386E" w14:paraId="461BB0C7" w14:textId="77777777" w:rsidTr="00D85C37">
        <w:trPr>
          <w:trHeight w:val="225"/>
          <w:jc w:val="center"/>
        </w:trPr>
        <w:tc>
          <w:tcPr>
            <w:tcW w:w="960" w:type="dxa"/>
            <w:vMerge w:val="restart"/>
            <w:shd w:val="clear" w:color="auto" w:fill="auto"/>
          </w:tcPr>
          <w:p w14:paraId="4DB06935" w14:textId="77777777" w:rsidR="00840D11" w:rsidRPr="001D386E" w:rsidRDefault="00840D11" w:rsidP="00D85C37">
            <w:pPr>
              <w:pStyle w:val="TAC"/>
              <w:rPr>
                <w:rFonts w:cs="Arial"/>
                <w:sz w:val="16"/>
                <w:szCs w:val="16"/>
              </w:rPr>
            </w:pPr>
            <w:r w:rsidRPr="001D386E">
              <w:rPr>
                <w:rFonts w:cs="Arial"/>
                <w:sz w:val="16"/>
                <w:szCs w:val="16"/>
              </w:rPr>
              <w:t>1</w:t>
            </w:r>
          </w:p>
        </w:tc>
        <w:tc>
          <w:tcPr>
            <w:tcW w:w="3166" w:type="dxa"/>
            <w:shd w:val="clear" w:color="auto" w:fill="auto"/>
            <w:vAlign w:val="center"/>
          </w:tcPr>
          <w:p w14:paraId="03C0E9A7"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AD06584" w14:textId="77777777" w:rsidR="00840D11" w:rsidRPr="00236E7E" w:rsidRDefault="00840D11" w:rsidP="00D85C3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7D3351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A9BAA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669A08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416144"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03D6D4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F973010" w14:textId="77777777" w:rsidR="00840D11" w:rsidRPr="001D386E" w:rsidRDefault="00840D11" w:rsidP="00D85C37">
            <w:pPr>
              <w:pStyle w:val="TAC"/>
              <w:rPr>
                <w:rFonts w:cs="Arial"/>
                <w:sz w:val="16"/>
                <w:szCs w:val="16"/>
              </w:rPr>
            </w:pPr>
          </w:p>
        </w:tc>
      </w:tr>
      <w:tr w:rsidR="00840D11" w:rsidRPr="001D386E" w14:paraId="6C3C3C59" w14:textId="77777777" w:rsidTr="00D85C37">
        <w:trPr>
          <w:trHeight w:val="225"/>
          <w:jc w:val="center"/>
        </w:trPr>
        <w:tc>
          <w:tcPr>
            <w:tcW w:w="960" w:type="dxa"/>
            <w:vMerge/>
            <w:shd w:val="clear" w:color="auto" w:fill="auto"/>
          </w:tcPr>
          <w:p w14:paraId="2F598967" w14:textId="77777777" w:rsidR="00840D11" w:rsidRPr="001D386E" w:rsidRDefault="00840D11" w:rsidP="00D85C37">
            <w:pPr>
              <w:pStyle w:val="TAC"/>
              <w:rPr>
                <w:rFonts w:cs="Arial"/>
                <w:sz w:val="16"/>
                <w:szCs w:val="16"/>
              </w:rPr>
            </w:pPr>
          </w:p>
        </w:tc>
        <w:tc>
          <w:tcPr>
            <w:tcW w:w="3166" w:type="dxa"/>
            <w:shd w:val="clear" w:color="auto" w:fill="auto"/>
            <w:vAlign w:val="center"/>
          </w:tcPr>
          <w:p w14:paraId="18F8F65C" w14:textId="77777777" w:rsidR="00840D11" w:rsidRPr="001D386E" w:rsidRDefault="00840D11" w:rsidP="00D85C3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20FD4E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67859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27C223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3921E0"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1DD540F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9299B6C"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088A8018" w14:textId="77777777" w:rsidTr="00D85C37">
        <w:trPr>
          <w:trHeight w:val="225"/>
          <w:jc w:val="center"/>
        </w:trPr>
        <w:tc>
          <w:tcPr>
            <w:tcW w:w="960" w:type="dxa"/>
            <w:vMerge/>
            <w:shd w:val="clear" w:color="auto" w:fill="auto"/>
          </w:tcPr>
          <w:p w14:paraId="5DE4126C" w14:textId="77777777" w:rsidR="00840D11" w:rsidRPr="001D386E" w:rsidRDefault="00840D11" w:rsidP="00D85C37">
            <w:pPr>
              <w:pStyle w:val="TAC"/>
              <w:rPr>
                <w:rFonts w:cs="Arial"/>
                <w:sz w:val="16"/>
                <w:szCs w:val="16"/>
              </w:rPr>
            </w:pPr>
          </w:p>
        </w:tc>
        <w:tc>
          <w:tcPr>
            <w:tcW w:w="3166" w:type="dxa"/>
            <w:shd w:val="clear" w:color="auto" w:fill="auto"/>
            <w:vAlign w:val="center"/>
          </w:tcPr>
          <w:p w14:paraId="11A3AF40" w14:textId="77777777" w:rsidR="00840D11" w:rsidRPr="001D386E" w:rsidRDefault="00840D11" w:rsidP="00D85C3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F86E0F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7094A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E04BF3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2858F4" w14:textId="77777777" w:rsidR="00840D11" w:rsidRPr="001D386E" w:rsidRDefault="00840D11" w:rsidP="00D85C3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1E9567D" w14:textId="77777777" w:rsidR="00840D11" w:rsidRPr="001D386E" w:rsidRDefault="00840D11" w:rsidP="00D85C3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1FA7EF0D"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6B204650" w14:textId="77777777" w:rsidTr="00D85C37">
        <w:trPr>
          <w:trHeight w:val="225"/>
          <w:jc w:val="center"/>
        </w:trPr>
        <w:tc>
          <w:tcPr>
            <w:tcW w:w="960" w:type="dxa"/>
            <w:vMerge/>
            <w:shd w:val="clear" w:color="auto" w:fill="auto"/>
          </w:tcPr>
          <w:p w14:paraId="4460DF4D" w14:textId="77777777" w:rsidR="00840D11" w:rsidRPr="001D386E" w:rsidRDefault="00840D11" w:rsidP="00D85C37">
            <w:pPr>
              <w:pStyle w:val="TAC"/>
              <w:rPr>
                <w:rFonts w:cs="Arial"/>
                <w:sz w:val="16"/>
                <w:szCs w:val="16"/>
              </w:rPr>
            </w:pPr>
          </w:p>
        </w:tc>
        <w:tc>
          <w:tcPr>
            <w:tcW w:w="3166" w:type="dxa"/>
            <w:shd w:val="clear" w:color="auto" w:fill="auto"/>
            <w:vAlign w:val="center"/>
          </w:tcPr>
          <w:p w14:paraId="53636ADB"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074441" w14:textId="77777777" w:rsidR="00840D11" w:rsidRPr="001D386E" w:rsidRDefault="00840D11" w:rsidP="00D85C37">
            <w:pPr>
              <w:pStyle w:val="TAR"/>
              <w:rPr>
                <w:rFonts w:cs="Arial"/>
                <w:sz w:val="16"/>
                <w:szCs w:val="16"/>
              </w:rPr>
            </w:pPr>
            <w:r w:rsidRPr="001D386E">
              <w:rPr>
                <w:rFonts w:cs="Arial"/>
                <w:sz w:val="16"/>
                <w:szCs w:val="16"/>
              </w:rPr>
              <w:t>1880</w:t>
            </w:r>
          </w:p>
        </w:tc>
        <w:tc>
          <w:tcPr>
            <w:tcW w:w="362" w:type="dxa"/>
            <w:shd w:val="clear" w:color="auto" w:fill="auto"/>
            <w:vAlign w:val="center"/>
          </w:tcPr>
          <w:p w14:paraId="39D22C48" w14:textId="77777777" w:rsidR="00840D11" w:rsidRPr="001D386E" w:rsidRDefault="00840D11" w:rsidP="00D85C37">
            <w:pPr>
              <w:pStyle w:val="TAC"/>
              <w:rPr>
                <w:rFonts w:cs="Arial"/>
                <w:sz w:val="16"/>
                <w:szCs w:val="16"/>
              </w:rPr>
            </w:pPr>
          </w:p>
        </w:tc>
        <w:tc>
          <w:tcPr>
            <w:tcW w:w="772" w:type="dxa"/>
            <w:shd w:val="clear" w:color="auto" w:fill="auto"/>
            <w:vAlign w:val="center"/>
          </w:tcPr>
          <w:p w14:paraId="4EF9A89D" w14:textId="77777777" w:rsidR="00840D11" w:rsidRPr="001D386E" w:rsidRDefault="00840D11" w:rsidP="00D85C37">
            <w:pPr>
              <w:pStyle w:val="TAL"/>
              <w:rPr>
                <w:rFonts w:cs="Arial"/>
                <w:sz w:val="16"/>
                <w:szCs w:val="16"/>
              </w:rPr>
            </w:pPr>
            <w:r w:rsidRPr="001D386E">
              <w:rPr>
                <w:rFonts w:cs="Arial"/>
                <w:sz w:val="16"/>
                <w:szCs w:val="16"/>
              </w:rPr>
              <w:t>1895</w:t>
            </w:r>
          </w:p>
        </w:tc>
        <w:tc>
          <w:tcPr>
            <w:tcW w:w="1134" w:type="dxa"/>
            <w:shd w:val="clear" w:color="auto" w:fill="auto"/>
            <w:vAlign w:val="center"/>
          </w:tcPr>
          <w:p w14:paraId="5AC65C6F" w14:textId="77777777" w:rsidR="00840D11" w:rsidRPr="001D386E" w:rsidRDefault="00840D11" w:rsidP="00D85C37">
            <w:pPr>
              <w:pStyle w:val="TAC"/>
              <w:rPr>
                <w:rFonts w:cs="Arial"/>
                <w:sz w:val="16"/>
                <w:szCs w:val="16"/>
              </w:rPr>
            </w:pPr>
            <w:r w:rsidRPr="001D386E">
              <w:rPr>
                <w:rFonts w:cs="Arial"/>
                <w:sz w:val="16"/>
                <w:szCs w:val="16"/>
              </w:rPr>
              <w:t>-40</w:t>
            </w:r>
          </w:p>
        </w:tc>
        <w:tc>
          <w:tcPr>
            <w:tcW w:w="851" w:type="dxa"/>
            <w:shd w:val="clear" w:color="auto" w:fill="auto"/>
            <w:noWrap/>
            <w:vAlign w:val="center"/>
          </w:tcPr>
          <w:p w14:paraId="06D50085"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34819AE6" w14:textId="77777777" w:rsidR="00840D11" w:rsidRPr="001D386E" w:rsidRDefault="00840D11" w:rsidP="00D85C37">
            <w:pPr>
              <w:pStyle w:val="TAC"/>
              <w:rPr>
                <w:rFonts w:cs="Arial"/>
                <w:sz w:val="16"/>
                <w:szCs w:val="16"/>
              </w:rPr>
            </w:pPr>
            <w:r w:rsidRPr="001D386E">
              <w:rPr>
                <w:rFonts w:cs="Arial"/>
                <w:sz w:val="16"/>
                <w:szCs w:val="16"/>
              </w:rPr>
              <w:t>15, 27</w:t>
            </w:r>
          </w:p>
        </w:tc>
      </w:tr>
      <w:tr w:rsidR="00840D11" w:rsidRPr="001D386E" w14:paraId="5B26DFD3" w14:textId="77777777" w:rsidTr="00D85C37">
        <w:trPr>
          <w:trHeight w:val="225"/>
          <w:jc w:val="center"/>
        </w:trPr>
        <w:tc>
          <w:tcPr>
            <w:tcW w:w="960" w:type="dxa"/>
            <w:vMerge/>
            <w:shd w:val="clear" w:color="auto" w:fill="auto"/>
          </w:tcPr>
          <w:p w14:paraId="50366652" w14:textId="77777777" w:rsidR="00840D11" w:rsidRPr="001D386E" w:rsidRDefault="00840D11" w:rsidP="00D85C37">
            <w:pPr>
              <w:pStyle w:val="TAC"/>
              <w:rPr>
                <w:rFonts w:cs="Arial"/>
                <w:sz w:val="16"/>
                <w:szCs w:val="16"/>
              </w:rPr>
            </w:pPr>
          </w:p>
        </w:tc>
        <w:tc>
          <w:tcPr>
            <w:tcW w:w="3166" w:type="dxa"/>
            <w:shd w:val="clear" w:color="auto" w:fill="auto"/>
            <w:vAlign w:val="center"/>
          </w:tcPr>
          <w:p w14:paraId="520029F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578C59" w14:textId="77777777" w:rsidR="00840D11" w:rsidRPr="001D386E" w:rsidRDefault="00840D11" w:rsidP="00D85C37">
            <w:pPr>
              <w:pStyle w:val="TAR"/>
              <w:rPr>
                <w:rFonts w:cs="Arial"/>
                <w:sz w:val="16"/>
                <w:szCs w:val="16"/>
              </w:rPr>
            </w:pPr>
            <w:r w:rsidRPr="001D386E">
              <w:rPr>
                <w:rFonts w:cs="Arial"/>
                <w:sz w:val="16"/>
                <w:szCs w:val="16"/>
              </w:rPr>
              <w:t>1895</w:t>
            </w:r>
          </w:p>
        </w:tc>
        <w:tc>
          <w:tcPr>
            <w:tcW w:w="362" w:type="dxa"/>
            <w:shd w:val="clear" w:color="auto" w:fill="auto"/>
            <w:vAlign w:val="center"/>
          </w:tcPr>
          <w:p w14:paraId="18B03070" w14:textId="77777777" w:rsidR="00840D11" w:rsidRPr="001D386E" w:rsidRDefault="00840D11" w:rsidP="00D85C37">
            <w:pPr>
              <w:pStyle w:val="TAC"/>
              <w:rPr>
                <w:rFonts w:cs="Arial"/>
                <w:sz w:val="16"/>
                <w:szCs w:val="16"/>
              </w:rPr>
            </w:pPr>
          </w:p>
        </w:tc>
        <w:tc>
          <w:tcPr>
            <w:tcW w:w="772" w:type="dxa"/>
            <w:shd w:val="clear" w:color="auto" w:fill="auto"/>
            <w:vAlign w:val="center"/>
          </w:tcPr>
          <w:p w14:paraId="3A3F0723" w14:textId="77777777" w:rsidR="00840D11" w:rsidRPr="001D386E" w:rsidRDefault="00840D11" w:rsidP="00D85C37">
            <w:pPr>
              <w:pStyle w:val="TAL"/>
              <w:rPr>
                <w:rFonts w:cs="Arial"/>
                <w:sz w:val="16"/>
                <w:szCs w:val="16"/>
              </w:rPr>
            </w:pPr>
            <w:r w:rsidRPr="001D386E">
              <w:rPr>
                <w:rFonts w:cs="Arial"/>
                <w:sz w:val="16"/>
                <w:szCs w:val="16"/>
              </w:rPr>
              <w:t>1915</w:t>
            </w:r>
          </w:p>
        </w:tc>
        <w:tc>
          <w:tcPr>
            <w:tcW w:w="1134" w:type="dxa"/>
            <w:shd w:val="clear" w:color="auto" w:fill="auto"/>
            <w:vAlign w:val="center"/>
          </w:tcPr>
          <w:p w14:paraId="1F01AA60" w14:textId="77777777" w:rsidR="00840D11" w:rsidRPr="001D386E" w:rsidRDefault="00840D11" w:rsidP="00D85C37">
            <w:pPr>
              <w:pStyle w:val="TAC"/>
              <w:rPr>
                <w:rFonts w:cs="Arial"/>
                <w:sz w:val="16"/>
                <w:szCs w:val="16"/>
              </w:rPr>
            </w:pPr>
            <w:r w:rsidRPr="001D386E">
              <w:rPr>
                <w:rFonts w:cs="Arial"/>
                <w:sz w:val="16"/>
                <w:szCs w:val="16"/>
              </w:rPr>
              <w:t>-15.5</w:t>
            </w:r>
          </w:p>
        </w:tc>
        <w:tc>
          <w:tcPr>
            <w:tcW w:w="851" w:type="dxa"/>
            <w:shd w:val="clear" w:color="auto" w:fill="auto"/>
            <w:noWrap/>
            <w:vAlign w:val="center"/>
          </w:tcPr>
          <w:p w14:paraId="1DF1E47E" w14:textId="77777777" w:rsidR="00840D11" w:rsidRPr="001D386E" w:rsidRDefault="00840D11" w:rsidP="00D85C37">
            <w:pPr>
              <w:pStyle w:val="TAC"/>
              <w:rPr>
                <w:rFonts w:cs="Arial"/>
                <w:sz w:val="16"/>
                <w:szCs w:val="16"/>
              </w:rPr>
            </w:pPr>
            <w:r w:rsidRPr="001D386E">
              <w:rPr>
                <w:rFonts w:cs="Arial"/>
                <w:sz w:val="16"/>
                <w:szCs w:val="16"/>
              </w:rPr>
              <w:t>5</w:t>
            </w:r>
          </w:p>
        </w:tc>
        <w:tc>
          <w:tcPr>
            <w:tcW w:w="929" w:type="dxa"/>
            <w:shd w:val="clear" w:color="auto" w:fill="auto"/>
            <w:noWrap/>
            <w:vAlign w:val="center"/>
          </w:tcPr>
          <w:p w14:paraId="63D7716A" w14:textId="77777777" w:rsidR="00840D11" w:rsidRPr="001D386E" w:rsidRDefault="00840D11" w:rsidP="00D85C37">
            <w:pPr>
              <w:pStyle w:val="TAC"/>
              <w:rPr>
                <w:rFonts w:cs="Arial"/>
                <w:sz w:val="16"/>
                <w:szCs w:val="16"/>
              </w:rPr>
            </w:pPr>
            <w:r w:rsidRPr="001D386E">
              <w:rPr>
                <w:rFonts w:cs="Arial"/>
                <w:sz w:val="16"/>
                <w:szCs w:val="16"/>
              </w:rPr>
              <w:t>15, 26, 27</w:t>
            </w:r>
          </w:p>
        </w:tc>
      </w:tr>
      <w:tr w:rsidR="00840D11" w:rsidRPr="001D386E" w14:paraId="0F63AFB2" w14:textId="77777777" w:rsidTr="00D85C37">
        <w:trPr>
          <w:trHeight w:val="225"/>
          <w:jc w:val="center"/>
        </w:trPr>
        <w:tc>
          <w:tcPr>
            <w:tcW w:w="960" w:type="dxa"/>
            <w:vMerge/>
            <w:shd w:val="clear" w:color="auto" w:fill="auto"/>
          </w:tcPr>
          <w:p w14:paraId="7D658634" w14:textId="77777777" w:rsidR="00840D11" w:rsidRPr="001D386E" w:rsidRDefault="00840D11" w:rsidP="00D85C37">
            <w:pPr>
              <w:pStyle w:val="TAC"/>
              <w:rPr>
                <w:rFonts w:cs="Arial"/>
                <w:sz w:val="16"/>
                <w:szCs w:val="16"/>
              </w:rPr>
            </w:pPr>
          </w:p>
        </w:tc>
        <w:tc>
          <w:tcPr>
            <w:tcW w:w="3166" w:type="dxa"/>
            <w:shd w:val="clear" w:color="auto" w:fill="auto"/>
            <w:vAlign w:val="center"/>
          </w:tcPr>
          <w:p w14:paraId="3ADA6FF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05AF3E" w14:textId="77777777" w:rsidR="00840D11" w:rsidRPr="001D386E" w:rsidRDefault="00840D11" w:rsidP="00D85C37">
            <w:pPr>
              <w:pStyle w:val="TAR"/>
              <w:rPr>
                <w:rFonts w:cs="Arial"/>
                <w:sz w:val="16"/>
                <w:szCs w:val="16"/>
              </w:rPr>
            </w:pPr>
            <w:r w:rsidRPr="001D386E">
              <w:rPr>
                <w:rFonts w:cs="Arial"/>
                <w:sz w:val="16"/>
                <w:szCs w:val="16"/>
              </w:rPr>
              <w:t>1915</w:t>
            </w:r>
          </w:p>
        </w:tc>
        <w:tc>
          <w:tcPr>
            <w:tcW w:w="362" w:type="dxa"/>
            <w:shd w:val="clear" w:color="auto" w:fill="auto"/>
            <w:vAlign w:val="center"/>
          </w:tcPr>
          <w:p w14:paraId="1A20C1EE" w14:textId="77777777" w:rsidR="00840D11" w:rsidRPr="001D386E" w:rsidRDefault="00840D11" w:rsidP="00D85C37">
            <w:pPr>
              <w:pStyle w:val="TAC"/>
              <w:rPr>
                <w:rFonts w:cs="Arial"/>
                <w:sz w:val="16"/>
                <w:szCs w:val="16"/>
              </w:rPr>
            </w:pPr>
          </w:p>
        </w:tc>
        <w:tc>
          <w:tcPr>
            <w:tcW w:w="772" w:type="dxa"/>
            <w:shd w:val="clear" w:color="auto" w:fill="auto"/>
            <w:vAlign w:val="center"/>
          </w:tcPr>
          <w:p w14:paraId="75BC8A38" w14:textId="77777777" w:rsidR="00840D11" w:rsidRPr="001D386E" w:rsidRDefault="00840D11" w:rsidP="00D85C37">
            <w:pPr>
              <w:pStyle w:val="TAL"/>
              <w:rPr>
                <w:rFonts w:cs="Arial"/>
                <w:sz w:val="16"/>
                <w:szCs w:val="16"/>
              </w:rPr>
            </w:pPr>
            <w:r w:rsidRPr="001D386E">
              <w:rPr>
                <w:rFonts w:cs="Arial"/>
                <w:sz w:val="16"/>
                <w:szCs w:val="16"/>
              </w:rPr>
              <w:t>1920</w:t>
            </w:r>
          </w:p>
        </w:tc>
        <w:tc>
          <w:tcPr>
            <w:tcW w:w="1134" w:type="dxa"/>
            <w:shd w:val="clear" w:color="auto" w:fill="auto"/>
            <w:vAlign w:val="center"/>
          </w:tcPr>
          <w:p w14:paraId="5D0F807A" w14:textId="77777777" w:rsidR="00840D11" w:rsidRPr="001D386E" w:rsidRDefault="00840D11" w:rsidP="00D85C37">
            <w:pPr>
              <w:pStyle w:val="TAC"/>
              <w:rPr>
                <w:rFonts w:cs="Arial"/>
                <w:sz w:val="16"/>
                <w:szCs w:val="16"/>
              </w:rPr>
            </w:pPr>
            <w:r w:rsidRPr="001D386E">
              <w:rPr>
                <w:rFonts w:cs="Arial"/>
                <w:sz w:val="16"/>
                <w:szCs w:val="16"/>
              </w:rPr>
              <w:t>+1.6</w:t>
            </w:r>
          </w:p>
        </w:tc>
        <w:tc>
          <w:tcPr>
            <w:tcW w:w="851" w:type="dxa"/>
            <w:shd w:val="clear" w:color="auto" w:fill="auto"/>
            <w:noWrap/>
            <w:vAlign w:val="center"/>
          </w:tcPr>
          <w:p w14:paraId="36C0A528" w14:textId="77777777" w:rsidR="00840D11" w:rsidRPr="001D386E" w:rsidRDefault="00840D11" w:rsidP="00D85C37">
            <w:pPr>
              <w:pStyle w:val="TAC"/>
              <w:rPr>
                <w:rFonts w:cs="Arial"/>
                <w:sz w:val="16"/>
                <w:szCs w:val="16"/>
              </w:rPr>
            </w:pPr>
            <w:r w:rsidRPr="001D386E">
              <w:rPr>
                <w:rFonts w:cs="Arial"/>
                <w:sz w:val="16"/>
                <w:szCs w:val="16"/>
              </w:rPr>
              <w:t>5</w:t>
            </w:r>
          </w:p>
        </w:tc>
        <w:tc>
          <w:tcPr>
            <w:tcW w:w="929" w:type="dxa"/>
            <w:shd w:val="clear" w:color="auto" w:fill="auto"/>
            <w:noWrap/>
            <w:vAlign w:val="center"/>
          </w:tcPr>
          <w:p w14:paraId="178CCB65" w14:textId="77777777" w:rsidR="00840D11" w:rsidRPr="001D386E" w:rsidRDefault="00840D11" w:rsidP="00D85C37">
            <w:pPr>
              <w:pStyle w:val="TAC"/>
              <w:rPr>
                <w:rFonts w:cs="Arial"/>
                <w:sz w:val="16"/>
                <w:szCs w:val="16"/>
              </w:rPr>
            </w:pPr>
            <w:r w:rsidRPr="001D386E">
              <w:rPr>
                <w:rFonts w:cs="Arial"/>
                <w:sz w:val="16"/>
                <w:szCs w:val="16"/>
              </w:rPr>
              <w:t>15, 26, 27, 44</w:t>
            </w:r>
          </w:p>
        </w:tc>
      </w:tr>
      <w:tr w:rsidR="00840D11" w:rsidRPr="001D386E" w14:paraId="4CAFE1DC" w14:textId="77777777" w:rsidTr="00D85C37">
        <w:trPr>
          <w:trHeight w:val="225"/>
          <w:jc w:val="center"/>
        </w:trPr>
        <w:tc>
          <w:tcPr>
            <w:tcW w:w="960" w:type="dxa"/>
            <w:vMerge w:val="restart"/>
            <w:shd w:val="clear" w:color="auto" w:fill="auto"/>
          </w:tcPr>
          <w:p w14:paraId="7E57F682" w14:textId="77777777" w:rsidR="00840D11" w:rsidRPr="001D386E" w:rsidRDefault="00840D11" w:rsidP="00D85C37">
            <w:pPr>
              <w:pStyle w:val="TAC"/>
              <w:rPr>
                <w:rFonts w:cs="Arial"/>
                <w:sz w:val="16"/>
                <w:szCs w:val="16"/>
              </w:rPr>
            </w:pPr>
            <w:r w:rsidRPr="001D386E">
              <w:rPr>
                <w:rFonts w:cs="Arial"/>
                <w:sz w:val="16"/>
                <w:szCs w:val="16"/>
              </w:rPr>
              <w:t>2</w:t>
            </w:r>
          </w:p>
        </w:tc>
        <w:tc>
          <w:tcPr>
            <w:tcW w:w="3166" w:type="dxa"/>
            <w:shd w:val="clear" w:color="auto" w:fill="auto"/>
            <w:vAlign w:val="center"/>
          </w:tcPr>
          <w:p w14:paraId="0F98D7EF" w14:textId="7C63B128" w:rsidR="00840D11" w:rsidRPr="001D386E" w:rsidRDefault="00840D11" w:rsidP="00D85C3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w:t>
            </w:r>
            <w:del w:id="2" w:author="Apple" w:date="2022-07-27T10:06:00Z">
              <w:r w:rsidRPr="001D386E" w:rsidDel="008A76B6">
                <w:rPr>
                  <w:rFonts w:cs="Arial"/>
                  <w:sz w:val="16"/>
                  <w:szCs w:val="16"/>
                  <w:lang w:eastAsia="zh-CN"/>
                </w:rPr>
                <w:delText xml:space="preserve">48, </w:delText>
              </w:r>
            </w:del>
            <w:r w:rsidRPr="001D386E">
              <w:rPr>
                <w:rFonts w:cs="Arial"/>
                <w:sz w:val="16"/>
                <w:szCs w:val="16"/>
                <w:lang w:eastAsia="zh-CN"/>
              </w:rPr>
              <w:t xml:space="preserve">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5A0A54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F2144D"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80190B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1A501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E78DC"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31EF8436" w14:textId="77777777" w:rsidR="00840D11" w:rsidRPr="001D386E" w:rsidRDefault="00840D11" w:rsidP="00D85C37">
            <w:pPr>
              <w:pStyle w:val="TAC"/>
              <w:rPr>
                <w:rFonts w:cs="Arial"/>
                <w:sz w:val="16"/>
                <w:szCs w:val="16"/>
              </w:rPr>
            </w:pPr>
          </w:p>
        </w:tc>
      </w:tr>
      <w:tr w:rsidR="00840D11" w:rsidRPr="001D386E" w14:paraId="4E6DC6AE" w14:textId="77777777" w:rsidTr="00D85C37">
        <w:trPr>
          <w:trHeight w:val="225"/>
          <w:jc w:val="center"/>
        </w:trPr>
        <w:tc>
          <w:tcPr>
            <w:tcW w:w="960" w:type="dxa"/>
            <w:vMerge/>
            <w:shd w:val="clear" w:color="auto" w:fill="auto"/>
          </w:tcPr>
          <w:p w14:paraId="12789163" w14:textId="77777777" w:rsidR="00840D11" w:rsidRPr="001D386E" w:rsidRDefault="00840D11" w:rsidP="00D85C37">
            <w:pPr>
              <w:pStyle w:val="TAC"/>
              <w:rPr>
                <w:rFonts w:cs="Arial"/>
                <w:sz w:val="16"/>
                <w:szCs w:val="16"/>
              </w:rPr>
            </w:pPr>
          </w:p>
        </w:tc>
        <w:tc>
          <w:tcPr>
            <w:tcW w:w="3166" w:type="dxa"/>
            <w:shd w:val="clear" w:color="auto" w:fill="auto"/>
            <w:vAlign w:val="center"/>
          </w:tcPr>
          <w:p w14:paraId="366E3BFC" w14:textId="77777777" w:rsidR="00840D11" w:rsidRPr="00900BFD" w:rsidRDefault="00840D11" w:rsidP="00D85C37">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3E001527" w14:textId="77777777" w:rsidR="00840D11" w:rsidRPr="001D386E" w:rsidRDefault="00840D11" w:rsidP="00D85C37">
            <w:pPr>
              <w:pStyle w:val="TAL"/>
              <w:rPr>
                <w:rFonts w:cs="Arial"/>
                <w:sz w:val="16"/>
                <w:szCs w:val="16"/>
              </w:rPr>
            </w:pPr>
          </w:p>
        </w:tc>
        <w:tc>
          <w:tcPr>
            <w:tcW w:w="772" w:type="dxa"/>
            <w:shd w:val="clear" w:color="auto" w:fill="auto"/>
            <w:vAlign w:val="center"/>
          </w:tcPr>
          <w:p w14:paraId="2438548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0EC2D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154794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CAEB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186B4B5"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7CF7FFC"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066A8F36" w14:textId="77777777" w:rsidTr="00D85C37">
        <w:trPr>
          <w:trHeight w:val="225"/>
          <w:jc w:val="center"/>
        </w:trPr>
        <w:tc>
          <w:tcPr>
            <w:tcW w:w="960" w:type="dxa"/>
            <w:vMerge/>
            <w:shd w:val="clear" w:color="auto" w:fill="auto"/>
          </w:tcPr>
          <w:p w14:paraId="646BDCC5" w14:textId="77777777" w:rsidR="00840D11" w:rsidRPr="001D386E" w:rsidRDefault="00840D11" w:rsidP="00D85C37">
            <w:pPr>
              <w:pStyle w:val="TAC"/>
              <w:rPr>
                <w:rFonts w:cs="Arial"/>
                <w:sz w:val="16"/>
                <w:szCs w:val="16"/>
              </w:rPr>
            </w:pPr>
          </w:p>
        </w:tc>
        <w:tc>
          <w:tcPr>
            <w:tcW w:w="3166" w:type="dxa"/>
            <w:shd w:val="clear" w:color="auto" w:fill="auto"/>
            <w:vAlign w:val="center"/>
          </w:tcPr>
          <w:p w14:paraId="1901706C" w14:textId="3252FFA9" w:rsidR="00840D11" w:rsidRPr="00872526" w:rsidRDefault="00840D11" w:rsidP="00D85C37">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ins w:id="3" w:author="Apple" w:date="2022-07-27T10:06:00Z">
              <w:r w:rsidR="008A76B6">
                <w:rPr>
                  <w:rFonts w:cs="Arial"/>
                  <w:sz w:val="16"/>
                  <w:szCs w:val="16"/>
                  <w:lang w:val="de-DE" w:eastAsia="zh-CN"/>
                </w:rPr>
                <w:t>, 48</w:t>
              </w:r>
            </w:ins>
          </w:p>
          <w:p w14:paraId="6742A690" w14:textId="77777777" w:rsidR="00840D11" w:rsidRPr="008A76B6" w:rsidRDefault="00840D11" w:rsidP="00D85C37">
            <w:pPr>
              <w:pStyle w:val="TAL"/>
              <w:rPr>
                <w:rFonts w:cs="Arial"/>
                <w:sz w:val="16"/>
                <w:szCs w:val="16"/>
                <w:lang w:val="de-DE"/>
              </w:rPr>
            </w:pPr>
            <w:r w:rsidRPr="00900BFD">
              <w:rPr>
                <w:rFonts w:cs="Arial"/>
                <w:sz w:val="16"/>
                <w:szCs w:val="16"/>
                <w:lang w:val="de-DE" w:eastAsia="zh-CN"/>
              </w:rPr>
              <w:t>NR Band n77</w:t>
            </w:r>
          </w:p>
        </w:tc>
        <w:tc>
          <w:tcPr>
            <w:tcW w:w="772" w:type="dxa"/>
            <w:shd w:val="clear" w:color="auto" w:fill="auto"/>
            <w:vAlign w:val="center"/>
          </w:tcPr>
          <w:p w14:paraId="02FCDF8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17B8C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B194EE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F4571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CBD2A00"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0012162"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7822F3FC" w14:textId="77777777" w:rsidTr="00D85C37">
        <w:trPr>
          <w:trHeight w:val="225"/>
          <w:jc w:val="center"/>
        </w:trPr>
        <w:tc>
          <w:tcPr>
            <w:tcW w:w="960" w:type="dxa"/>
            <w:vMerge w:val="restart"/>
            <w:shd w:val="clear" w:color="auto" w:fill="auto"/>
          </w:tcPr>
          <w:p w14:paraId="4104BF97" w14:textId="77777777" w:rsidR="00840D11" w:rsidRPr="001D386E" w:rsidRDefault="00840D11" w:rsidP="00D85C37">
            <w:pPr>
              <w:pStyle w:val="TAC"/>
              <w:rPr>
                <w:rFonts w:cs="Arial"/>
                <w:sz w:val="16"/>
                <w:szCs w:val="16"/>
              </w:rPr>
            </w:pPr>
            <w:r w:rsidRPr="001D386E">
              <w:rPr>
                <w:rFonts w:cs="Arial"/>
                <w:sz w:val="16"/>
                <w:szCs w:val="16"/>
              </w:rPr>
              <w:t>3</w:t>
            </w:r>
          </w:p>
        </w:tc>
        <w:tc>
          <w:tcPr>
            <w:tcW w:w="3166" w:type="dxa"/>
            <w:shd w:val="clear" w:color="auto" w:fill="auto"/>
            <w:vAlign w:val="center"/>
          </w:tcPr>
          <w:p w14:paraId="6E36EDCD"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C4DCB88" w14:textId="77777777" w:rsidR="00840D11" w:rsidRPr="00236E7E" w:rsidRDefault="00840D11" w:rsidP="00D85C3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5F85F63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42DB8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CED353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206BE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DD7875A"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0708820" w14:textId="77777777" w:rsidR="00840D11" w:rsidRPr="001D386E" w:rsidRDefault="00840D11" w:rsidP="00D85C37">
            <w:pPr>
              <w:pStyle w:val="TAC"/>
              <w:rPr>
                <w:rFonts w:cs="Arial"/>
                <w:sz w:val="16"/>
                <w:szCs w:val="16"/>
              </w:rPr>
            </w:pPr>
          </w:p>
        </w:tc>
      </w:tr>
      <w:tr w:rsidR="00840D11" w:rsidRPr="001D386E" w14:paraId="0CDB7141" w14:textId="77777777" w:rsidTr="00D85C37">
        <w:trPr>
          <w:trHeight w:val="225"/>
          <w:jc w:val="center"/>
        </w:trPr>
        <w:tc>
          <w:tcPr>
            <w:tcW w:w="960" w:type="dxa"/>
            <w:vMerge/>
            <w:shd w:val="clear" w:color="auto" w:fill="auto"/>
          </w:tcPr>
          <w:p w14:paraId="6FF70BDF" w14:textId="77777777" w:rsidR="00840D11" w:rsidRPr="001D386E" w:rsidRDefault="00840D11" w:rsidP="00D85C37">
            <w:pPr>
              <w:pStyle w:val="TAC"/>
              <w:rPr>
                <w:rFonts w:cs="Arial"/>
                <w:sz w:val="16"/>
                <w:szCs w:val="16"/>
              </w:rPr>
            </w:pPr>
          </w:p>
        </w:tc>
        <w:tc>
          <w:tcPr>
            <w:tcW w:w="3166" w:type="dxa"/>
            <w:shd w:val="clear" w:color="auto" w:fill="auto"/>
            <w:vAlign w:val="center"/>
          </w:tcPr>
          <w:p w14:paraId="738F6305" w14:textId="77777777" w:rsidR="00840D11" w:rsidRPr="001D386E" w:rsidRDefault="00840D11" w:rsidP="00D85C3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ED69E2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7DB77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3F57CF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C81D46"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717BE8D"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4F602F0"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6B1BABCC" w14:textId="77777777" w:rsidTr="00D85C37">
        <w:trPr>
          <w:trHeight w:val="225"/>
          <w:jc w:val="center"/>
        </w:trPr>
        <w:tc>
          <w:tcPr>
            <w:tcW w:w="960" w:type="dxa"/>
            <w:vMerge/>
            <w:shd w:val="clear" w:color="auto" w:fill="auto"/>
          </w:tcPr>
          <w:p w14:paraId="599489B4" w14:textId="77777777" w:rsidR="00840D11" w:rsidRPr="001D386E" w:rsidRDefault="00840D11" w:rsidP="00D85C37">
            <w:pPr>
              <w:pStyle w:val="TAC"/>
              <w:rPr>
                <w:rFonts w:cs="Arial"/>
                <w:sz w:val="16"/>
                <w:szCs w:val="16"/>
              </w:rPr>
            </w:pPr>
          </w:p>
        </w:tc>
        <w:tc>
          <w:tcPr>
            <w:tcW w:w="3166" w:type="dxa"/>
            <w:shd w:val="clear" w:color="auto" w:fill="auto"/>
            <w:vAlign w:val="center"/>
          </w:tcPr>
          <w:p w14:paraId="327395FC"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174DA4FD" w14:textId="77777777" w:rsidR="00840D11" w:rsidRPr="00236E7E" w:rsidRDefault="00840D11" w:rsidP="00D85C3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8BF397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0CE6A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8FA16C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9608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308313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C560571"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6F076B9F" w14:textId="77777777" w:rsidTr="00D85C37">
        <w:trPr>
          <w:trHeight w:val="225"/>
          <w:jc w:val="center"/>
        </w:trPr>
        <w:tc>
          <w:tcPr>
            <w:tcW w:w="960" w:type="dxa"/>
            <w:vMerge/>
            <w:shd w:val="clear" w:color="auto" w:fill="auto"/>
          </w:tcPr>
          <w:p w14:paraId="1F9A9298" w14:textId="77777777" w:rsidR="00840D11" w:rsidRPr="001D386E" w:rsidRDefault="00840D11" w:rsidP="00D85C37">
            <w:pPr>
              <w:pStyle w:val="TAC"/>
              <w:rPr>
                <w:rFonts w:cs="Arial"/>
                <w:sz w:val="16"/>
                <w:szCs w:val="16"/>
              </w:rPr>
            </w:pPr>
          </w:p>
        </w:tc>
        <w:tc>
          <w:tcPr>
            <w:tcW w:w="3166" w:type="dxa"/>
            <w:shd w:val="clear" w:color="auto" w:fill="auto"/>
            <w:vAlign w:val="center"/>
          </w:tcPr>
          <w:p w14:paraId="07F690D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1F1D63"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59B728E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2A9A3EC" w14:textId="77777777" w:rsidR="00840D11" w:rsidRPr="001D386E" w:rsidRDefault="00840D11" w:rsidP="00D85C3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1028BCC"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79B9DCA2"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6A5236A6" w14:textId="77777777" w:rsidR="00840D11" w:rsidRPr="001D386E" w:rsidRDefault="00840D11" w:rsidP="00D85C37">
            <w:pPr>
              <w:pStyle w:val="TAC"/>
              <w:rPr>
                <w:rFonts w:cs="Arial"/>
                <w:sz w:val="16"/>
                <w:szCs w:val="16"/>
              </w:rPr>
            </w:pPr>
          </w:p>
        </w:tc>
      </w:tr>
      <w:tr w:rsidR="00840D11" w:rsidRPr="001D386E" w14:paraId="7C29B960" w14:textId="77777777" w:rsidTr="00D85C37">
        <w:trPr>
          <w:trHeight w:val="225"/>
          <w:jc w:val="center"/>
        </w:trPr>
        <w:tc>
          <w:tcPr>
            <w:tcW w:w="960" w:type="dxa"/>
            <w:vMerge w:val="restart"/>
            <w:shd w:val="clear" w:color="auto" w:fill="auto"/>
          </w:tcPr>
          <w:p w14:paraId="0AB8B37E" w14:textId="77777777" w:rsidR="00840D11" w:rsidRPr="001D386E" w:rsidRDefault="00840D11" w:rsidP="00D85C37">
            <w:pPr>
              <w:pStyle w:val="TAC"/>
              <w:rPr>
                <w:rFonts w:cs="Arial"/>
                <w:sz w:val="16"/>
                <w:szCs w:val="16"/>
              </w:rPr>
            </w:pPr>
            <w:r w:rsidRPr="001D386E">
              <w:rPr>
                <w:rFonts w:cs="Arial"/>
                <w:sz w:val="16"/>
                <w:szCs w:val="16"/>
              </w:rPr>
              <w:t>4</w:t>
            </w:r>
          </w:p>
        </w:tc>
        <w:tc>
          <w:tcPr>
            <w:tcW w:w="3166" w:type="dxa"/>
            <w:shd w:val="clear" w:color="auto" w:fill="auto"/>
            <w:vAlign w:val="center"/>
          </w:tcPr>
          <w:p w14:paraId="6ACA9EA5" w14:textId="77777777" w:rsidR="00840D11" w:rsidRPr="001D386E" w:rsidRDefault="00840D11" w:rsidP="00D85C3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A3510C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D1B7C6"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8840F2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463E69"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AD5038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8F64E61" w14:textId="77777777" w:rsidR="00840D11" w:rsidRPr="001D386E" w:rsidRDefault="00840D11" w:rsidP="00D85C37">
            <w:pPr>
              <w:pStyle w:val="TAC"/>
              <w:rPr>
                <w:rFonts w:cs="Arial"/>
                <w:sz w:val="16"/>
                <w:szCs w:val="16"/>
              </w:rPr>
            </w:pPr>
          </w:p>
        </w:tc>
      </w:tr>
      <w:tr w:rsidR="00840D11" w:rsidRPr="001D386E" w14:paraId="6521AFDC" w14:textId="77777777" w:rsidTr="00D85C37">
        <w:trPr>
          <w:trHeight w:val="460"/>
          <w:jc w:val="center"/>
        </w:trPr>
        <w:tc>
          <w:tcPr>
            <w:tcW w:w="960" w:type="dxa"/>
            <w:vMerge/>
            <w:shd w:val="clear" w:color="auto" w:fill="auto"/>
          </w:tcPr>
          <w:p w14:paraId="67B9856B" w14:textId="77777777" w:rsidR="00840D11" w:rsidRPr="001D386E" w:rsidRDefault="00840D11" w:rsidP="00D85C37">
            <w:pPr>
              <w:pStyle w:val="TAC"/>
              <w:rPr>
                <w:rFonts w:cs="Arial"/>
                <w:sz w:val="16"/>
                <w:szCs w:val="16"/>
              </w:rPr>
            </w:pPr>
          </w:p>
        </w:tc>
        <w:tc>
          <w:tcPr>
            <w:tcW w:w="3166" w:type="dxa"/>
            <w:shd w:val="clear" w:color="auto" w:fill="auto"/>
            <w:vAlign w:val="center"/>
          </w:tcPr>
          <w:p w14:paraId="5340494A"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6448798B" w14:textId="77777777" w:rsidR="00840D11" w:rsidRPr="00236E7E" w:rsidRDefault="00840D11" w:rsidP="00D85C3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6BA54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B0A88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33F0A8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84C1A0"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5015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F128914"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26589542" w14:textId="77777777" w:rsidTr="00D85C37">
        <w:trPr>
          <w:trHeight w:val="225"/>
          <w:jc w:val="center"/>
        </w:trPr>
        <w:tc>
          <w:tcPr>
            <w:tcW w:w="960" w:type="dxa"/>
            <w:vMerge w:val="restart"/>
            <w:shd w:val="clear" w:color="auto" w:fill="auto"/>
          </w:tcPr>
          <w:p w14:paraId="586484D4" w14:textId="77777777" w:rsidR="00840D11" w:rsidRPr="001D386E" w:rsidRDefault="00840D11" w:rsidP="00D85C37">
            <w:pPr>
              <w:pStyle w:val="TAC"/>
              <w:rPr>
                <w:rFonts w:cs="Arial"/>
                <w:sz w:val="16"/>
                <w:szCs w:val="16"/>
              </w:rPr>
            </w:pPr>
            <w:r w:rsidRPr="001D386E">
              <w:rPr>
                <w:rFonts w:cs="Arial"/>
                <w:sz w:val="16"/>
                <w:szCs w:val="16"/>
              </w:rPr>
              <w:t>5</w:t>
            </w:r>
          </w:p>
        </w:tc>
        <w:tc>
          <w:tcPr>
            <w:tcW w:w="3166" w:type="dxa"/>
            <w:shd w:val="clear" w:color="auto" w:fill="auto"/>
            <w:vAlign w:val="center"/>
          </w:tcPr>
          <w:p w14:paraId="2348A72A" w14:textId="77777777" w:rsidR="00840D11" w:rsidRPr="009F60CB" w:rsidRDefault="00840D11" w:rsidP="00D85C37">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3541AA2F" w14:textId="77777777" w:rsidR="00840D11" w:rsidRPr="008A76B6" w:rsidRDefault="00840D11" w:rsidP="00D85C37">
            <w:pPr>
              <w:pStyle w:val="TAL"/>
              <w:rPr>
                <w:rFonts w:cs="Arial"/>
                <w:sz w:val="16"/>
                <w:szCs w:val="16"/>
                <w:lang w:val="de-DE"/>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332AA23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9D18D5"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6CE4D7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7F9165"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F9B991"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A50BC68" w14:textId="77777777" w:rsidR="00840D11" w:rsidRPr="001D386E" w:rsidRDefault="00840D11" w:rsidP="00D85C37">
            <w:pPr>
              <w:pStyle w:val="TAC"/>
              <w:rPr>
                <w:rFonts w:cs="Arial"/>
                <w:sz w:val="16"/>
                <w:szCs w:val="16"/>
              </w:rPr>
            </w:pPr>
          </w:p>
        </w:tc>
      </w:tr>
      <w:tr w:rsidR="00840D11" w:rsidRPr="001D386E" w14:paraId="0D5465E8" w14:textId="77777777" w:rsidTr="00D85C37">
        <w:trPr>
          <w:trHeight w:val="225"/>
          <w:jc w:val="center"/>
        </w:trPr>
        <w:tc>
          <w:tcPr>
            <w:tcW w:w="960" w:type="dxa"/>
            <w:vMerge/>
            <w:shd w:val="clear" w:color="auto" w:fill="auto"/>
          </w:tcPr>
          <w:p w14:paraId="2F62D6A6" w14:textId="77777777" w:rsidR="00840D11" w:rsidRPr="001D386E" w:rsidRDefault="00840D11" w:rsidP="00D85C37">
            <w:pPr>
              <w:pStyle w:val="TAC"/>
              <w:rPr>
                <w:rFonts w:cs="Arial"/>
                <w:sz w:val="16"/>
                <w:szCs w:val="16"/>
              </w:rPr>
            </w:pPr>
          </w:p>
        </w:tc>
        <w:tc>
          <w:tcPr>
            <w:tcW w:w="3166" w:type="dxa"/>
            <w:shd w:val="clear" w:color="auto" w:fill="auto"/>
            <w:vAlign w:val="center"/>
          </w:tcPr>
          <w:p w14:paraId="7DD177B1" w14:textId="77777777" w:rsidR="00840D11" w:rsidRPr="001D386E" w:rsidRDefault="00840D11" w:rsidP="00D85C3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7E9B5E3" w14:textId="77777777" w:rsidR="00840D11" w:rsidRPr="001D386E" w:rsidRDefault="00840D11" w:rsidP="00D85C37">
            <w:pPr>
              <w:pStyle w:val="TAR"/>
              <w:rPr>
                <w:rFonts w:cs="Arial"/>
                <w:sz w:val="16"/>
                <w:szCs w:val="16"/>
              </w:rPr>
            </w:pPr>
            <w:r w:rsidRPr="001D386E">
              <w:rPr>
                <w:rFonts w:cs="Arial"/>
                <w:sz w:val="16"/>
                <w:szCs w:val="16"/>
              </w:rPr>
              <w:t>859</w:t>
            </w:r>
          </w:p>
        </w:tc>
        <w:tc>
          <w:tcPr>
            <w:tcW w:w="362" w:type="dxa"/>
            <w:shd w:val="clear" w:color="auto" w:fill="auto"/>
            <w:vAlign w:val="center"/>
          </w:tcPr>
          <w:p w14:paraId="0BF3B796"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FD69B1C" w14:textId="77777777" w:rsidR="00840D11" w:rsidRPr="001D386E" w:rsidRDefault="00840D11" w:rsidP="00D85C37">
            <w:pPr>
              <w:pStyle w:val="TAL"/>
              <w:rPr>
                <w:rFonts w:cs="Arial"/>
                <w:sz w:val="16"/>
                <w:szCs w:val="16"/>
              </w:rPr>
            </w:pPr>
            <w:r w:rsidRPr="001D386E">
              <w:rPr>
                <w:rFonts w:cs="Arial"/>
                <w:sz w:val="16"/>
                <w:szCs w:val="16"/>
              </w:rPr>
              <w:t>869</w:t>
            </w:r>
          </w:p>
        </w:tc>
        <w:tc>
          <w:tcPr>
            <w:tcW w:w="1134" w:type="dxa"/>
            <w:shd w:val="clear" w:color="auto" w:fill="auto"/>
            <w:vAlign w:val="center"/>
          </w:tcPr>
          <w:p w14:paraId="07093BB2" w14:textId="77777777" w:rsidR="00840D11" w:rsidRPr="001D386E" w:rsidRDefault="00840D11" w:rsidP="00D85C37">
            <w:pPr>
              <w:pStyle w:val="TAC"/>
              <w:rPr>
                <w:rFonts w:cs="Arial"/>
                <w:sz w:val="16"/>
                <w:szCs w:val="16"/>
              </w:rPr>
            </w:pPr>
            <w:r w:rsidRPr="001D386E">
              <w:rPr>
                <w:rFonts w:cs="Arial"/>
                <w:sz w:val="16"/>
                <w:szCs w:val="16"/>
              </w:rPr>
              <w:t>-27</w:t>
            </w:r>
          </w:p>
        </w:tc>
        <w:tc>
          <w:tcPr>
            <w:tcW w:w="851" w:type="dxa"/>
            <w:shd w:val="clear" w:color="auto" w:fill="auto"/>
            <w:noWrap/>
            <w:vAlign w:val="center"/>
          </w:tcPr>
          <w:p w14:paraId="0843C9D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BA252EF" w14:textId="77777777" w:rsidR="00840D11" w:rsidRPr="001D386E" w:rsidRDefault="00840D11" w:rsidP="00D85C37">
            <w:pPr>
              <w:pStyle w:val="TAC"/>
              <w:rPr>
                <w:rFonts w:cs="Arial"/>
                <w:sz w:val="16"/>
                <w:szCs w:val="16"/>
              </w:rPr>
            </w:pPr>
          </w:p>
        </w:tc>
      </w:tr>
      <w:tr w:rsidR="00840D11" w:rsidRPr="001D386E" w14:paraId="0DB76E66" w14:textId="77777777" w:rsidTr="00D85C37">
        <w:trPr>
          <w:trHeight w:val="225"/>
          <w:jc w:val="center"/>
        </w:trPr>
        <w:tc>
          <w:tcPr>
            <w:tcW w:w="960" w:type="dxa"/>
            <w:vMerge/>
            <w:shd w:val="clear" w:color="auto" w:fill="auto"/>
          </w:tcPr>
          <w:p w14:paraId="79D628E7" w14:textId="77777777" w:rsidR="00840D11" w:rsidRPr="001D386E" w:rsidRDefault="00840D11" w:rsidP="00D85C37">
            <w:pPr>
              <w:pStyle w:val="TAC"/>
              <w:rPr>
                <w:rFonts w:cs="Arial"/>
                <w:sz w:val="16"/>
                <w:szCs w:val="16"/>
              </w:rPr>
            </w:pPr>
          </w:p>
        </w:tc>
        <w:tc>
          <w:tcPr>
            <w:tcW w:w="3166" w:type="dxa"/>
            <w:shd w:val="clear" w:color="auto" w:fill="auto"/>
            <w:vAlign w:val="center"/>
          </w:tcPr>
          <w:p w14:paraId="27EC2BE4" w14:textId="77777777" w:rsidR="00840D11" w:rsidRPr="00236E7E" w:rsidRDefault="00840D11" w:rsidP="00D85C3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2A5C9AFA" w14:textId="77777777" w:rsidR="00840D11" w:rsidRPr="00236E7E" w:rsidRDefault="00840D11" w:rsidP="00D85C3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DB237C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1351D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536AE6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CE2380"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834BD3D"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A4CC1E7"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F989DE2" w14:textId="77777777" w:rsidTr="00D85C37">
        <w:trPr>
          <w:trHeight w:val="225"/>
          <w:jc w:val="center"/>
        </w:trPr>
        <w:tc>
          <w:tcPr>
            <w:tcW w:w="960" w:type="dxa"/>
            <w:vMerge/>
            <w:shd w:val="clear" w:color="auto" w:fill="auto"/>
          </w:tcPr>
          <w:p w14:paraId="5112EA5D" w14:textId="77777777" w:rsidR="00840D11" w:rsidRPr="001D386E" w:rsidRDefault="00840D11" w:rsidP="00D85C37">
            <w:pPr>
              <w:pStyle w:val="TAC"/>
              <w:rPr>
                <w:rFonts w:cs="Arial"/>
                <w:sz w:val="16"/>
                <w:szCs w:val="16"/>
                <w:lang w:eastAsia="ja-JP"/>
              </w:rPr>
            </w:pPr>
          </w:p>
        </w:tc>
        <w:tc>
          <w:tcPr>
            <w:tcW w:w="3166" w:type="dxa"/>
            <w:shd w:val="clear" w:color="auto" w:fill="auto"/>
            <w:vAlign w:val="center"/>
          </w:tcPr>
          <w:p w14:paraId="5DB5CB2C" w14:textId="77777777" w:rsidR="00840D11" w:rsidRPr="001D386E" w:rsidRDefault="00840D11" w:rsidP="00D85C3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22404B93" w14:textId="77777777" w:rsidR="00840D11" w:rsidRPr="001D386E" w:rsidRDefault="00840D11" w:rsidP="00D85C3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7A01228" w14:textId="77777777" w:rsidR="00840D11" w:rsidRPr="001D386E" w:rsidRDefault="00840D11" w:rsidP="00D85C3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2E55481" w14:textId="77777777" w:rsidR="00840D11" w:rsidRPr="001D386E" w:rsidRDefault="00840D11" w:rsidP="00D85C3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2E7E01B" w14:textId="77777777" w:rsidR="00840D11" w:rsidRPr="001D386E" w:rsidRDefault="00840D11" w:rsidP="00D85C3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48D66C3" w14:textId="77777777" w:rsidR="00840D11" w:rsidRPr="001D386E" w:rsidRDefault="00840D11" w:rsidP="00D85C3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FAC49D0"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40D11" w:rsidRPr="001D386E" w14:paraId="000CA261" w14:textId="77777777" w:rsidTr="00D85C37">
        <w:trPr>
          <w:trHeight w:val="225"/>
          <w:jc w:val="center"/>
        </w:trPr>
        <w:tc>
          <w:tcPr>
            <w:tcW w:w="960" w:type="dxa"/>
            <w:vMerge/>
            <w:shd w:val="clear" w:color="auto" w:fill="auto"/>
          </w:tcPr>
          <w:p w14:paraId="5CEDC18A" w14:textId="77777777" w:rsidR="00840D11" w:rsidRPr="001D386E" w:rsidRDefault="00840D11" w:rsidP="00D85C37">
            <w:pPr>
              <w:pStyle w:val="TAC"/>
              <w:rPr>
                <w:rFonts w:cs="Arial"/>
                <w:sz w:val="16"/>
                <w:szCs w:val="16"/>
                <w:lang w:eastAsia="ja-JP"/>
              </w:rPr>
            </w:pPr>
          </w:p>
        </w:tc>
        <w:tc>
          <w:tcPr>
            <w:tcW w:w="3166" w:type="dxa"/>
            <w:shd w:val="clear" w:color="auto" w:fill="auto"/>
            <w:vAlign w:val="center"/>
          </w:tcPr>
          <w:p w14:paraId="2826AE31" w14:textId="77777777" w:rsidR="00840D11" w:rsidRPr="001D386E" w:rsidRDefault="00840D11" w:rsidP="00D85C3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EF54638" w14:textId="77777777" w:rsidR="00840D11" w:rsidRPr="001D386E" w:rsidRDefault="00840D11" w:rsidP="00D85C3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293C9EE" w14:textId="77777777" w:rsidR="00840D11" w:rsidRPr="001D386E" w:rsidRDefault="00840D11" w:rsidP="00D85C3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AB68568" w14:textId="77777777" w:rsidR="00840D11" w:rsidRPr="001D386E" w:rsidRDefault="00840D11" w:rsidP="00D85C3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728A75F" w14:textId="77777777" w:rsidR="00840D11" w:rsidRPr="001D386E" w:rsidRDefault="00840D11" w:rsidP="00D85C3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DA9B105" w14:textId="77777777" w:rsidR="00840D11" w:rsidRPr="001D386E" w:rsidRDefault="00840D11" w:rsidP="00D85C3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1F8C78F"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40D11" w:rsidRPr="001D386E" w14:paraId="2A065055" w14:textId="77777777" w:rsidTr="00D85C37">
        <w:trPr>
          <w:trHeight w:val="225"/>
          <w:jc w:val="center"/>
        </w:trPr>
        <w:tc>
          <w:tcPr>
            <w:tcW w:w="960" w:type="dxa"/>
            <w:vMerge/>
            <w:shd w:val="clear" w:color="auto" w:fill="auto"/>
          </w:tcPr>
          <w:p w14:paraId="7FBE0627" w14:textId="77777777" w:rsidR="00840D11" w:rsidRPr="001D386E" w:rsidRDefault="00840D11" w:rsidP="00D85C37">
            <w:pPr>
              <w:pStyle w:val="TAC"/>
              <w:rPr>
                <w:rFonts w:cs="Arial"/>
                <w:sz w:val="16"/>
                <w:szCs w:val="16"/>
                <w:lang w:eastAsia="ja-JP"/>
              </w:rPr>
            </w:pPr>
          </w:p>
        </w:tc>
        <w:tc>
          <w:tcPr>
            <w:tcW w:w="3166" w:type="dxa"/>
            <w:shd w:val="clear" w:color="auto" w:fill="auto"/>
            <w:vAlign w:val="center"/>
          </w:tcPr>
          <w:p w14:paraId="37FEF8BC" w14:textId="77777777" w:rsidR="00840D11" w:rsidRPr="001D386E" w:rsidRDefault="00840D11" w:rsidP="00D85C3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B99216F"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4CA470B2"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5B84408B"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7BACF334"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34FB0282"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C9C0F5E"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40D11" w:rsidRPr="001D386E" w14:paraId="70D7FFD5" w14:textId="77777777" w:rsidTr="00D85C37">
        <w:trPr>
          <w:trHeight w:val="225"/>
          <w:jc w:val="center"/>
        </w:trPr>
        <w:tc>
          <w:tcPr>
            <w:tcW w:w="960" w:type="dxa"/>
            <w:vMerge w:val="restart"/>
            <w:shd w:val="clear" w:color="auto" w:fill="auto"/>
          </w:tcPr>
          <w:p w14:paraId="4F4495C9" w14:textId="77777777" w:rsidR="00840D11" w:rsidRPr="001D386E" w:rsidRDefault="00840D11" w:rsidP="00D85C37">
            <w:pPr>
              <w:pStyle w:val="TAC"/>
              <w:rPr>
                <w:rFonts w:cs="Arial"/>
                <w:sz w:val="16"/>
                <w:szCs w:val="16"/>
              </w:rPr>
            </w:pPr>
            <w:r w:rsidRPr="001D386E">
              <w:rPr>
                <w:rFonts w:cs="Arial"/>
                <w:sz w:val="16"/>
                <w:szCs w:val="16"/>
              </w:rPr>
              <w:t>6</w:t>
            </w:r>
          </w:p>
        </w:tc>
        <w:tc>
          <w:tcPr>
            <w:tcW w:w="3166" w:type="dxa"/>
            <w:shd w:val="clear" w:color="auto" w:fill="auto"/>
            <w:vAlign w:val="center"/>
          </w:tcPr>
          <w:p w14:paraId="15330FBF" w14:textId="77777777" w:rsidR="00840D11" w:rsidRPr="001D386E" w:rsidRDefault="00840D11" w:rsidP="00D85C3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2EFD00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0D6F5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F76518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225C7E"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6432D4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A2DF9E2" w14:textId="77777777" w:rsidR="00840D11" w:rsidRPr="001D386E" w:rsidRDefault="00840D11" w:rsidP="00D85C37">
            <w:pPr>
              <w:pStyle w:val="TAC"/>
              <w:rPr>
                <w:rFonts w:cs="Arial"/>
                <w:sz w:val="16"/>
                <w:szCs w:val="16"/>
              </w:rPr>
            </w:pPr>
          </w:p>
        </w:tc>
      </w:tr>
      <w:tr w:rsidR="00840D11" w:rsidRPr="001D386E" w14:paraId="20E83C38" w14:textId="77777777" w:rsidTr="00D85C37">
        <w:trPr>
          <w:trHeight w:val="225"/>
          <w:jc w:val="center"/>
        </w:trPr>
        <w:tc>
          <w:tcPr>
            <w:tcW w:w="960" w:type="dxa"/>
            <w:vMerge/>
            <w:vAlign w:val="center"/>
          </w:tcPr>
          <w:p w14:paraId="297E7914" w14:textId="77777777" w:rsidR="00840D11" w:rsidRPr="001D386E" w:rsidRDefault="00840D11" w:rsidP="00D85C37">
            <w:pPr>
              <w:pStyle w:val="TAC"/>
              <w:rPr>
                <w:rFonts w:cs="Arial"/>
                <w:sz w:val="16"/>
                <w:szCs w:val="16"/>
              </w:rPr>
            </w:pPr>
          </w:p>
        </w:tc>
        <w:tc>
          <w:tcPr>
            <w:tcW w:w="3166" w:type="dxa"/>
            <w:shd w:val="clear" w:color="auto" w:fill="auto"/>
            <w:vAlign w:val="center"/>
          </w:tcPr>
          <w:p w14:paraId="73F7C0E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B0CA3F" w14:textId="77777777" w:rsidR="00840D11" w:rsidRPr="001D386E" w:rsidRDefault="00840D11" w:rsidP="00D85C37">
            <w:pPr>
              <w:pStyle w:val="TAR"/>
              <w:rPr>
                <w:rFonts w:cs="Arial"/>
                <w:sz w:val="16"/>
                <w:szCs w:val="16"/>
              </w:rPr>
            </w:pPr>
            <w:r w:rsidRPr="001D386E">
              <w:rPr>
                <w:rFonts w:cs="Arial"/>
                <w:sz w:val="16"/>
                <w:szCs w:val="16"/>
              </w:rPr>
              <w:t>860</w:t>
            </w:r>
          </w:p>
        </w:tc>
        <w:tc>
          <w:tcPr>
            <w:tcW w:w="362" w:type="dxa"/>
            <w:shd w:val="clear" w:color="auto" w:fill="auto"/>
            <w:vAlign w:val="center"/>
          </w:tcPr>
          <w:p w14:paraId="534B827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2D8F630" w14:textId="77777777" w:rsidR="00840D11" w:rsidRPr="001D386E" w:rsidRDefault="00840D11" w:rsidP="00D85C37">
            <w:pPr>
              <w:pStyle w:val="TAL"/>
              <w:rPr>
                <w:rFonts w:cs="Arial"/>
                <w:sz w:val="16"/>
                <w:szCs w:val="16"/>
              </w:rPr>
            </w:pPr>
            <w:r w:rsidRPr="001D386E">
              <w:rPr>
                <w:rFonts w:cs="Arial"/>
                <w:sz w:val="16"/>
                <w:szCs w:val="16"/>
              </w:rPr>
              <w:t>875</w:t>
            </w:r>
          </w:p>
        </w:tc>
        <w:tc>
          <w:tcPr>
            <w:tcW w:w="1134" w:type="dxa"/>
            <w:shd w:val="clear" w:color="auto" w:fill="auto"/>
            <w:vAlign w:val="center"/>
          </w:tcPr>
          <w:p w14:paraId="28694995" w14:textId="77777777" w:rsidR="00840D11" w:rsidRPr="001D386E" w:rsidRDefault="00840D11" w:rsidP="00D85C37">
            <w:pPr>
              <w:pStyle w:val="TAC"/>
              <w:rPr>
                <w:rFonts w:cs="Arial"/>
                <w:sz w:val="16"/>
                <w:szCs w:val="16"/>
              </w:rPr>
            </w:pPr>
            <w:r w:rsidRPr="001D386E">
              <w:rPr>
                <w:rFonts w:cs="Arial"/>
                <w:sz w:val="16"/>
                <w:szCs w:val="16"/>
              </w:rPr>
              <w:t>-37</w:t>
            </w:r>
          </w:p>
        </w:tc>
        <w:tc>
          <w:tcPr>
            <w:tcW w:w="851" w:type="dxa"/>
            <w:shd w:val="clear" w:color="auto" w:fill="auto"/>
            <w:noWrap/>
            <w:vAlign w:val="center"/>
          </w:tcPr>
          <w:p w14:paraId="6A38B12B"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BF1A8DF" w14:textId="77777777" w:rsidR="00840D11" w:rsidRPr="001D386E" w:rsidRDefault="00840D11" w:rsidP="00D85C37">
            <w:pPr>
              <w:pStyle w:val="TAC"/>
              <w:rPr>
                <w:rFonts w:cs="Arial"/>
                <w:sz w:val="16"/>
                <w:szCs w:val="16"/>
              </w:rPr>
            </w:pPr>
          </w:p>
        </w:tc>
      </w:tr>
      <w:tr w:rsidR="00840D11" w:rsidRPr="001D386E" w14:paraId="0F6FF9A9" w14:textId="77777777" w:rsidTr="00D85C37">
        <w:trPr>
          <w:trHeight w:val="225"/>
          <w:jc w:val="center"/>
        </w:trPr>
        <w:tc>
          <w:tcPr>
            <w:tcW w:w="960" w:type="dxa"/>
            <w:vMerge/>
            <w:vAlign w:val="center"/>
          </w:tcPr>
          <w:p w14:paraId="085AF595" w14:textId="77777777" w:rsidR="00840D11" w:rsidRPr="001D386E" w:rsidRDefault="00840D11" w:rsidP="00D85C37">
            <w:pPr>
              <w:pStyle w:val="TAC"/>
              <w:rPr>
                <w:rFonts w:cs="Arial"/>
                <w:sz w:val="16"/>
                <w:szCs w:val="16"/>
              </w:rPr>
            </w:pPr>
          </w:p>
        </w:tc>
        <w:tc>
          <w:tcPr>
            <w:tcW w:w="3166" w:type="dxa"/>
            <w:shd w:val="clear" w:color="auto" w:fill="auto"/>
            <w:vAlign w:val="center"/>
          </w:tcPr>
          <w:p w14:paraId="248C025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417ED8" w14:textId="77777777" w:rsidR="00840D11" w:rsidRPr="001D386E" w:rsidRDefault="00840D11" w:rsidP="00D85C37">
            <w:pPr>
              <w:pStyle w:val="TAR"/>
              <w:rPr>
                <w:rFonts w:cs="Arial"/>
                <w:sz w:val="16"/>
                <w:szCs w:val="16"/>
              </w:rPr>
            </w:pPr>
            <w:r w:rsidRPr="001D386E">
              <w:rPr>
                <w:rFonts w:cs="Arial"/>
                <w:sz w:val="16"/>
                <w:szCs w:val="16"/>
              </w:rPr>
              <w:t>875</w:t>
            </w:r>
          </w:p>
        </w:tc>
        <w:tc>
          <w:tcPr>
            <w:tcW w:w="362" w:type="dxa"/>
            <w:shd w:val="clear" w:color="auto" w:fill="auto"/>
            <w:vAlign w:val="center"/>
          </w:tcPr>
          <w:p w14:paraId="2DABFEC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A592D99" w14:textId="77777777" w:rsidR="00840D11" w:rsidRPr="001D386E" w:rsidRDefault="00840D11" w:rsidP="00D85C37">
            <w:pPr>
              <w:pStyle w:val="TAL"/>
              <w:rPr>
                <w:rFonts w:cs="Arial"/>
                <w:sz w:val="16"/>
                <w:szCs w:val="16"/>
              </w:rPr>
            </w:pPr>
            <w:r w:rsidRPr="001D386E">
              <w:rPr>
                <w:rFonts w:cs="Arial"/>
                <w:sz w:val="16"/>
                <w:szCs w:val="16"/>
              </w:rPr>
              <w:t>895</w:t>
            </w:r>
          </w:p>
        </w:tc>
        <w:tc>
          <w:tcPr>
            <w:tcW w:w="1134" w:type="dxa"/>
            <w:shd w:val="clear" w:color="auto" w:fill="auto"/>
            <w:vAlign w:val="center"/>
          </w:tcPr>
          <w:p w14:paraId="0A370740"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1DCC5B"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E35C269" w14:textId="77777777" w:rsidR="00840D11" w:rsidRPr="001D386E" w:rsidRDefault="00840D11" w:rsidP="00D85C37">
            <w:pPr>
              <w:pStyle w:val="TAC"/>
              <w:rPr>
                <w:rFonts w:cs="Arial"/>
                <w:sz w:val="16"/>
                <w:szCs w:val="16"/>
              </w:rPr>
            </w:pPr>
          </w:p>
        </w:tc>
      </w:tr>
      <w:tr w:rsidR="00840D11" w:rsidRPr="001D386E" w14:paraId="4C4BBD0D" w14:textId="77777777" w:rsidTr="00D85C37">
        <w:trPr>
          <w:trHeight w:val="353"/>
          <w:jc w:val="center"/>
        </w:trPr>
        <w:tc>
          <w:tcPr>
            <w:tcW w:w="960" w:type="dxa"/>
            <w:vMerge/>
            <w:vAlign w:val="center"/>
          </w:tcPr>
          <w:p w14:paraId="55C96EC2" w14:textId="77777777" w:rsidR="00840D11" w:rsidRPr="001D386E" w:rsidRDefault="00840D11" w:rsidP="00D85C37">
            <w:pPr>
              <w:pStyle w:val="TAC"/>
              <w:rPr>
                <w:rFonts w:cs="Arial"/>
                <w:sz w:val="16"/>
                <w:szCs w:val="16"/>
              </w:rPr>
            </w:pPr>
          </w:p>
        </w:tc>
        <w:tc>
          <w:tcPr>
            <w:tcW w:w="3166" w:type="dxa"/>
            <w:vMerge w:val="restart"/>
            <w:shd w:val="clear" w:color="auto" w:fill="auto"/>
            <w:vAlign w:val="center"/>
          </w:tcPr>
          <w:p w14:paraId="2BAAE251"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B90F19"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37850B79"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615EF30" w14:textId="77777777" w:rsidR="00840D11" w:rsidRPr="001D386E" w:rsidRDefault="00840D11" w:rsidP="00D85C3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285A9D4"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CD0F5FF"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6779F227" w14:textId="77777777" w:rsidR="00840D11" w:rsidRPr="001D386E" w:rsidRDefault="00840D11" w:rsidP="00D85C37">
            <w:pPr>
              <w:pStyle w:val="TAC"/>
              <w:rPr>
                <w:rFonts w:cs="Arial"/>
                <w:sz w:val="16"/>
                <w:szCs w:val="16"/>
              </w:rPr>
            </w:pPr>
            <w:r w:rsidRPr="001D386E">
              <w:rPr>
                <w:rFonts w:cs="Arial"/>
                <w:sz w:val="16"/>
                <w:szCs w:val="16"/>
              </w:rPr>
              <w:t>7</w:t>
            </w:r>
          </w:p>
        </w:tc>
      </w:tr>
      <w:tr w:rsidR="00840D11" w:rsidRPr="001D386E" w14:paraId="094A3238" w14:textId="77777777" w:rsidTr="00D85C37">
        <w:trPr>
          <w:trHeight w:val="367"/>
          <w:jc w:val="center"/>
        </w:trPr>
        <w:tc>
          <w:tcPr>
            <w:tcW w:w="960" w:type="dxa"/>
            <w:vMerge/>
            <w:vAlign w:val="center"/>
          </w:tcPr>
          <w:p w14:paraId="10A0715E" w14:textId="77777777" w:rsidR="00840D11" w:rsidRPr="001D386E" w:rsidRDefault="00840D11" w:rsidP="00D85C37">
            <w:pPr>
              <w:pStyle w:val="TAC"/>
              <w:rPr>
                <w:rFonts w:cs="Arial"/>
                <w:sz w:val="16"/>
                <w:szCs w:val="16"/>
              </w:rPr>
            </w:pPr>
          </w:p>
        </w:tc>
        <w:tc>
          <w:tcPr>
            <w:tcW w:w="3166" w:type="dxa"/>
            <w:vMerge/>
            <w:shd w:val="clear" w:color="auto" w:fill="auto"/>
            <w:vAlign w:val="center"/>
          </w:tcPr>
          <w:p w14:paraId="7629EE39" w14:textId="77777777" w:rsidR="00840D11" w:rsidRPr="001D386E" w:rsidRDefault="00840D11" w:rsidP="00D85C37">
            <w:pPr>
              <w:pStyle w:val="TAL"/>
              <w:rPr>
                <w:rFonts w:cs="Arial"/>
                <w:sz w:val="16"/>
                <w:szCs w:val="16"/>
              </w:rPr>
            </w:pPr>
          </w:p>
        </w:tc>
        <w:tc>
          <w:tcPr>
            <w:tcW w:w="772" w:type="dxa"/>
            <w:shd w:val="clear" w:color="auto" w:fill="auto"/>
            <w:vAlign w:val="center"/>
          </w:tcPr>
          <w:p w14:paraId="41A5010F"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72267C2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974FC78"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28065273" w14:textId="77777777" w:rsidR="00840D11" w:rsidRPr="001D386E" w:rsidRDefault="00840D11" w:rsidP="00D85C37">
            <w:pPr>
              <w:pStyle w:val="TAC"/>
              <w:rPr>
                <w:rFonts w:cs="Arial"/>
                <w:sz w:val="16"/>
                <w:szCs w:val="16"/>
              </w:rPr>
            </w:pPr>
          </w:p>
        </w:tc>
        <w:tc>
          <w:tcPr>
            <w:tcW w:w="851" w:type="dxa"/>
            <w:vMerge/>
            <w:shd w:val="clear" w:color="auto" w:fill="auto"/>
            <w:noWrap/>
            <w:vAlign w:val="center"/>
          </w:tcPr>
          <w:p w14:paraId="1595CADD" w14:textId="77777777" w:rsidR="00840D11" w:rsidRPr="001D386E" w:rsidRDefault="00840D11" w:rsidP="00D85C37">
            <w:pPr>
              <w:pStyle w:val="TAC"/>
              <w:rPr>
                <w:rFonts w:cs="Arial"/>
                <w:sz w:val="16"/>
                <w:szCs w:val="16"/>
              </w:rPr>
            </w:pPr>
          </w:p>
        </w:tc>
        <w:tc>
          <w:tcPr>
            <w:tcW w:w="929" w:type="dxa"/>
            <w:shd w:val="clear" w:color="auto" w:fill="auto"/>
            <w:noWrap/>
            <w:vAlign w:val="center"/>
          </w:tcPr>
          <w:p w14:paraId="2E9445E5"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6B9072B4" w14:textId="77777777" w:rsidTr="00D85C37">
        <w:trPr>
          <w:trHeight w:val="225"/>
          <w:jc w:val="center"/>
        </w:trPr>
        <w:tc>
          <w:tcPr>
            <w:tcW w:w="960" w:type="dxa"/>
            <w:vMerge w:val="restart"/>
            <w:shd w:val="clear" w:color="auto" w:fill="auto"/>
          </w:tcPr>
          <w:p w14:paraId="7E754184" w14:textId="77777777" w:rsidR="00840D11" w:rsidRPr="001D386E" w:rsidRDefault="00840D11" w:rsidP="00D85C37">
            <w:pPr>
              <w:pStyle w:val="TAC"/>
              <w:rPr>
                <w:rFonts w:cs="Arial"/>
                <w:sz w:val="16"/>
                <w:szCs w:val="16"/>
              </w:rPr>
            </w:pPr>
            <w:r w:rsidRPr="001D386E">
              <w:rPr>
                <w:rFonts w:cs="Arial"/>
                <w:sz w:val="16"/>
                <w:szCs w:val="16"/>
              </w:rPr>
              <w:t>7</w:t>
            </w:r>
          </w:p>
        </w:tc>
        <w:tc>
          <w:tcPr>
            <w:tcW w:w="3166" w:type="dxa"/>
            <w:shd w:val="clear" w:color="auto" w:fill="auto"/>
            <w:vAlign w:val="center"/>
          </w:tcPr>
          <w:p w14:paraId="735F677A"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2E119D58" w14:textId="77777777" w:rsidR="00840D11" w:rsidRPr="00236E7E" w:rsidRDefault="00840D11" w:rsidP="00D85C3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4CE13B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D6DF5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E421B3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1BD3D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99DF0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90EE5BE" w14:textId="77777777" w:rsidR="00840D11" w:rsidRPr="001D386E" w:rsidRDefault="00840D11" w:rsidP="00D85C37">
            <w:pPr>
              <w:pStyle w:val="TAC"/>
              <w:rPr>
                <w:rFonts w:cs="Arial"/>
                <w:sz w:val="16"/>
                <w:szCs w:val="16"/>
              </w:rPr>
            </w:pPr>
          </w:p>
        </w:tc>
      </w:tr>
      <w:tr w:rsidR="00840D11" w:rsidRPr="001D386E" w14:paraId="054B8B03" w14:textId="77777777" w:rsidTr="00D85C37">
        <w:trPr>
          <w:trHeight w:val="225"/>
          <w:jc w:val="center"/>
        </w:trPr>
        <w:tc>
          <w:tcPr>
            <w:tcW w:w="960" w:type="dxa"/>
            <w:vMerge/>
            <w:vAlign w:val="center"/>
          </w:tcPr>
          <w:p w14:paraId="1F8D4493" w14:textId="77777777" w:rsidR="00840D11" w:rsidRPr="001D386E" w:rsidRDefault="00840D11" w:rsidP="00D85C37">
            <w:pPr>
              <w:pStyle w:val="TAC"/>
              <w:rPr>
                <w:rFonts w:cs="Arial"/>
                <w:sz w:val="16"/>
                <w:szCs w:val="16"/>
              </w:rPr>
            </w:pPr>
          </w:p>
        </w:tc>
        <w:tc>
          <w:tcPr>
            <w:tcW w:w="3166" w:type="dxa"/>
            <w:shd w:val="clear" w:color="auto" w:fill="auto"/>
            <w:vAlign w:val="center"/>
          </w:tcPr>
          <w:p w14:paraId="098C8583" w14:textId="77777777" w:rsidR="00840D11" w:rsidRPr="001D386E" w:rsidRDefault="00840D11" w:rsidP="00D85C37">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6EEA985A" w14:textId="77777777" w:rsidR="00840D11" w:rsidRPr="001D386E" w:rsidRDefault="00840D11"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38E3A384" w14:textId="77777777" w:rsidR="00840D11" w:rsidRPr="001D386E" w:rsidRDefault="00840D11" w:rsidP="00D85C37">
            <w:pPr>
              <w:pStyle w:val="TAC"/>
              <w:rPr>
                <w:rFonts w:cs="Arial"/>
                <w:sz w:val="16"/>
                <w:szCs w:val="16"/>
              </w:rPr>
            </w:pPr>
            <w:r w:rsidRPr="00236B7A">
              <w:rPr>
                <w:rFonts w:cs="Arial"/>
                <w:sz w:val="16"/>
                <w:szCs w:val="16"/>
              </w:rPr>
              <w:t>-</w:t>
            </w:r>
          </w:p>
        </w:tc>
        <w:tc>
          <w:tcPr>
            <w:tcW w:w="772" w:type="dxa"/>
            <w:shd w:val="clear" w:color="auto" w:fill="auto"/>
            <w:vAlign w:val="center"/>
          </w:tcPr>
          <w:p w14:paraId="1004CB4F" w14:textId="77777777" w:rsidR="00840D11" w:rsidRPr="001D386E" w:rsidRDefault="00840D11"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22F84CB3" w14:textId="77777777" w:rsidR="00840D11" w:rsidRPr="001D386E" w:rsidRDefault="00840D11" w:rsidP="00D85C37">
            <w:pPr>
              <w:pStyle w:val="TAC"/>
              <w:rPr>
                <w:rFonts w:cs="Arial"/>
                <w:sz w:val="16"/>
                <w:szCs w:val="16"/>
              </w:rPr>
            </w:pPr>
            <w:r w:rsidRPr="00236B7A">
              <w:rPr>
                <w:rFonts w:cs="Arial"/>
                <w:sz w:val="16"/>
                <w:szCs w:val="16"/>
              </w:rPr>
              <w:t>-50</w:t>
            </w:r>
          </w:p>
        </w:tc>
        <w:tc>
          <w:tcPr>
            <w:tcW w:w="851" w:type="dxa"/>
            <w:shd w:val="clear" w:color="auto" w:fill="auto"/>
            <w:noWrap/>
            <w:vAlign w:val="center"/>
          </w:tcPr>
          <w:p w14:paraId="2AA32EF1" w14:textId="77777777" w:rsidR="00840D11" w:rsidRPr="001D386E" w:rsidRDefault="00840D11" w:rsidP="00D85C37">
            <w:pPr>
              <w:pStyle w:val="TAC"/>
              <w:rPr>
                <w:rFonts w:cs="Arial"/>
                <w:sz w:val="16"/>
                <w:szCs w:val="16"/>
              </w:rPr>
            </w:pPr>
            <w:r w:rsidRPr="00236B7A">
              <w:rPr>
                <w:rFonts w:cs="Arial"/>
                <w:sz w:val="16"/>
                <w:szCs w:val="16"/>
              </w:rPr>
              <w:t>1</w:t>
            </w:r>
          </w:p>
        </w:tc>
        <w:tc>
          <w:tcPr>
            <w:tcW w:w="929" w:type="dxa"/>
            <w:shd w:val="clear" w:color="auto" w:fill="auto"/>
            <w:noWrap/>
            <w:vAlign w:val="center"/>
          </w:tcPr>
          <w:p w14:paraId="514CAB11"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2DD48DAA" w14:textId="77777777" w:rsidTr="00D85C37">
        <w:trPr>
          <w:trHeight w:val="225"/>
          <w:jc w:val="center"/>
        </w:trPr>
        <w:tc>
          <w:tcPr>
            <w:tcW w:w="960" w:type="dxa"/>
            <w:vMerge/>
            <w:vAlign w:val="center"/>
          </w:tcPr>
          <w:p w14:paraId="3E20B1C8" w14:textId="77777777" w:rsidR="00840D11" w:rsidRPr="001D386E" w:rsidRDefault="00840D11" w:rsidP="00D85C37">
            <w:pPr>
              <w:pStyle w:val="TAC"/>
              <w:rPr>
                <w:rFonts w:cs="Arial"/>
                <w:sz w:val="16"/>
                <w:szCs w:val="16"/>
              </w:rPr>
            </w:pPr>
          </w:p>
        </w:tc>
        <w:tc>
          <w:tcPr>
            <w:tcW w:w="3166" w:type="dxa"/>
            <w:shd w:val="clear" w:color="auto" w:fill="auto"/>
            <w:vAlign w:val="center"/>
          </w:tcPr>
          <w:p w14:paraId="0751084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B704E6"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6A43D07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6A1F239" w14:textId="77777777" w:rsidR="00840D11" w:rsidRPr="001D386E" w:rsidRDefault="00840D11" w:rsidP="00D85C37">
            <w:pPr>
              <w:pStyle w:val="TAL"/>
              <w:rPr>
                <w:rFonts w:cs="Arial"/>
                <w:sz w:val="16"/>
                <w:szCs w:val="16"/>
              </w:rPr>
            </w:pPr>
            <w:r w:rsidRPr="001D386E">
              <w:rPr>
                <w:rFonts w:cs="Arial"/>
                <w:sz w:val="16"/>
                <w:szCs w:val="16"/>
              </w:rPr>
              <w:t>2575</w:t>
            </w:r>
          </w:p>
        </w:tc>
        <w:tc>
          <w:tcPr>
            <w:tcW w:w="1134" w:type="dxa"/>
            <w:shd w:val="clear" w:color="auto" w:fill="auto"/>
            <w:vAlign w:val="center"/>
          </w:tcPr>
          <w:p w14:paraId="4DD651FE" w14:textId="77777777" w:rsidR="00840D11" w:rsidRPr="001D386E" w:rsidRDefault="00840D11" w:rsidP="00D85C37">
            <w:pPr>
              <w:pStyle w:val="TAC"/>
              <w:rPr>
                <w:rFonts w:cs="Arial"/>
                <w:sz w:val="16"/>
                <w:szCs w:val="16"/>
              </w:rPr>
            </w:pPr>
            <w:r w:rsidRPr="001D386E">
              <w:rPr>
                <w:rFonts w:cs="Arial"/>
                <w:sz w:val="16"/>
                <w:szCs w:val="16"/>
              </w:rPr>
              <w:t>+1.6</w:t>
            </w:r>
          </w:p>
        </w:tc>
        <w:tc>
          <w:tcPr>
            <w:tcW w:w="851" w:type="dxa"/>
            <w:shd w:val="clear" w:color="auto" w:fill="auto"/>
            <w:noWrap/>
            <w:vAlign w:val="center"/>
          </w:tcPr>
          <w:p w14:paraId="32145C95" w14:textId="77777777" w:rsidR="00840D11" w:rsidRPr="001D386E" w:rsidRDefault="00840D11" w:rsidP="00D85C37">
            <w:pPr>
              <w:pStyle w:val="TAC"/>
              <w:rPr>
                <w:rFonts w:cs="Arial"/>
                <w:sz w:val="16"/>
                <w:szCs w:val="16"/>
              </w:rPr>
            </w:pPr>
            <w:r w:rsidRPr="001D386E">
              <w:rPr>
                <w:rFonts w:cs="Arial"/>
                <w:sz w:val="16"/>
                <w:szCs w:val="16"/>
              </w:rPr>
              <w:t>5</w:t>
            </w:r>
          </w:p>
        </w:tc>
        <w:tc>
          <w:tcPr>
            <w:tcW w:w="929" w:type="dxa"/>
            <w:shd w:val="clear" w:color="auto" w:fill="auto"/>
            <w:noWrap/>
            <w:vAlign w:val="center"/>
          </w:tcPr>
          <w:p w14:paraId="52309BC4" w14:textId="77777777" w:rsidR="00840D11" w:rsidRPr="001D386E" w:rsidRDefault="00840D11" w:rsidP="00D85C37">
            <w:pPr>
              <w:pStyle w:val="TAC"/>
              <w:rPr>
                <w:rFonts w:cs="Arial"/>
                <w:sz w:val="16"/>
                <w:szCs w:val="16"/>
              </w:rPr>
            </w:pPr>
            <w:r w:rsidRPr="001D386E">
              <w:rPr>
                <w:rFonts w:cs="Arial"/>
                <w:sz w:val="16"/>
                <w:szCs w:val="16"/>
              </w:rPr>
              <w:t>15, 21, 26</w:t>
            </w:r>
          </w:p>
        </w:tc>
      </w:tr>
      <w:tr w:rsidR="00840D11" w:rsidRPr="001D386E" w14:paraId="14C931DB" w14:textId="77777777" w:rsidTr="00D85C37">
        <w:trPr>
          <w:trHeight w:val="225"/>
          <w:jc w:val="center"/>
        </w:trPr>
        <w:tc>
          <w:tcPr>
            <w:tcW w:w="960" w:type="dxa"/>
            <w:vMerge/>
            <w:vAlign w:val="center"/>
          </w:tcPr>
          <w:p w14:paraId="4E4B75F8" w14:textId="77777777" w:rsidR="00840D11" w:rsidRPr="001D386E" w:rsidRDefault="00840D11" w:rsidP="00D85C37">
            <w:pPr>
              <w:pStyle w:val="TAC"/>
              <w:rPr>
                <w:rFonts w:cs="Arial"/>
                <w:sz w:val="16"/>
                <w:szCs w:val="16"/>
              </w:rPr>
            </w:pPr>
          </w:p>
        </w:tc>
        <w:tc>
          <w:tcPr>
            <w:tcW w:w="3166" w:type="dxa"/>
            <w:shd w:val="clear" w:color="auto" w:fill="auto"/>
            <w:vAlign w:val="center"/>
          </w:tcPr>
          <w:p w14:paraId="3FF9825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8FB05" w14:textId="77777777" w:rsidR="00840D11" w:rsidRPr="001D386E" w:rsidRDefault="00840D11" w:rsidP="00D85C37">
            <w:pPr>
              <w:pStyle w:val="TAR"/>
              <w:rPr>
                <w:rFonts w:cs="Arial"/>
                <w:sz w:val="16"/>
                <w:szCs w:val="16"/>
              </w:rPr>
            </w:pPr>
            <w:r w:rsidRPr="001D386E">
              <w:rPr>
                <w:rFonts w:cs="Arial"/>
                <w:sz w:val="16"/>
                <w:szCs w:val="16"/>
              </w:rPr>
              <w:t>2575</w:t>
            </w:r>
          </w:p>
        </w:tc>
        <w:tc>
          <w:tcPr>
            <w:tcW w:w="362" w:type="dxa"/>
            <w:shd w:val="clear" w:color="auto" w:fill="auto"/>
            <w:vAlign w:val="center"/>
          </w:tcPr>
          <w:p w14:paraId="0D92E55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775952C" w14:textId="77777777" w:rsidR="00840D11" w:rsidRPr="001D386E" w:rsidRDefault="00840D11" w:rsidP="00D85C37">
            <w:pPr>
              <w:pStyle w:val="TAL"/>
              <w:rPr>
                <w:rFonts w:cs="Arial"/>
                <w:sz w:val="16"/>
                <w:szCs w:val="16"/>
              </w:rPr>
            </w:pPr>
            <w:r w:rsidRPr="001D386E">
              <w:rPr>
                <w:rFonts w:cs="Arial"/>
                <w:sz w:val="16"/>
                <w:szCs w:val="16"/>
              </w:rPr>
              <w:t>2595</w:t>
            </w:r>
          </w:p>
        </w:tc>
        <w:tc>
          <w:tcPr>
            <w:tcW w:w="1134" w:type="dxa"/>
            <w:shd w:val="clear" w:color="auto" w:fill="auto"/>
            <w:vAlign w:val="center"/>
          </w:tcPr>
          <w:p w14:paraId="54E88CE7" w14:textId="77777777" w:rsidR="00840D11" w:rsidRPr="001D386E" w:rsidRDefault="00840D11" w:rsidP="00D85C37">
            <w:pPr>
              <w:pStyle w:val="TAC"/>
              <w:rPr>
                <w:rFonts w:cs="Arial"/>
                <w:sz w:val="16"/>
                <w:szCs w:val="16"/>
              </w:rPr>
            </w:pPr>
            <w:r w:rsidRPr="001D386E">
              <w:rPr>
                <w:rFonts w:cs="Arial"/>
                <w:sz w:val="16"/>
                <w:szCs w:val="16"/>
              </w:rPr>
              <w:t>-15.5</w:t>
            </w:r>
          </w:p>
        </w:tc>
        <w:tc>
          <w:tcPr>
            <w:tcW w:w="851" w:type="dxa"/>
            <w:shd w:val="clear" w:color="auto" w:fill="auto"/>
            <w:noWrap/>
            <w:vAlign w:val="center"/>
          </w:tcPr>
          <w:p w14:paraId="7872648A" w14:textId="77777777" w:rsidR="00840D11" w:rsidRPr="001D386E" w:rsidRDefault="00840D11" w:rsidP="00D85C37">
            <w:pPr>
              <w:pStyle w:val="TAC"/>
              <w:rPr>
                <w:rFonts w:cs="Arial"/>
                <w:sz w:val="16"/>
                <w:szCs w:val="16"/>
              </w:rPr>
            </w:pPr>
            <w:r w:rsidRPr="001D386E">
              <w:rPr>
                <w:rFonts w:cs="Arial"/>
                <w:sz w:val="16"/>
                <w:szCs w:val="16"/>
              </w:rPr>
              <w:t>5</w:t>
            </w:r>
          </w:p>
        </w:tc>
        <w:tc>
          <w:tcPr>
            <w:tcW w:w="929" w:type="dxa"/>
            <w:shd w:val="clear" w:color="auto" w:fill="auto"/>
            <w:noWrap/>
            <w:vAlign w:val="center"/>
          </w:tcPr>
          <w:p w14:paraId="5787EE2E" w14:textId="77777777" w:rsidR="00840D11" w:rsidRPr="001D386E" w:rsidRDefault="00840D11" w:rsidP="00D85C37">
            <w:pPr>
              <w:pStyle w:val="TAC"/>
              <w:rPr>
                <w:rFonts w:cs="Arial"/>
                <w:sz w:val="16"/>
                <w:szCs w:val="16"/>
              </w:rPr>
            </w:pPr>
            <w:r w:rsidRPr="001D386E">
              <w:rPr>
                <w:rFonts w:cs="Arial"/>
                <w:sz w:val="16"/>
                <w:szCs w:val="16"/>
              </w:rPr>
              <w:t>15, 21, 26</w:t>
            </w:r>
          </w:p>
        </w:tc>
      </w:tr>
      <w:tr w:rsidR="00840D11" w:rsidRPr="001D386E" w14:paraId="5176F47C" w14:textId="77777777" w:rsidTr="00D85C37">
        <w:trPr>
          <w:trHeight w:val="225"/>
          <w:jc w:val="center"/>
        </w:trPr>
        <w:tc>
          <w:tcPr>
            <w:tcW w:w="960" w:type="dxa"/>
            <w:vMerge/>
            <w:vAlign w:val="center"/>
          </w:tcPr>
          <w:p w14:paraId="058A5B8E" w14:textId="77777777" w:rsidR="00840D11" w:rsidRPr="001D386E" w:rsidRDefault="00840D11" w:rsidP="00D85C37">
            <w:pPr>
              <w:pStyle w:val="TAC"/>
              <w:rPr>
                <w:rFonts w:cs="Arial"/>
                <w:sz w:val="16"/>
                <w:szCs w:val="16"/>
              </w:rPr>
            </w:pPr>
          </w:p>
        </w:tc>
        <w:tc>
          <w:tcPr>
            <w:tcW w:w="3166" w:type="dxa"/>
            <w:shd w:val="clear" w:color="auto" w:fill="auto"/>
            <w:vAlign w:val="center"/>
          </w:tcPr>
          <w:p w14:paraId="27E7048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A5230D" w14:textId="77777777" w:rsidR="00840D11" w:rsidRPr="001D386E" w:rsidRDefault="00840D11" w:rsidP="00D85C37">
            <w:pPr>
              <w:pStyle w:val="TAR"/>
              <w:rPr>
                <w:rFonts w:cs="Arial"/>
                <w:sz w:val="16"/>
                <w:szCs w:val="16"/>
              </w:rPr>
            </w:pPr>
            <w:r w:rsidRPr="001D386E">
              <w:rPr>
                <w:rFonts w:cs="Arial"/>
                <w:sz w:val="16"/>
                <w:szCs w:val="16"/>
              </w:rPr>
              <w:t>2595</w:t>
            </w:r>
          </w:p>
        </w:tc>
        <w:tc>
          <w:tcPr>
            <w:tcW w:w="362" w:type="dxa"/>
            <w:shd w:val="clear" w:color="auto" w:fill="auto"/>
            <w:vAlign w:val="center"/>
          </w:tcPr>
          <w:p w14:paraId="2E3EA78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4ADBEE9" w14:textId="77777777" w:rsidR="00840D11" w:rsidRPr="001D386E" w:rsidRDefault="00840D11" w:rsidP="00D85C37">
            <w:pPr>
              <w:pStyle w:val="TAL"/>
              <w:rPr>
                <w:rFonts w:cs="Arial"/>
                <w:sz w:val="16"/>
                <w:szCs w:val="16"/>
              </w:rPr>
            </w:pPr>
            <w:r w:rsidRPr="001D386E">
              <w:rPr>
                <w:rFonts w:cs="Arial"/>
                <w:sz w:val="16"/>
                <w:szCs w:val="16"/>
              </w:rPr>
              <w:t>2620</w:t>
            </w:r>
          </w:p>
        </w:tc>
        <w:tc>
          <w:tcPr>
            <w:tcW w:w="1134" w:type="dxa"/>
            <w:shd w:val="clear" w:color="auto" w:fill="auto"/>
            <w:vAlign w:val="center"/>
          </w:tcPr>
          <w:p w14:paraId="0881B475" w14:textId="77777777" w:rsidR="00840D11" w:rsidRPr="001D386E" w:rsidRDefault="00840D11" w:rsidP="00D85C37">
            <w:pPr>
              <w:pStyle w:val="TAC"/>
              <w:rPr>
                <w:rFonts w:cs="Arial"/>
                <w:sz w:val="16"/>
                <w:szCs w:val="16"/>
              </w:rPr>
            </w:pPr>
            <w:r w:rsidRPr="001D386E">
              <w:rPr>
                <w:rFonts w:cs="Arial"/>
                <w:sz w:val="16"/>
                <w:szCs w:val="16"/>
              </w:rPr>
              <w:t>-40</w:t>
            </w:r>
          </w:p>
        </w:tc>
        <w:tc>
          <w:tcPr>
            <w:tcW w:w="851" w:type="dxa"/>
            <w:shd w:val="clear" w:color="auto" w:fill="auto"/>
            <w:noWrap/>
            <w:vAlign w:val="center"/>
          </w:tcPr>
          <w:p w14:paraId="72F4AEBD"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FE07861" w14:textId="77777777" w:rsidR="00840D11" w:rsidRPr="001D386E" w:rsidRDefault="00840D11" w:rsidP="00D85C37">
            <w:pPr>
              <w:pStyle w:val="TAC"/>
              <w:rPr>
                <w:rFonts w:cs="Arial"/>
                <w:sz w:val="16"/>
                <w:szCs w:val="16"/>
              </w:rPr>
            </w:pPr>
            <w:r w:rsidRPr="001D386E">
              <w:rPr>
                <w:rFonts w:cs="Arial"/>
                <w:sz w:val="16"/>
                <w:szCs w:val="16"/>
              </w:rPr>
              <w:t>15, 21</w:t>
            </w:r>
          </w:p>
        </w:tc>
      </w:tr>
      <w:tr w:rsidR="00840D11" w:rsidRPr="001D386E" w14:paraId="55504FD1" w14:textId="77777777" w:rsidTr="00D85C37">
        <w:trPr>
          <w:trHeight w:val="225"/>
          <w:jc w:val="center"/>
        </w:trPr>
        <w:tc>
          <w:tcPr>
            <w:tcW w:w="960" w:type="dxa"/>
            <w:vMerge w:val="restart"/>
            <w:shd w:val="clear" w:color="auto" w:fill="auto"/>
          </w:tcPr>
          <w:p w14:paraId="5B8E0B51" w14:textId="77777777" w:rsidR="00840D11" w:rsidRPr="001D386E" w:rsidRDefault="00840D11" w:rsidP="00D85C37">
            <w:pPr>
              <w:pStyle w:val="TAC"/>
              <w:rPr>
                <w:rFonts w:cs="Arial"/>
                <w:sz w:val="16"/>
                <w:szCs w:val="16"/>
              </w:rPr>
            </w:pPr>
            <w:r w:rsidRPr="001D386E">
              <w:rPr>
                <w:rFonts w:cs="Arial"/>
                <w:sz w:val="16"/>
                <w:szCs w:val="16"/>
              </w:rPr>
              <w:t>8</w:t>
            </w:r>
          </w:p>
        </w:tc>
        <w:tc>
          <w:tcPr>
            <w:tcW w:w="3166" w:type="dxa"/>
            <w:shd w:val="clear" w:color="auto" w:fill="auto"/>
            <w:vAlign w:val="center"/>
          </w:tcPr>
          <w:p w14:paraId="73550D32" w14:textId="77777777" w:rsidR="00840D11" w:rsidRPr="001D386E" w:rsidRDefault="00840D11" w:rsidP="00D85C37">
            <w:pPr>
              <w:pStyle w:val="TAL"/>
              <w:keepNext w:val="0"/>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0E8312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B24D8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15616C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B3BF9B"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0CA80D1"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3BC9941" w14:textId="77777777" w:rsidR="00840D11" w:rsidRPr="001D386E" w:rsidRDefault="00840D11" w:rsidP="00D85C37">
            <w:pPr>
              <w:pStyle w:val="TAC"/>
              <w:rPr>
                <w:rFonts w:cs="Arial"/>
                <w:sz w:val="16"/>
                <w:szCs w:val="16"/>
              </w:rPr>
            </w:pPr>
          </w:p>
        </w:tc>
      </w:tr>
      <w:tr w:rsidR="00840D11" w:rsidRPr="001D386E" w14:paraId="0C43BD51" w14:textId="77777777" w:rsidTr="00D85C37">
        <w:trPr>
          <w:trHeight w:val="225"/>
          <w:jc w:val="center"/>
        </w:trPr>
        <w:tc>
          <w:tcPr>
            <w:tcW w:w="960" w:type="dxa"/>
            <w:vMerge/>
            <w:vAlign w:val="center"/>
          </w:tcPr>
          <w:p w14:paraId="0512F2C6" w14:textId="77777777" w:rsidR="00840D11" w:rsidRPr="001D386E" w:rsidRDefault="00840D11" w:rsidP="00D85C37">
            <w:pPr>
              <w:pStyle w:val="TAC"/>
              <w:rPr>
                <w:rFonts w:cs="Arial"/>
                <w:sz w:val="16"/>
                <w:szCs w:val="16"/>
              </w:rPr>
            </w:pPr>
          </w:p>
        </w:tc>
        <w:tc>
          <w:tcPr>
            <w:tcW w:w="3166" w:type="dxa"/>
            <w:shd w:val="clear" w:color="auto" w:fill="auto"/>
            <w:vAlign w:val="center"/>
          </w:tcPr>
          <w:p w14:paraId="42F85458"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3, 7, 22, 41, 42, 43</w:t>
            </w:r>
          </w:p>
          <w:p w14:paraId="4BC89992" w14:textId="77777777" w:rsidR="00840D11" w:rsidRPr="00236E7E" w:rsidRDefault="00840D11" w:rsidP="00D85C3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69B85B9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9DA83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B4BE87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2272A0"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69449F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1E5E9B6"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59E03F8E" w14:textId="77777777" w:rsidTr="00D85C37">
        <w:trPr>
          <w:trHeight w:val="225"/>
          <w:jc w:val="center"/>
        </w:trPr>
        <w:tc>
          <w:tcPr>
            <w:tcW w:w="960" w:type="dxa"/>
            <w:vMerge/>
            <w:vAlign w:val="center"/>
          </w:tcPr>
          <w:p w14:paraId="1DC289DF" w14:textId="77777777" w:rsidR="00840D11" w:rsidRPr="001D386E" w:rsidRDefault="00840D11" w:rsidP="00D85C37">
            <w:pPr>
              <w:pStyle w:val="TAC"/>
              <w:rPr>
                <w:rFonts w:cs="Arial"/>
                <w:sz w:val="16"/>
                <w:szCs w:val="16"/>
              </w:rPr>
            </w:pPr>
          </w:p>
        </w:tc>
        <w:tc>
          <w:tcPr>
            <w:tcW w:w="3166" w:type="dxa"/>
            <w:shd w:val="clear" w:color="auto" w:fill="auto"/>
            <w:vAlign w:val="center"/>
          </w:tcPr>
          <w:p w14:paraId="4B2FE164" w14:textId="77777777" w:rsidR="00840D11" w:rsidRPr="001D386E" w:rsidRDefault="00840D11" w:rsidP="00D85C3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6E687B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F0DE1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7848F5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7CC46A"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14880A5A"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201CB47"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51912630" w14:textId="77777777" w:rsidTr="00D85C37">
        <w:trPr>
          <w:trHeight w:val="225"/>
          <w:jc w:val="center"/>
        </w:trPr>
        <w:tc>
          <w:tcPr>
            <w:tcW w:w="960" w:type="dxa"/>
            <w:vMerge/>
            <w:vAlign w:val="center"/>
          </w:tcPr>
          <w:p w14:paraId="0AF2FF7C" w14:textId="77777777" w:rsidR="00840D11" w:rsidRPr="001D386E" w:rsidRDefault="00840D11" w:rsidP="00D85C37">
            <w:pPr>
              <w:pStyle w:val="TAC"/>
              <w:rPr>
                <w:rFonts w:cs="Arial"/>
                <w:sz w:val="16"/>
                <w:szCs w:val="16"/>
              </w:rPr>
            </w:pPr>
          </w:p>
        </w:tc>
        <w:tc>
          <w:tcPr>
            <w:tcW w:w="3166" w:type="dxa"/>
            <w:shd w:val="clear" w:color="auto" w:fill="auto"/>
            <w:vAlign w:val="center"/>
          </w:tcPr>
          <w:p w14:paraId="273FE3CF" w14:textId="77777777" w:rsidR="00840D11" w:rsidRPr="001D386E" w:rsidRDefault="00840D11" w:rsidP="00D85C3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591332A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08BCC59"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E2B405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4FDA16"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E6E7CB3"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FB29880" w14:textId="77777777" w:rsidR="00840D11" w:rsidRPr="001D386E" w:rsidRDefault="00840D11" w:rsidP="00D85C37">
            <w:pPr>
              <w:pStyle w:val="TAC"/>
              <w:rPr>
                <w:rFonts w:cs="Arial"/>
                <w:sz w:val="16"/>
                <w:szCs w:val="16"/>
              </w:rPr>
            </w:pPr>
            <w:r w:rsidRPr="001D386E">
              <w:rPr>
                <w:rFonts w:cs="Arial" w:hint="eastAsia"/>
                <w:sz w:val="16"/>
                <w:szCs w:val="16"/>
              </w:rPr>
              <w:t>23</w:t>
            </w:r>
          </w:p>
        </w:tc>
      </w:tr>
      <w:tr w:rsidR="00840D11" w:rsidRPr="001D386E" w14:paraId="1094888E" w14:textId="77777777" w:rsidTr="00D85C37">
        <w:trPr>
          <w:trHeight w:val="225"/>
          <w:jc w:val="center"/>
        </w:trPr>
        <w:tc>
          <w:tcPr>
            <w:tcW w:w="960" w:type="dxa"/>
            <w:vMerge/>
            <w:vAlign w:val="center"/>
          </w:tcPr>
          <w:p w14:paraId="4872E869" w14:textId="77777777" w:rsidR="00840D11" w:rsidRPr="001D386E" w:rsidRDefault="00840D11" w:rsidP="00D85C37">
            <w:pPr>
              <w:pStyle w:val="TAC"/>
              <w:rPr>
                <w:rFonts w:cs="Arial"/>
                <w:sz w:val="16"/>
                <w:szCs w:val="16"/>
              </w:rPr>
            </w:pPr>
          </w:p>
        </w:tc>
        <w:tc>
          <w:tcPr>
            <w:tcW w:w="3166" w:type="dxa"/>
            <w:shd w:val="clear" w:color="auto" w:fill="auto"/>
            <w:vAlign w:val="center"/>
          </w:tcPr>
          <w:p w14:paraId="7B4AF056"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4F31E8A" w14:textId="77777777" w:rsidR="00840D11" w:rsidRPr="001D386E" w:rsidRDefault="00840D11" w:rsidP="00D85C3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7DE73B04" w14:textId="77777777" w:rsidR="00840D11" w:rsidRPr="001D386E" w:rsidRDefault="00840D11" w:rsidP="00D85C3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AD01312" w14:textId="77777777" w:rsidR="00840D11" w:rsidRPr="001D386E" w:rsidRDefault="00840D11" w:rsidP="00D85C3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0B7874E1" w14:textId="77777777" w:rsidR="00840D11" w:rsidRPr="001D386E" w:rsidRDefault="00840D11" w:rsidP="00D85C3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7289F53"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C7506D9" w14:textId="77777777" w:rsidR="00840D11" w:rsidRPr="001D386E" w:rsidRDefault="00840D11" w:rsidP="00D85C37">
            <w:pPr>
              <w:pStyle w:val="TAC"/>
              <w:rPr>
                <w:rFonts w:cs="Arial"/>
                <w:sz w:val="16"/>
                <w:szCs w:val="16"/>
              </w:rPr>
            </w:pPr>
            <w:r w:rsidRPr="001D386E">
              <w:rPr>
                <w:rFonts w:cs="Arial" w:hint="eastAsia"/>
                <w:sz w:val="16"/>
                <w:szCs w:val="16"/>
              </w:rPr>
              <w:t>15, 23</w:t>
            </w:r>
          </w:p>
        </w:tc>
      </w:tr>
      <w:tr w:rsidR="00840D11" w:rsidRPr="001D386E" w14:paraId="1E583684" w14:textId="77777777" w:rsidTr="00D85C37">
        <w:trPr>
          <w:trHeight w:val="225"/>
          <w:jc w:val="center"/>
        </w:trPr>
        <w:tc>
          <w:tcPr>
            <w:tcW w:w="960" w:type="dxa"/>
            <w:vMerge/>
            <w:vAlign w:val="center"/>
          </w:tcPr>
          <w:p w14:paraId="2D475B45" w14:textId="77777777" w:rsidR="00840D11" w:rsidRPr="001D386E" w:rsidRDefault="00840D11" w:rsidP="00D85C37">
            <w:pPr>
              <w:pStyle w:val="TAC"/>
              <w:rPr>
                <w:rFonts w:cs="Arial"/>
                <w:sz w:val="16"/>
                <w:szCs w:val="16"/>
              </w:rPr>
            </w:pPr>
          </w:p>
        </w:tc>
        <w:tc>
          <w:tcPr>
            <w:tcW w:w="3166" w:type="dxa"/>
            <w:shd w:val="clear" w:color="auto" w:fill="auto"/>
            <w:vAlign w:val="center"/>
          </w:tcPr>
          <w:p w14:paraId="25853BF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591FD0"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0D2615D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9202063"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vAlign w:val="center"/>
          </w:tcPr>
          <w:p w14:paraId="30873C8C"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4F2AA4BE"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31FEFDB7" w14:textId="77777777" w:rsidR="00840D11" w:rsidRPr="001D386E" w:rsidRDefault="00840D11" w:rsidP="00D85C37">
            <w:pPr>
              <w:pStyle w:val="TAC"/>
              <w:rPr>
                <w:rFonts w:cs="Arial"/>
                <w:sz w:val="16"/>
                <w:szCs w:val="16"/>
              </w:rPr>
            </w:pPr>
            <w:r w:rsidRPr="001D386E">
              <w:rPr>
                <w:rFonts w:cs="Arial"/>
                <w:sz w:val="16"/>
                <w:szCs w:val="16"/>
              </w:rPr>
              <w:t>8</w:t>
            </w:r>
            <w:r w:rsidRPr="001D386E">
              <w:rPr>
                <w:rFonts w:cs="Arial" w:hint="eastAsia"/>
                <w:sz w:val="16"/>
                <w:szCs w:val="16"/>
              </w:rPr>
              <w:t>, 23</w:t>
            </w:r>
          </w:p>
        </w:tc>
      </w:tr>
      <w:tr w:rsidR="00840D11" w:rsidRPr="001D386E" w14:paraId="15B8CD6F" w14:textId="77777777" w:rsidTr="00D85C37">
        <w:trPr>
          <w:trHeight w:val="225"/>
          <w:jc w:val="center"/>
        </w:trPr>
        <w:tc>
          <w:tcPr>
            <w:tcW w:w="960" w:type="dxa"/>
            <w:vMerge w:val="restart"/>
            <w:shd w:val="clear" w:color="auto" w:fill="auto"/>
          </w:tcPr>
          <w:p w14:paraId="3930220C" w14:textId="77777777" w:rsidR="00840D11" w:rsidRPr="001D386E" w:rsidRDefault="00840D11" w:rsidP="00D85C37">
            <w:pPr>
              <w:pStyle w:val="TAC"/>
              <w:rPr>
                <w:rFonts w:cs="Arial"/>
                <w:sz w:val="16"/>
                <w:szCs w:val="16"/>
              </w:rPr>
            </w:pPr>
            <w:r w:rsidRPr="001D386E">
              <w:rPr>
                <w:rFonts w:cs="Arial"/>
                <w:sz w:val="16"/>
                <w:szCs w:val="16"/>
              </w:rPr>
              <w:t>9</w:t>
            </w:r>
          </w:p>
        </w:tc>
        <w:tc>
          <w:tcPr>
            <w:tcW w:w="3166" w:type="dxa"/>
            <w:shd w:val="clear" w:color="auto" w:fill="auto"/>
            <w:vAlign w:val="center"/>
          </w:tcPr>
          <w:p w14:paraId="0696F3C4" w14:textId="77777777" w:rsidR="00840D11" w:rsidRPr="001D386E" w:rsidRDefault="00840D11" w:rsidP="00D85C3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8124BA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EDB21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9D512F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445614"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EA735B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FC5E395" w14:textId="77777777" w:rsidR="00840D11" w:rsidRPr="001D386E" w:rsidRDefault="00840D11" w:rsidP="00D85C37">
            <w:pPr>
              <w:pStyle w:val="TAC"/>
              <w:rPr>
                <w:rFonts w:cs="Arial"/>
                <w:sz w:val="16"/>
                <w:szCs w:val="16"/>
              </w:rPr>
            </w:pPr>
          </w:p>
        </w:tc>
      </w:tr>
      <w:tr w:rsidR="00840D11" w:rsidRPr="001D386E" w14:paraId="195CCF70" w14:textId="77777777" w:rsidTr="00D85C37">
        <w:trPr>
          <w:trHeight w:val="225"/>
          <w:jc w:val="center"/>
        </w:trPr>
        <w:tc>
          <w:tcPr>
            <w:tcW w:w="960" w:type="dxa"/>
            <w:vMerge/>
            <w:shd w:val="clear" w:color="auto" w:fill="auto"/>
          </w:tcPr>
          <w:p w14:paraId="6DADCA01" w14:textId="77777777" w:rsidR="00840D11" w:rsidRPr="001D386E" w:rsidRDefault="00840D11" w:rsidP="00D85C37">
            <w:pPr>
              <w:pStyle w:val="TAC"/>
              <w:rPr>
                <w:rFonts w:cs="Arial"/>
                <w:sz w:val="16"/>
                <w:szCs w:val="16"/>
              </w:rPr>
            </w:pPr>
          </w:p>
        </w:tc>
        <w:tc>
          <w:tcPr>
            <w:tcW w:w="3166" w:type="dxa"/>
            <w:shd w:val="clear" w:color="auto" w:fill="auto"/>
            <w:vAlign w:val="center"/>
          </w:tcPr>
          <w:p w14:paraId="3F2B686C"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7F51CBF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0B205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5E59B6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869AEE"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2508A"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D087AD4"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DDD92F3" w14:textId="77777777" w:rsidTr="00D85C37">
        <w:trPr>
          <w:trHeight w:val="225"/>
          <w:jc w:val="center"/>
        </w:trPr>
        <w:tc>
          <w:tcPr>
            <w:tcW w:w="960" w:type="dxa"/>
            <w:vMerge/>
            <w:shd w:val="clear" w:color="auto" w:fill="auto"/>
          </w:tcPr>
          <w:p w14:paraId="188ECCEA" w14:textId="77777777" w:rsidR="00840D11" w:rsidRPr="001D386E" w:rsidRDefault="00840D11" w:rsidP="00D85C37">
            <w:pPr>
              <w:pStyle w:val="TAC"/>
              <w:rPr>
                <w:rFonts w:cs="Arial"/>
                <w:sz w:val="16"/>
                <w:szCs w:val="16"/>
              </w:rPr>
            </w:pPr>
          </w:p>
        </w:tc>
        <w:tc>
          <w:tcPr>
            <w:tcW w:w="3166" w:type="dxa"/>
            <w:shd w:val="clear" w:color="auto" w:fill="auto"/>
            <w:vAlign w:val="center"/>
          </w:tcPr>
          <w:p w14:paraId="3957DC97"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AB64D71"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EC5D7E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6F9338E"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13B989D"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5AAA8F"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F4DFC87" w14:textId="77777777" w:rsidR="00840D11" w:rsidRPr="001D386E" w:rsidRDefault="00840D11" w:rsidP="00D85C37">
            <w:pPr>
              <w:pStyle w:val="TAC"/>
              <w:rPr>
                <w:rFonts w:cs="Arial"/>
                <w:sz w:val="16"/>
                <w:szCs w:val="16"/>
              </w:rPr>
            </w:pPr>
          </w:p>
        </w:tc>
      </w:tr>
      <w:tr w:rsidR="00840D11" w:rsidRPr="001D386E" w14:paraId="625F82AD" w14:textId="77777777" w:rsidTr="00D85C37">
        <w:trPr>
          <w:trHeight w:val="250"/>
          <w:jc w:val="center"/>
        </w:trPr>
        <w:tc>
          <w:tcPr>
            <w:tcW w:w="960" w:type="dxa"/>
            <w:vMerge/>
            <w:vAlign w:val="center"/>
          </w:tcPr>
          <w:p w14:paraId="085B27D5" w14:textId="77777777" w:rsidR="00840D11" w:rsidRPr="001D386E" w:rsidRDefault="00840D11" w:rsidP="00D85C37">
            <w:pPr>
              <w:pStyle w:val="TAC"/>
              <w:rPr>
                <w:rFonts w:cs="Arial"/>
                <w:sz w:val="16"/>
                <w:szCs w:val="16"/>
              </w:rPr>
            </w:pPr>
          </w:p>
        </w:tc>
        <w:tc>
          <w:tcPr>
            <w:tcW w:w="3166" w:type="dxa"/>
            <w:shd w:val="clear" w:color="auto" w:fill="auto"/>
            <w:vAlign w:val="center"/>
          </w:tcPr>
          <w:p w14:paraId="2C13C8A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E05AA4E"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0A631A93"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6FF41A3"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vAlign w:val="center"/>
          </w:tcPr>
          <w:p w14:paraId="5985C196"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7B607A3F"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3F3EAC29"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0718B32A" w14:textId="77777777" w:rsidTr="00D85C37">
        <w:trPr>
          <w:trHeight w:val="250"/>
          <w:jc w:val="center"/>
        </w:trPr>
        <w:tc>
          <w:tcPr>
            <w:tcW w:w="960" w:type="dxa"/>
            <w:vMerge/>
            <w:vAlign w:val="center"/>
          </w:tcPr>
          <w:p w14:paraId="05250244" w14:textId="77777777" w:rsidR="00840D11" w:rsidRPr="001D386E" w:rsidRDefault="00840D11" w:rsidP="00D85C37">
            <w:pPr>
              <w:pStyle w:val="TAC"/>
              <w:rPr>
                <w:rFonts w:cs="Arial"/>
                <w:sz w:val="16"/>
                <w:szCs w:val="16"/>
              </w:rPr>
            </w:pPr>
          </w:p>
        </w:tc>
        <w:tc>
          <w:tcPr>
            <w:tcW w:w="3166" w:type="dxa"/>
            <w:shd w:val="clear" w:color="auto" w:fill="auto"/>
            <w:vAlign w:val="center"/>
          </w:tcPr>
          <w:p w14:paraId="77D48EE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07AB6C4" w14:textId="77777777" w:rsidR="00840D11" w:rsidRPr="001D386E" w:rsidRDefault="00840D11" w:rsidP="00D85C37">
            <w:pPr>
              <w:pStyle w:val="TAR"/>
              <w:rPr>
                <w:rFonts w:cs="Arial"/>
                <w:sz w:val="16"/>
                <w:szCs w:val="16"/>
              </w:rPr>
            </w:pPr>
            <w:r w:rsidRPr="001D386E">
              <w:rPr>
                <w:rFonts w:cs="Arial"/>
                <w:sz w:val="16"/>
                <w:szCs w:val="16"/>
              </w:rPr>
              <w:t>2545</w:t>
            </w:r>
          </w:p>
        </w:tc>
        <w:tc>
          <w:tcPr>
            <w:tcW w:w="362" w:type="dxa"/>
            <w:shd w:val="clear" w:color="auto" w:fill="auto"/>
            <w:vAlign w:val="center"/>
          </w:tcPr>
          <w:p w14:paraId="6EC2537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00818E0" w14:textId="77777777" w:rsidR="00840D11" w:rsidRPr="001D386E" w:rsidRDefault="00840D11" w:rsidP="00D85C37">
            <w:pPr>
              <w:pStyle w:val="TAL"/>
              <w:rPr>
                <w:rFonts w:cs="Arial"/>
                <w:sz w:val="16"/>
                <w:szCs w:val="16"/>
              </w:rPr>
            </w:pPr>
            <w:r w:rsidRPr="001D386E">
              <w:rPr>
                <w:rFonts w:cs="Arial"/>
                <w:sz w:val="16"/>
                <w:szCs w:val="16"/>
              </w:rPr>
              <w:t>2575</w:t>
            </w:r>
          </w:p>
        </w:tc>
        <w:tc>
          <w:tcPr>
            <w:tcW w:w="1134" w:type="dxa"/>
            <w:shd w:val="clear" w:color="auto" w:fill="auto"/>
            <w:vAlign w:val="center"/>
          </w:tcPr>
          <w:p w14:paraId="41AF28E9"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7C13CD2"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B473DBF" w14:textId="77777777" w:rsidR="00840D11" w:rsidRPr="001D386E" w:rsidRDefault="00840D11" w:rsidP="00D85C37">
            <w:pPr>
              <w:pStyle w:val="TAC"/>
              <w:rPr>
                <w:rFonts w:cs="Arial"/>
                <w:sz w:val="16"/>
                <w:szCs w:val="16"/>
              </w:rPr>
            </w:pPr>
          </w:p>
        </w:tc>
      </w:tr>
      <w:tr w:rsidR="00840D11" w:rsidRPr="001D386E" w14:paraId="39F17AE0" w14:textId="77777777" w:rsidTr="00D85C37">
        <w:trPr>
          <w:trHeight w:val="225"/>
          <w:jc w:val="center"/>
        </w:trPr>
        <w:tc>
          <w:tcPr>
            <w:tcW w:w="960" w:type="dxa"/>
            <w:vMerge/>
            <w:shd w:val="clear" w:color="auto" w:fill="auto"/>
          </w:tcPr>
          <w:p w14:paraId="599DFF83" w14:textId="77777777" w:rsidR="00840D11" w:rsidRPr="001D386E" w:rsidRDefault="00840D11" w:rsidP="00D85C37">
            <w:pPr>
              <w:pStyle w:val="FP"/>
              <w:rPr>
                <w:rFonts w:cs="Arial"/>
                <w:sz w:val="16"/>
                <w:szCs w:val="16"/>
              </w:rPr>
            </w:pPr>
          </w:p>
        </w:tc>
        <w:tc>
          <w:tcPr>
            <w:tcW w:w="3166" w:type="dxa"/>
            <w:shd w:val="clear" w:color="auto" w:fill="auto"/>
            <w:vAlign w:val="center"/>
          </w:tcPr>
          <w:p w14:paraId="1D6039B5" w14:textId="77777777" w:rsidR="00840D11" w:rsidRPr="001D386E" w:rsidRDefault="00840D11" w:rsidP="00D85C3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F928490" w14:textId="77777777" w:rsidR="00840D11" w:rsidRPr="001D386E" w:rsidRDefault="00840D11" w:rsidP="00D85C3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2F43772" w14:textId="77777777" w:rsidR="00840D11" w:rsidRPr="001D386E" w:rsidRDefault="00840D11" w:rsidP="00D85C37">
            <w:pPr>
              <w:pStyle w:val="FP"/>
              <w:jc w:val="center"/>
              <w:rPr>
                <w:sz w:val="16"/>
                <w:szCs w:val="16"/>
              </w:rPr>
            </w:pPr>
            <w:r w:rsidRPr="001D386E">
              <w:rPr>
                <w:rFonts w:cs="Arial"/>
                <w:sz w:val="16"/>
                <w:szCs w:val="16"/>
              </w:rPr>
              <w:t>-</w:t>
            </w:r>
          </w:p>
        </w:tc>
        <w:tc>
          <w:tcPr>
            <w:tcW w:w="772" w:type="dxa"/>
            <w:shd w:val="clear" w:color="auto" w:fill="auto"/>
            <w:vAlign w:val="center"/>
          </w:tcPr>
          <w:p w14:paraId="6DFFCD8E" w14:textId="77777777" w:rsidR="00840D11" w:rsidRPr="001D386E" w:rsidRDefault="00840D11" w:rsidP="00D85C3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97DA2D3" w14:textId="77777777" w:rsidR="00840D11" w:rsidRPr="001D386E" w:rsidRDefault="00840D11" w:rsidP="00D85C3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3DC21CA" w14:textId="77777777" w:rsidR="00840D11" w:rsidRPr="001D386E" w:rsidRDefault="00840D11" w:rsidP="00D85C37">
            <w:pPr>
              <w:pStyle w:val="FP"/>
              <w:jc w:val="center"/>
              <w:rPr>
                <w:sz w:val="16"/>
                <w:szCs w:val="16"/>
              </w:rPr>
            </w:pPr>
            <w:r w:rsidRPr="001D386E">
              <w:rPr>
                <w:sz w:val="16"/>
                <w:szCs w:val="16"/>
              </w:rPr>
              <w:t>1</w:t>
            </w:r>
          </w:p>
        </w:tc>
        <w:tc>
          <w:tcPr>
            <w:tcW w:w="929" w:type="dxa"/>
            <w:shd w:val="clear" w:color="auto" w:fill="auto"/>
            <w:noWrap/>
            <w:vAlign w:val="center"/>
          </w:tcPr>
          <w:p w14:paraId="1F091182" w14:textId="77777777" w:rsidR="00840D11" w:rsidRPr="001D386E" w:rsidRDefault="00840D11" w:rsidP="00D85C37">
            <w:pPr>
              <w:pStyle w:val="FP"/>
              <w:jc w:val="center"/>
              <w:rPr>
                <w:sz w:val="16"/>
                <w:szCs w:val="16"/>
              </w:rPr>
            </w:pPr>
          </w:p>
        </w:tc>
      </w:tr>
      <w:tr w:rsidR="00840D11" w:rsidRPr="001D386E" w14:paraId="25CEC2A9" w14:textId="77777777" w:rsidTr="00D85C37">
        <w:trPr>
          <w:trHeight w:val="225"/>
          <w:jc w:val="center"/>
        </w:trPr>
        <w:tc>
          <w:tcPr>
            <w:tcW w:w="960" w:type="dxa"/>
            <w:vMerge w:val="restart"/>
            <w:shd w:val="clear" w:color="auto" w:fill="auto"/>
          </w:tcPr>
          <w:p w14:paraId="0003A444" w14:textId="77777777" w:rsidR="00840D11" w:rsidRPr="001D386E" w:rsidRDefault="00840D11" w:rsidP="00D85C37">
            <w:pPr>
              <w:pStyle w:val="TAC"/>
              <w:rPr>
                <w:rFonts w:cs="Arial"/>
                <w:sz w:val="16"/>
                <w:szCs w:val="16"/>
              </w:rPr>
            </w:pPr>
            <w:r w:rsidRPr="001D386E">
              <w:rPr>
                <w:rFonts w:cs="Arial"/>
                <w:sz w:val="16"/>
                <w:szCs w:val="16"/>
              </w:rPr>
              <w:t>10</w:t>
            </w:r>
          </w:p>
        </w:tc>
        <w:tc>
          <w:tcPr>
            <w:tcW w:w="3166" w:type="dxa"/>
            <w:shd w:val="clear" w:color="auto" w:fill="auto"/>
            <w:vAlign w:val="center"/>
          </w:tcPr>
          <w:p w14:paraId="26C183B8" w14:textId="77777777" w:rsidR="00840D11" w:rsidRPr="001D386E" w:rsidRDefault="00840D11" w:rsidP="00D85C3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8E6FA7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239FF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1BD1BD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E15DF8"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6DEE61C"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02E931E" w14:textId="77777777" w:rsidR="00840D11" w:rsidRPr="001D386E" w:rsidRDefault="00840D11" w:rsidP="00D85C37">
            <w:pPr>
              <w:pStyle w:val="TAC"/>
              <w:rPr>
                <w:rFonts w:cs="Arial"/>
                <w:sz w:val="16"/>
                <w:szCs w:val="16"/>
              </w:rPr>
            </w:pPr>
          </w:p>
        </w:tc>
      </w:tr>
      <w:tr w:rsidR="00840D11" w:rsidRPr="001D386E" w14:paraId="1B476B7C" w14:textId="77777777" w:rsidTr="00D85C37">
        <w:trPr>
          <w:trHeight w:val="225"/>
          <w:jc w:val="center"/>
        </w:trPr>
        <w:tc>
          <w:tcPr>
            <w:tcW w:w="960" w:type="dxa"/>
            <w:vMerge/>
            <w:shd w:val="clear" w:color="auto" w:fill="auto"/>
          </w:tcPr>
          <w:p w14:paraId="080EA24B" w14:textId="77777777" w:rsidR="00840D11" w:rsidRPr="001D386E" w:rsidRDefault="00840D11" w:rsidP="00D85C37">
            <w:pPr>
              <w:pStyle w:val="TAC"/>
              <w:rPr>
                <w:rFonts w:cs="Arial"/>
                <w:sz w:val="16"/>
                <w:szCs w:val="16"/>
              </w:rPr>
            </w:pPr>
          </w:p>
        </w:tc>
        <w:tc>
          <w:tcPr>
            <w:tcW w:w="3166" w:type="dxa"/>
            <w:shd w:val="clear" w:color="auto" w:fill="auto"/>
            <w:vAlign w:val="center"/>
          </w:tcPr>
          <w:p w14:paraId="3474C301"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E69DA32" w14:textId="77777777" w:rsidR="00840D11" w:rsidRPr="00236E7E" w:rsidRDefault="00840D11" w:rsidP="00D85C3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DE4B26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9C747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22D577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8166B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F4D74C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987013E"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48CF5E18" w14:textId="77777777" w:rsidTr="00D85C37">
        <w:trPr>
          <w:trHeight w:val="225"/>
          <w:jc w:val="center"/>
        </w:trPr>
        <w:tc>
          <w:tcPr>
            <w:tcW w:w="960" w:type="dxa"/>
            <w:vMerge w:val="restart"/>
            <w:shd w:val="clear" w:color="auto" w:fill="auto"/>
          </w:tcPr>
          <w:p w14:paraId="1DF34439" w14:textId="77777777" w:rsidR="00840D11" w:rsidRPr="001D386E" w:rsidRDefault="00840D11" w:rsidP="00D85C37">
            <w:pPr>
              <w:pStyle w:val="TAC"/>
              <w:rPr>
                <w:rFonts w:cs="Arial"/>
                <w:sz w:val="16"/>
                <w:szCs w:val="16"/>
              </w:rPr>
            </w:pPr>
            <w:r w:rsidRPr="001D386E">
              <w:rPr>
                <w:rFonts w:cs="Arial"/>
                <w:sz w:val="16"/>
                <w:szCs w:val="16"/>
              </w:rPr>
              <w:t>11</w:t>
            </w:r>
          </w:p>
        </w:tc>
        <w:tc>
          <w:tcPr>
            <w:tcW w:w="3166" w:type="dxa"/>
            <w:shd w:val="clear" w:color="auto" w:fill="auto"/>
            <w:vAlign w:val="center"/>
          </w:tcPr>
          <w:p w14:paraId="188CFFD3"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43EEF35"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D6BAEE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20B38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C92ED1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9EA96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D4CB26"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E8253A2" w14:textId="77777777" w:rsidR="00840D11" w:rsidRPr="001D386E" w:rsidRDefault="00840D11" w:rsidP="00D85C37">
            <w:pPr>
              <w:pStyle w:val="TAC"/>
              <w:rPr>
                <w:rFonts w:cs="Arial"/>
                <w:sz w:val="16"/>
                <w:szCs w:val="16"/>
              </w:rPr>
            </w:pPr>
          </w:p>
        </w:tc>
      </w:tr>
      <w:tr w:rsidR="00840D11" w:rsidRPr="001D386E" w14:paraId="7F39EEFC" w14:textId="77777777" w:rsidTr="00D85C37">
        <w:trPr>
          <w:trHeight w:val="225"/>
          <w:jc w:val="center"/>
        </w:trPr>
        <w:tc>
          <w:tcPr>
            <w:tcW w:w="960" w:type="dxa"/>
            <w:vMerge/>
            <w:shd w:val="clear" w:color="auto" w:fill="auto"/>
          </w:tcPr>
          <w:p w14:paraId="56599C4E" w14:textId="77777777" w:rsidR="00840D11" w:rsidRPr="001D386E" w:rsidRDefault="00840D11" w:rsidP="00D85C37">
            <w:pPr>
              <w:pStyle w:val="TAC"/>
              <w:rPr>
                <w:rFonts w:cs="Arial"/>
                <w:sz w:val="16"/>
                <w:szCs w:val="16"/>
              </w:rPr>
            </w:pPr>
          </w:p>
        </w:tc>
        <w:tc>
          <w:tcPr>
            <w:tcW w:w="3166" w:type="dxa"/>
            <w:shd w:val="clear" w:color="auto" w:fill="auto"/>
            <w:vAlign w:val="center"/>
          </w:tcPr>
          <w:p w14:paraId="46CE3128"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F4096AF"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BE19889"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8A5750B"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E880675"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6C79B8"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38638B2" w14:textId="77777777" w:rsidR="00840D11" w:rsidRPr="001D386E" w:rsidRDefault="00840D11" w:rsidP="00D85C37">
            <w:pPr>
              <w:pStyle w:val="TAC"/>
              <w:rPr>
                <w:rFonts w:cs="Arial"/>
                <w:sz w:val="16"/>
                <w:szCs w:val="16"/>
              </w:rPr>
            </w:pPr>
          </w:p>
        </w:tc>
      </w:tr>
      <w:tr w:rsidR="00840D11" w:rsidRPr="001D386E" w14:paraId="022C9D22" w14:textId="77777777" w:rsidTr="00D85C37">
        <w:trPr>
          <w:trHeight w:val="170"/>
          <w:jc w:val="center"/>
        </w:trPr>
        <w:tc>
          <w:tcPr>
            <w:tcW w:w="960" w:type="dxa"/>
            <w:vMerge/>
            <w:vAlign w:val="center"/>
          </w:tcPr>
          <w:p w14:paraId="6C923028" w14:textId="77777777" w:rsidR="00840D11" w:rsidRPr="001D386E" w:rsidRDefault="00840D11" w:rsidP="00D85C37">
            <w:pPr>
              <w:pStyle w:val="TAC"/>
              <w:rPr>
                <w:rFonts w:cs="Arial"/>
                <w:sz w:val="16"/>
                <w:szCs w:val="16"/>
              </w:rPr>
            </w:pPr>
          </w:p>
        </w:tc>
        <w:tc>
          <w:tcPr>
            <w:tcW w:w="3166" w:type="dxa"/>
            <w:shd w:val="clear" w:color="auto" w:fill="auto"/>
            <w:vAlign w:val="center"/>
          </w:tcPr>
          <w:p w14:paraId="3F4E5D0D" w14:textId="77777777" w:rsidR="00840D11" w:rsidRPr="001D386E" w:rsidRDefault="00840D11" w:rsidP="00D85C37">
            <w:pPr>
              <w:pStyle w:val="TAL"/>
              <w:rPr>
                <w:rFonts w:cs="Arial"/>
                <w:sz w:val="16"/>
                <w:szCs w:val="16"/>
              </w:rPr>
            </w:pPr>
          </w:p>
        </w:tc>
        <w:tc>
          <w:tcPr>
            <w:tcW w:w="772" w:type="dxa"/>
            <w:shd w:val="clear" w:color="auto" w:fill="auto"/>
            <w:vAlign w:val="center"/>
          </w:tcPr>
          <w:p w14:paraId="3C549291" w14:textId="77777777" w:rsidR="00840D11" w:rsidRPr="001D386E" w:rsidRDefault="00840D11" w:rsidP="00D85C37">
            <w:pPr>
              <w:pStyle w:val="TAR"/>
              <w:rPr>
                <w:rFonts w:cs="Arial"/>
                <w:sz w:val="16"/>
                <w:szCs w:val="16"/>
              </w:rPr>
            </w:pPr>
          </w:p>
        </w:tc>
        <w:tc>
          <w:tcPr>
            <w:tcW w:w="362" w:type="dxa"/>
            <w:shd w:val="clear" w:color="auto" w:fill="auto"/>
            <w:vAlign w:val="center"/>
          </w:tcPr>
          <w:p w14:paraId="13878C29" w14:textId="77777777" w:rsidR="00840D11" w:rsidRPr="001D386E" w:rsidRDefault="00840D11" w:rsidP="00D85C37">
            <w:pPr>
              <w:pStyle w:val="TAC"/>
              <w:rPr>
                <w:rFonts w:cs="Arial"/>
                <w:sz w:val="16"/>
                <w:szCs w:val="16"/>
              </w:rPr>
            </w:pPr>
          </w:p>
        </w:tc>
        <w:tc>
          <w:tcPr>
            <w:tcW w:w="772" w:type="dxa"/>
            <w:shd w:val="clear" w:color="auto" w:fill="auto"/>
            <w:vAlign w:val="center"/>
          </w:tcPr>
          <w:p w14:paraId="5218BF4F" w14:textId="77777777" w:rsidR="00840D11" w:rsidRPr="001D386E" w:rsidRDefault="00840D11" w:rsidP="00D85C37">
            <w:pPr>
              <w:pStyle w:val="TAL"/>
              <w:rPr>
                <w:rFonts w:cs="Arial"/>
                <w:sz w:val="16"/>
                <w:szCs w:val="16"/>
              </w:rPr>
            </w:pPr>
          </w:p>
        </w:tc>
        <w:tc>
          <w:tcPr>
            <w:tcW w:w="1134" w:type="dxa"/>
            <w:shd w:val="clear" w:color="auto" w:fill="auto"/>
            <w:vAlign w:val="center"/>
          </w:tcPr>
          <w:p w14:paraId="1A701F4E" w14:textId="77777777" w:rsidR="00840D11" w:rsidRPr="001D386E" w:rsidRDefault="00840D11" w:rsidP="00D85C37">
            <w:pPr>
              <w:pStyle w:val="TAC"/>
              <w:rPr>
                <w:rFonts w:cs="Arial"/>
                <w:sz w:val="16"/>
                <w:szCs w:val="16"/>
              </w:rPr>
            </w:pPr>
          </w:p>
        </w:tc>
        <w:tc>
          <w:tcPr>
            <w:tcW w:w="851" w:type="dxa"/>
            <w:shd w:val="clear" w:color="auto" w:fill="auto"/>
            <w:noWrap/>
            <w:vAlign w:val="center"/>
          </w:tcPr>
          <w:p w14:paraId="5A6DB280" w14:textId="77777777" w:rsidR="00840D11" w:rsidRPr="001D386E" w:rsidRDefault="00840D11" w:rsidP="00D85C37">
            <w:pPr>
              <w:pStyle w:val="TAC"/>
              <w:rPr>
                <w:rFonts w:cs="Arial"/>
                <w:sz w:val="16"/>
                <w:szCs w:val="16"/>
              </w:rPr>
            </w:pPr>
          </w:p>
        </w:tc>
        <w:tc>
          <w:tcPr>
            <w:tcW w:w="929" w:type="dxa"/>
            <w:shd w:val="clear" w:color="auto" w:fill="auto"/>
            <w:noWrap/>
            <w:vAlign w:val="center"/>
          </w:tcPr>
          <w:p w14:paraId="3D65B70F" w14:textId="77777777" w:rsidR="00840D11" w:rsidRPr="001D386E" w:rsidRDefault="00840D11" w:rsidP="00D85C37">
            <w:pPr>
              <w:pStyle w:val="TAC"/>
              <w:rPr>
                <w:rFonts w:cs="Arial"/>
                <w:sz w:val="16"/>
                <w:szCs w:val="16"/>
              </w:rPr>
            </w:pPr>
          </w:p>
        </w:tc>
      </w:tr>
      <w:tr w:rsidR="00840D11" w:rsidRPr="001D386E" w14:paraId="1D466B39" w14:textId="77777777" w:rsidTr="00D85C37">
        <w:trPr>
          <w:trHeight w:val="170"/>
          <w:jc w:val="center"/>
        </w:trPr>
        <w:tc>
          <w:tcPr>
            <w:tcW w:w="960" w:type="dxa"/>
            <w:vMerge/>
            <w:vAlign w:val="center"/>
          </w:tcPr>
          <w:p w14:paraId="0494DD4C" w14:textId="77777777" w:rsidR="00840D11" w:rsidRPr="001D386E" w:rsidRDefault="00840D11" w:rsidP="00D85C37">
            <w:pPr>
              <w:pStyle w:val="TAC"/>
              <w:rPr>
                <w:rFonts w:cs="Arial"/>
                <w:sz w:val="16"/>
                <w:szCs w:val="16"/>
              </w:rPr>
            </w:pPr>
          </w:p>
        </w:tc>
        <w:tc>
          <w:tcPr>
            <w:tcW w:w="3166" w:type="dxa"/>
            <w:shd w:val="clear" w:color="auto" w:fill="auto"/>
            <w:vAlign w:val="center"/>
          </w:tcPr>
          <w:p w14:paraId="5DFA6C1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10FFF7"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063886F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19D87B8"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vAlign w:val="center"/>
          </w:tcPr>
          <w:p w14:paraId="536C7236"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02666FB1"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2ED78642"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69C941DB" w14:textId="77777777" w:rsidTr="00D85C37">
        <w:trPr>
          <w:trHeight w:val="170"/>
          <w:jc w:val="center"/>
        </w:trPr>
        <w:tc>
          <w:tcPr>
            <w:tcW w:w="960" w:type="dxa"/>
            <w:vMerge/>
            <w:vAlign w:val="center"/>
          </w:tcPr>
          <w:p w14:paraId="318C1AA3" w14:textId="77777777" w:rsidR="00840D11" w:rsidRPr="001D386E" w:rsidRDefault="00840D11" w:rsidP="00D85C37">
            <w:pPr>
              <w:pStyle w:val="TAC"/>
              <w:rPr>
                <w:rFonts w:cs="Arial"/>
                <w:sz w:val="16"/>
                <w:szCs w:val="16"/>
              </w:rPr>
            </w:pPr>
          </w:p>
        </w:tc>
        <w:tc>
          <w:tcPr>
            <w:tcW w:w="3166" w:type="dxa"/>
            <w:shd w:val="clear" w:color="auto" w:fill="auto"/>
            <w:vAlign w:val="center"/>
          </w:tcPr>
          <w:p w14:paraId="66E6AA2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A1A197F" w14:textId="77777777" w:rsidR="00840D11" w:rsidRPr="001D386E" w:rsidRDefault="00840D11" w:rsidP="00D85C37">
            <w:pPr>
              <w:pStyle w:val="TAR"/>
              <w:rPr>
                <w:rFonts w:cs="Arial"/>
                <w:sz w:val="16"/>
                <w:szCs w:val="16"/>
              </w:rPr>
            </w:pPr>
            <w:r w:rsidRPr="001D386E">
              <w:rPr>
                <w:rFonts w:cs="Arial"/>
                <w:sz w:val="16"/>
                <w:szCs w:val="16"/>
              </w:rPr>
              <w:t>2545</w:t>
            </w:r>
          </w:p>
        </w:tc>
        <w:tc>
          <w:tcPr>
            <w:tcW w:w="362" w:type="dxa"/>
            <w:shd w:val="clear" w:color="auto" w:fill="auto"/>
            <w:vAlign w:val="center"/>
          </w:tcPr>
          <w:p w14:paraId="1650DEA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7797086" w14:textId="77777777" w:rsidR="00840D11" w:rsidRPr="001D386E" w:rsidRDefault="00840D11" w:rsidP="00D85C37">
            <w:pPr>
              <w:pStyle w:val="TAL"/>
              <w:rPr>
                <w:rFonts w:cs="Arial"/>
                <w:sz w:val="16"/>
                <w:szCs w:val="16"/>
              </w:rPr>
            </w:pPr>
            <w:r w:rsidRPr="001D386E">
              <w:rPr>
                <w:rFonts w:cs="Arial"/>
                <w:sz w:val="16"/>
                <w:szCs w:val="16"/>
              </w:rPr>
              <w:t>2575</w:t>
            </w:r>
          </w:p>
        </w:tc>
        <w:tc>
          <w:tcPr>
            <w:tcW w:w="1134" w:type="dxa"/>
            <w:shd w:val="clear" w:color="auto" w:fill="auto"/>
            <w:vAlign w:val="center"/>
          </w:tcPr>
          <w:p w14:paraId="48DE9AB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1EE18C96"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DDB1BE0" w14:textId="77777777" w:rsidR="00840D11" w:rsidRPr="001D386E" w:rsidRDefault="00840D11" w:rsidP="00D85C37">
            <w:pPr>
              <w:pStyle w:val="TAC"/>
              <w:rPr>
                <w:rFonts w:cs="Arial"/>
                <w:sz w:val="16"/>
                <w:szCs w:val="16"/>
              </w:rPr>
            </w:pPr>
          </w:p>
        </w:tc>
      </w:tr>
      <w:tr w:rsidR="00840D11" w:rsidRPr="001D386E" w14:paraId="08C1B965" w14:textId="77777777" w:rsidTr="00D85C37">
        <w:trPr>
          <w:trHeight w:val="225"/>
          <w:jc w:val="center"/>
        </w:trPr>
        <w:tc>
          <w:tcPr>
            <w:tcW w:w="960" w:type="dxa"/>
            <w:vMerge/>
            <w:shd w:val="clear" w:color="auto" w:fill="auto"/>
          </w:tcPr>
          <w:p w14:paraId="68F05475" w14:textId="77777777" w:rsidR="00840D11" w:rsidRPr="001D386E" w:rsidRDefault="00840D11" w:rsidP="00D85C37">
            <w:pPr>
              <w:pStyle w:val="FP"/>
              <w:rPr>
                <w:rFonts w:cs="Arial"/>
                <w:sz w:val="16"/>
                <w:szCs w:val="16"/>
              </w:rPr>
            </w:pPr>
          </w:p>
        </w:tc>
        <w:tc>
          <w:tcPr>
            <w:tcW w:w="3166" w:type="dxa"/>
            <w:shd w:val="clear" w:color="auto" w:fill="auto"/>
            <w:vAlign w:val="center"/>
          </w:tcPr>
          <w:p w14:paraId="66E50DE7" w14:textId="77777777" w:rsidR="00840D11" w:rsidRPr="001D386E" w:rsidRDefault="00840D11" w:rsidP="00D85C3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C534B5A" w14:textId="77777777" w:rsidR="00840D11" w:rsidRPr="001D386E" w:rsidRDefault="00840D11" w:rsidP="00D85C3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27EC63D" w14:textId="77777777" w:rsidR="00840D11" w:rsidRPr="001D386E" w:rsidRDefault="00840D11" w:rsidP="00D85C37">
            <w:pPr>
              <w:pStyle w:val="FP"/>
              <w:jc w:val="center"/>
              <w:rPr>
                <w:sz w:val="16"/>
                <w:szCs w:val="16"/>
              </w:rPr>
            </w:pPr>
            <w:r w:rsidRPr="001D386E">
              <w:rPr>
                <w:rFonts w:cs="Arial"/>
                <w:sz w:val="16"/>
                <w:szCs w:val="16"/>
              </w:rPr>
              <w:t>-</w:t>
            </w:r>
          </w:p>
        </w:tc>
        <w:tc>
          <w:tcPr>
            <w:tcW w:w="772" w:type="dxa"/>
            <w:shd w:val="clear" w:color="auto" w:fill="auto"/>
            <w:vAlign w:val="center"/>
          </w:tcPr>
          <w:p w14:paraId="7487E674" w14:textId="77777777" w:rsidR="00840D11" w:rsidRPr="001D386E" w:rsidRDefault="00840D11" w:rsidP="00D85C3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CA0D73F" w14:textId="77777777" w:rsidR="00840D11" w:rsidRPr="001D386E" w:rsidRDefault="00840D11" w:rsidP="00D85C3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16E3CF7" w14:textId="77777777" w:rsidR="00840D11" w:rsidRPr="001D386E" w:rsidRDefault="00840D11" w:rsidP="00D85C37">
            <w:pPr>
              <w:pStyle w:val="FP"/>
              <w:jc w:val="center"/>
              <w:rPr>
                <w:sz w:val="16"/>
                <w:szCs w:val="16"/>
              </w:rPr>
            </w:pPr>
            <w:r w:rsidRPr="001D386E">
              <w:rPr>
                <w:sz w:val="16"/>
                <w:szCs w:val="16"/>
              </w:rPr>
              <w:t>1</w:t>
            </w:r>
          </w:p>
        </w:tc>
        <w:tc>
          <w:tcPr>
            <w:tcW w:w="929" w:type="dxa"/>
            <w:shd w:val="clear" w:color="auto" w:fill="auto"/>
            <w:noWrap/>
            <w:vAlign w:val="center"/>
          </w:tcPr>
          <w:p w14:paraId="5D25A898" w14:textId="77777777" w:rsidR="00840D11" w:rsidRPr="001D386E" w:rsidRDefault="00840D11" w:rsidP="00D85C37">
            <w:pPr>
              <w:pStyle w:val="FP"/>
              <w:jc w:val="center"/>
              <w:rPr>
                <w:sz w:val="16"/>
                <w:szCs w:val="16"/>
              </w:rPr>
            </w:pPr>
          </w:p>
        </w:tc>
      </w:tr>
      <w:tr w:rsidR="00840D11" w:rsidRPr="001D386E" w14:paraId="6025A861" w14:textId="77777777" w:rsidTr="00D85C37">
        <w:trPr>
          <w:trHeight w:val="225"/>
          <w:jc w:val="center"/>
        </w:trPr>
        <w:tc>
          <w:tcPr>
            <w:tcW w:w="960" w:type="dxa"/>
            <w:vMerge w:val="restart"/>
            <w:shd w:val="clear" w:color="auto" w:fill="auto"/>
          </w:tcPr>
          <w:p w14:paraId="0AF219EE" w14:textId="77777777" w:rsidR="00840D11" w:rsidRPr="001D386E" w:rsidRDefault="00840D11" w:rsidP="00D85C37">
            <w:pPr>
              <w:pStyle w:val="TAC"/>
              <w:rPr>
                <w:rFonts w:cs="Arial"/>
                <w:sz w:val="16"/>
                <w:szCs w:val="16"/>
              </w:rPr>
            </w:pPr>
            <w:r w:rsidRPr="001D386E">
              <w:rPr>
                <w:rFonts w:cs="Arial"/>
                <w:sz w:val="16"/>
                <w:szCs w:val="16"/>
              </w:rPr>
              <w:t>12</w:t>
            </w:r>
          </w:p>
        </w:tc>
        <w:tc>
          <w:tcPr>
            <w:tcW w:w="3166" w:type="dxa"/>
            <w:shd w:val="clear" w:color="auto" w:fill="auto"/>
            <w:vAlign w:val="center"/>
          </w:tcPr>
          <w:p w14:paraId="04D988D2" w14:textId="77777777" w:rsidR="00840D11" w:rsidRPr="001D386E" w:rsidRDefault="00840D11" w:rsidP="00D85C3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8628D1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CBC36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F13758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8F5C6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ED7EDE0"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CCD6EF0" w14:textId="77777777" w:rsidR="00840D11" w:rsidRPr="001D386E" w:rsidRDefault="00840D11" w:rsidP="00D85C37">
            <w:pPr>
              <w:pStyle w:val="TAC"/>
              <w:rPr>
                <w:rFonts w:cs="Arial"/>
                <w:sz w:val="16"/>
                <w:szCs w:val="16"/>
              </w:rPr>
            </w:pPr>
          </w:p>
        </w:tc>
      </w:tr>
      <w:tr w:rsidR="00840D11" w:rsidRPr="001D386E" w14:paraId="5364DC73" w14:textId="77777777" w:rsidTr="00D85C37">
        <w:trPr>
          <w:trHeight w:val="225"/>
          <w:jc w:val="center"/>
        </w:trPr>
        <w:tc>
          <w:tcPr>
            <w:tcW w:w="960" w:type="dxa"/>
            <w:vMerge/>
            <w:shd w:val="clear" w:color="auto" w:fill="auto"/>
          </w:tcPr>
          <w:p w14:paraId="1FB97E1D" w14:textId="77777777" w:rsidR="00840D11" w:rsidRPr="001D386E" w:rsidRDefault="00840D11" w:rsidP="00D85C37">
            <w:pPr>
              <w:pStyle w:val="TAC"/>
              <w:rPr>
                <w:rFonts w:cs="Arial"/>
                <w:sz w:val="16"/>
                <w:szCs w:val="16"/>
              </w:rPr>
            </w:pPr>
          </w:p>
        </w:tc>
        <w:tc>
          <w:tcPr>
            <w:tcW w:w="3166" w:type="dxa"/>
            <w:shd w:val="clear" w:color="auto" w:fill="auto"/>
            <w:vAlign w:val="center"/>
          </w:tcPr>
          <w:p w14:paraId="2A27CF17" w14:textId="77777777" w:rsidR="00840D11" w:rsidRPr="00236E7E" w:rsidRDefault="00840D11" w:rsidP="00D85C37">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44073CE"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7A7867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DF75C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7B528C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E9646F"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BEC00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7D938CD"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664629F5" w14:textId="77777777" w:rsidTr="00D85C37">
        <w:trPr>
          <w:trHeight w:val="225"/>
          <w:jc w:val="center"/>
        </w:trPr>
        <w:tc>
          <w:tcPr>
            <w:tcW w:w="960" w:type="dxa"/>
            <w:vMerge/>
            <w:shd w:val="clear" w:color="auto" w:fill="auto"/>
          </w:tcPr>
          <w:p w14:paraId="5F6A08A8" w14:textId="77777777" w:rsidR="00840D11" w:rsidRPr="001D386E" w:rsidRDefault="00840D11" w:rsidP="00D85C37">
            <w:pPr>
              <w:pStyle w:val="TAC"/>
              <w:rPr>
                <w:rFonts w:cs="Arial"/>
                <w:sz w:val="16"/>
                <w:szCs w:val="16"/>
              </w:rPr>
            </w:pPr>
          </w:p>
        </w:tc>
        <w:tc>
          <w:tcPr>
            <w:tcW w:w="3166" w:type="dxa"/>
            <w:shd w:val="clear" w:color="auto" w:fill="auto"/>
            <w:vAlign w:val="center"/>
          </w:tcPr>
          <w:p w14:paraId="01DB0FEB" w14:textId="77777777" w:rsidR="00840D11" w:rsidRPr="001D386E" w:rsidRDefault="00840D11" w:rsidP="00D85C3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BFE59A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C226B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E555E6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1285C7"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DA31BB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56A9E43"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2BACA7F0" w14:textId="77777777" w:rsidTr="00D85C37">
        <w:trPr>
          <w:trHeight w:val="225"/>
          <w:jc w:val="center"/>
        </w:trPr>
        <w:tc>
          <w:tcPr>
            <w:tcW w:w="960" w:type="dxa"/>
            <w:vMerge w:val="restart"/>
            <w:shd w:val="clear" w:color="auto" w:fill="auto"/>
          </w:tcPr>
          <w:p w14:paraId="2CC48FFF" w14:textId="77777777" w:rsidR="00840D11" w:rsidRPr="001D386E" w:rsidRDefault="00840D11" w:rsidP="00D85C37">
            <w:pPr>
              <w:pStyle w:val="TAC"/>
              <w:rPr>
                <w:rFonts w:cs="Arial"/>
                <w:sz w:val="16"/>
                <w:szCs w:val="16"/>
              </w:rPr>
            </w:pPr>
            <w:r w:rsidRPr="001D386E">
              <w:rPr>
                <w:rFonts w:cs="Arial"/>
                <w:sz w:val="16"/>
                <w:szCs w:val="16"/>
              </w:rPr>
              <w:t>13</w:t>
            </w:r>
          </w:p>
        </w:tc>
        <w:tc>
          <w:tcPr>
            <w:tcW w:w="3166" w:type="dxa"/>
            <w:shd w:val="clear" w:color="auto" w:fill="auto"/>
            <w:vAlign w:val="center"/>
          </w:tcPr>
          <w:p w14:paraId="0BD4E402" w14:textId="77777777" w:rsidR="00840D11" w:rsidRPr="001D386E" w:rsidRDefault="00840D11" w:rsidP="00D85C37">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13BE75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259F95"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86807D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00EFDC"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EAC5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525F173" w14:textId="77777777" w:rsidR="00840D11" w:rsidRPr="001D386E" w:rsidRDefault="00840D11" w:rsidP="00D85C37">
            <w:pPr>
              <w:pStyle w:val="TAC"/>
              <w:rPr>
                <w:rFonts w:cs="Arial"/>
                <w:sz w:val="16"/>
                <w:szCs w:val="16"/>
              </w:rPr>
            </w:pPr>
          </w:p>
        </w:tc>
      </w:tr>
      <w:tr w:rsidR="00840D11" w:rsidRPr="001D386E" w14:paraId="15374195" w14:textId="77777777" w:rsidTr="00D85C37">
        <w:trPr>
          <w:trHeight w:val="225"/>
          <w:jc w:val="center"/>
        </w:trPr>
        <w:tc>
          <w:tcPr>
            <w:tcW w:w="960" w:type="dxa"/>
            <w:vMerge/>
            <w:shd w:val="clear" w:color="auto" w:fill="auto"/>
          </w:tcPr>
          <w:p w14:paraId="19B36FE4" w14:textId="77777777" w:rsidR="00840D11" w:rsidRPr="001D386E" w:rsidRDefault="00840D11" w:rsidP="00D85C37">
            <w:pPr>
              <w:pStyle w:val="TAC"/>
              <w:rPr>
                <w:rFonts w:cs="Arial"/>
                <w:sz w:val="16"/>
                <w:szCs w:val="16"/>
              </w:rPr>
            </w:pPr>
          </w:p>
        </w:tc>
        <w:tc>
          <w:tcPr>
            <w:tcW w:w="3166" w:type="dxa"/>
            <w:shd w:val="clear" w:color="auto" w:fill="auto"/>
            <w:vAlign w:val="center"/>
          </w:tcPr>
          <w:p w14:paraId="13D83F2B" w14:textId="77777777" w:rsidR="00840D11" w:rsidRPr="001D386E" w:rsidRDefault="00840D11" w:rsidP="00D85C3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9FC171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0E5EE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D5B17A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A694A4"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3A13BE9"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B84156F"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3D627B02" w14:textId="77777777" w:rsidTr="00D85C37">
        <w:trPr>
          <w:trHeight w:val="225"/>
          <w:jc w:val="center"/>
        </w:trPr>
        <w:tc>
          <w:tcPr>
            <w:tcW w:w="960" w:type="dxa"/>
            <w:vMerge/>
            <w:shd w:val="clear" w:color="auto" w:fill="auto"/>
          </w:tcPr>
          <w:p w14:paraId="03DBA728" w14:textId="77777777" w:rsidR="00840D11" w:rsidRPr="001D386E" w:rsidRDefault="00840D11" w:rsidP="00D85C37">
            <w:pPr>
              <w:pStyle w:val="TAC"/>
              <w:rPr>
                <w:rFonts w:cs="Arial"/>
                <w:sz w:val="16"/>
                <w:szCs w:val="16"/>
              </w:rPr>
            </w:pPr>
          </w:p>
        </w:tc>
        <w:tc>
          <w:tcPr>
            <w:tcW w:w="3166" w:type="dxa"/>
            <w:shd w:val="clear" w:color="auto" w:fill="auto"/>
            <w:vAlign w:val="center"/>
          </w:tcPr>
          <w:p w14:paraId="1CA85B96" w14:textId="77777777" w:rsidR="00840D11" w:rsidRPr="00236E7E" w:rsidRDefault="00840D11" w:rsidP="00D85C37">
            <w:pPr>
              <w:pStyle w:val="TAL"/>
              <w:rPr>
                <w:rFonts w:cs="Arial"/>
                <w:sz w:val="16"/>
                <w:szCs w:val="16"/>
                <w:lang w:val="sv-FI"/>
              </w:rPr>
            </w:pPr>
            <w:r w:rsidRPr="00236E7E">
              <w:rPr>
                <w:rFonts w:cs="Arial"/>
                <w:sz w:val="16"/>
                <w:szCs w:val="16"/>
                <w:lang w:val="sv-FI"/>
              </w:rPr>
              <w:t>E-UTRA Band 24, 30,</w:t>
            </w:r>
          </w:p>
          <w:p w14:paraId="01CE49DC"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1F4318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01CA8C9"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684265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BF090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9C956C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C142F2C"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1AEDD56D" w14:textId="77777777" w:rsidTr="00D85C37">
        <w:trPr>
          <w:trHeight w:val="225"/>
          <w:jc w:val="center"/>
        </w:trPr>
        <w:tc>
          <w:tcPr>
            <w:tcW w:w="960" w:type="dxa"/>
            <w:vMerge/>
            <w:vAlign w:val="center"/>
          </w:tcPr>
          <w:p w14:paraId="0615D545" w14:textId="77777777" w:rsidR="00840D11" w:rsidRPr="001D386E" w:rsidRDefault="00840D11" w:rsidP="00D85C37">
            <w:pPr>
              <w:pStyle w:val="TAC"/>
              <w:rPr>
                <w:rFonts w:cs="Arial"/>
                <w:sz w:val="16"/>
                <w:szCs w:val="16"/>
              </w:rPr>
            </w:pPr>
          </w:p>
        </w:tc>
        <w:tc>
          <w:tcPr>
            <w:tcW w:w="3166" w:type="dxa"/>
            <w:shd w:val="clear" w:color="auto" w:fill="auto"/>
            <w:vAlign w:val="center"/>
          </w:tcPr>
          <w:p w14:paraId="0EA36DD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BAA129" w14:textId="77777777" w:rsidR="00840D11" w:rsidRPr="001D386E" w:rsidRDefault="00840D11" w:rsidP="00D85C37">
            <w:pPr>
              <w:pStyle w:val="TAR"/>
              <w:rPr>
                <w:rFonts w:cs="Arial"/>
                <w:sz w:val="16"/>
                <w:szCs w:val="16"/>
              </w:rPr>
            </w:pPr>
            <w:r w:rsidRPr="001D386E">
              <w:rPr>
                <w:rFonts w:cs="Arial"/>
                <w:sz w:val="16"/>
                <w:szCs w:val="16"/>
              </w:rPr>
              <w:t>769</w:t>
            </w:r>
          </w:p>
        </w:tc>
        <w:tc>
          <w:tcPr>
            <w:tcW w:w="362" w:type="dxa"/>
            <w:shd w:val="clear" w:color="auto" w:fill="auto"/>
            <w:vAlign w:val="center"/>
          </w:tcPr>
          <w:p w14:paraId="48C56E9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931A399" w14:textId="77777777" w:rsidR="00840D11" w:rsidRPr="001D386E" w:rsidRDefault="00840D11" w:rsidP="00D85C37">
            <w:pPr>
              <w:pStyle w:val="TAL"/>
              <w:rPr>
                <w:rFonts w:cs="Arial"/>
                <w:sz w:val="16"/>
                <w:szCs w:val="16"/>
              </w:rPr>
            </w:pPr>
            <w:r w:rsidRPr="001D386E">
              <w:rPr>
                <w:rFonts w:cs="Arial"/>
                <w:sz w:val="16"/>
                <w:szCs w:val="16"/>
              </w:rPr>
              <w:t>775</w:t>
            </w:r>
          </w:p>
        </w:tc>
        <w:tc>
          <w:tcPr>
            <w:tcW w:w="1134" w:type="dxa"/>
            <w:shd w:val="clear" w:color="auto" w:fill="auto"/>
            <w:vAlign w:val="center"/>
          </w:tcPr>
          <w:p w14:paraId="605E1C9E" w14:textId="77777777" w:rsidR="00840D11" w:rsidRPr="001D386E" w:rsidRDefault="00840D11" w:rsidP="00D85C37">
            <w:pPr>
              <w:pStyle w:val="TAC"/>
              <w:rPr>
                <w:rFonts w:cs="Arial"/>
                <w:sz w:val="16"/>
                <w:szCs w:val="16"/>
              </w:rPr>
            </w:pPr>
            <w:r w:rsidRPr="001D386E">
              <w:rPr>
                <w:rFonts w:cs="Arial"/>
                <w:sz w:val="16"/>
                <w:szCs w:val="16"/>
              </w:rPr>
              <w:t>-35</w:t>
            </w:r>
          </w:p>
        </w:tc>
        <w:tc>
          <w:tcPr>
            <w:tcW w:w="851" w:type="dxa"/>
            <w:shd w:val="clear" w:color="auto" w:fill="auto"/>
            <w:noWrap/>
            <w:vAlign w:val="center"/>
          </w:tcPr>
          <w:p w14:paraId="157CB2CA" w14:textId="77777777" w:rsidR="00840D11" w:rsidRPr="001D386E" w:rsidRDefault="00840D11" w:rsidP="00D85C3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BE3BD9B"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32964156" w14:textId="77777777" w:rsidTr="00D85C37">
        <w:trPr>
          <w:trHeight w:val="225"/>
          <w:jc w:val="center"/>
        </w:trPr>
        <w:tc>
          <w:tcPr>
            <w:tcW w:w="960" w:type="dxa"/>
            <w:vMerge/>
            <w:vAlign w:val="center"/>
          </w:tcPr>
          <w:p w14:paraId="312182A7" w14:textId="77777777" w:rsidR="00840D11" w:rsidRPr="001D386E" w:rsidRDefault="00840D11" w:rsidP="00D85C37">
            <w:pPr>
              <w:pStyle w:val="TAC"/>
              <w:rPr>
                <w:rFonts w:cs="Arial"/>
                <w:sz w:val="16"/>
                <w:szCs w:val="16"/>
              </w:rPr>
            </w:pPr>
          </w:p>
        </w:tc>
        <w:tc>
          <w:tcPr>
            <w:tcW w:w="3166" w:type="dxa"/>
            <w:shd w:val="clear" w:color="auto" w:fill="auto"/>
            <w:vAlign w:val="center"/>
          </w:tcPr>
          <w:p w14:paraId="6D9E022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C588ED" w14:textId="77777777" w:rsidR="00840D11" w:rsidRPr="001D386E" w:rsidDel="00FB6D26" w:rsidRDefault="00840D11" w:rsidP="00D85C37">
            <w:pPr>
              <w:pStyle w:val="TAR"/>
              <w:rPr>
                <w:rFonts w:cs="Arial"/>
                <w:sz w:val="16"/>
                <w:szCs w:val="16"/>
              </w:rPr>
            </w:pPr>
            <w:r w:rsidRPr="001D386E">
              <w:rPr>
                <w:rFonts w:cs="Arial"/>
                <w:sz w:val="16"/>
                <w:szCs w:val="16"/>
              </w:rPr>
              <w:t>799</w:t>
            </w:r>
          </w:p>
        </w:tc>
        <w:tc>
          <w:tcPr>
            <w:tcW w:w="362" w:type="dxa"/>
            <w:shd w:val="clear" w:color="auto" w:fill="auto"/>
            <w:vAlign w:val="center"/>
          </w:tcPr>
          <w:p w14:paraId="7222E88D"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0405E1C" w14:textId="77777777" w:rsidR="00840D11" w:rsidRPr="001D386E" w:rsidRDefault="00840D11" w:rsidP="00D85C37">
            <w:pPr>
              <w:pStyle w:val="TAL"/>
              <w:rPr>
                <w:rFonts w:cs="Arial"/>
                <w:sz w:val="16"/>
                <w:szCs w:val="16"/>
              </w:rPr>
            </w:pPr>
            <w:r w:rsidRPr="001D386E">
              <w:rPr>
                <w:rFonts w:cs="Arial"/>
                <w:sz w:val="16"/>
                <w:szCs w:val="16"/>
              </w:rPr>
              <w:t>805</w:t>
            </w:r>
          </w:p>
        </w:tc>
        <w:tc>
          <w:tcPr>
            <w:tcW w:w="1134" w:type="dxa"/>
            <w:shd w:val="clear" w:color="auto" w:fill="auto"/>
            <w:vAlign w:val="center"/>
          </w:tcPr>
          <w:p w14:paraId="00673FCD" w14:textId="77777777" w:rsidR="00840D11" w:rsidRPr="001D386E" w:rsidRDefault="00840D11" w:rsidP="00D85C37">
            <w:pPr>
              <w:pStyle w:val="TAC"/>
              <w:rPr>
                <w:rFonts w:cs="Arial"/>
                <w:sz w:val="16"/>
                <w:szCs w:val="16"/>
              </w:rPr>
            </w:pPr>
            <w:r w:rsidRPr="001D386E">
              <w:rPr>
                <w:rFonts w:cs="Arial"/>
                <w:sz w:val="16"/>
                <w:szCs w:val="16"/>
              </w:rPr>
              <w:t>-35</w:t>
            </w:r>
          </w:p>
        </w:tc>
        <w:tc>
          <w:tcPr>
            <w:tcW w:w="851" w:type="dxa"/>
            <w:shd w:val="clear" w:color="auto" w:fill="auto"/>
            <w:noWrap/>
            <w:vAlign w:val="center"/>
          </w:tcPr>
          <w:p w14:paraId="140756F8" w14:textId="77777777" w:rsidR="00840D11" w:rsidRPr="001D386E" w:rsidRDefault="00840D11" w:rsidP="00D85C3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8A0241C"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5C5E59FA" w14:textId="77777777" w:rsidTr="00D85C37">
        <w:trPr>
          <w:trHeight w:val="225"/>
          <w:jc w:val="center"/>
        </w:trPr>
        <w:tc>
          <w:tcPr>
            <w:tcW w:w="960" w:type="dxa"/>
            <w:vMerge w:val="restart"/>
            <w:shd w:val="clear" w:color="auto" w:fill="auto"/>
          </w:tcPr>
          <w:p w14:paraId="49555356" w14:textId="77777777" w:rsidR="00840D11" w:rsidRPr="001D386E" w:rsidRDefault="00840D11" w:rsidP="00D85C37">
            <w:pPr>
              <w:pStyle w:val="TAC"/>
              <w:rPr>
                <w:rFonts w:cs="Arial"/>
                <w:sz w:val="16"/>
                <w:szCs w:val="16"/>
              </w:rPr>
            </w:pPr>
            <w:r w:rsidRPr="001D386E">
              <w:rPr>
                <w:rFonts w:cs="Arial"/>
                <w:sz w:val="16"/>
                <w:szCs w:val="16"/>
              </w:rPr>
              <w:t>14</w:t>
            </w:r>
          </w:p>
        </w:tc>
        <w:tc>
          <w:tcPr>
            <w:tcW w:w="3166" w:type="dxa"/>
            <w:shd w:val="clear" w:color="auto" w:fill="auto"/>
            <w:vAlign w:val="center"/>
          </w:tcPr>
          <w:p w14:paraId="696AF4F0" w14:textId="77777777" w:rsidR="00840D11" w:rsidRPr="001D386E" w:rsidRDefault="00840D11" w:rsidP="00D85C37">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47438E3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B333C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6D595A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DA40DF"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1F7566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38BA410D" w14:textId="77777777" w:rsidR="00840D11" w:rsidRPr="001D386E" w:rsidRDefault="00840D11" w:rsidP="00D85C37">
            <w:pPr>
              <w:pStyle w:val="TAC"/>
              <w:rPr>
                <w:rFonts w:cs="Arial"/>
                <w:sz w:val="16"/>
                <w:szCs w:val="16"/>
              </w:rPr>
            </w:pPr>
          </w:p>
        </w:tc>
      </w:tr>
      <w:tr w:rsidR="00840D11" w:rsidRPr="001D386E" w14:paraId="0022F459" w14:textId="77777777" w:rsidTr="00D85C37">
        <w:trPr>
          <w:trHeight w:val="225"/>
          <w:jc w:val="center"/>
        </w:trPr>
        <w:tc>
          <w:tcPr>
            <w:tcW w:w="960" w:type="dxa"/>
            <w:vMerge/>
            <w:shd w:val="clear" w:color="auto" w:fill="auto"/>
          </w:tcPr>
          <w:p w14:paraId="2AAEA5E3" w14:textId="77777777" w:rsidR="00840D11" w:rsidRPr="001D386E" w:rsidRDefault="00840D11" w:rsidP="00D85C37">
            <w:pPr>
              <w:pStyle w:val="TAC"/>
              <w:rPr>
                <w:rFonts w:cs="Arial"/>
                <w:sz w:val="16"/>
                <w:szCs w:val="16"/>
              </w:rPr>
            </w:pPr>
          </w:p>
        </w:tc>
        <w:tc>
          <w:tcPr>
            <w:tcW w:w="3166" w:type="dxa"/>
            <w:shd w:val="clear" w:color="auto" w:fill="auto"/>
            <w:vAlign w:val="center"/>
          </w:tcPr>
          <w:p w14:paraId="091EB5AF" w14:textId="77777777" w:rsidR="00840D11" w:rsidRPr="001D386E" w:rsidRDefault="00840D11" w:rsidP="00D85C37">
            <w:pPr>
              <w:pStyle w:val="TAL"/>
              <w:rPr>
                <w:rFonts w:cs="Arial"/>
                <w:sz w:val="16"/>
                <w:szCs w:val="16"/>
              </w:rPr>
            </w:pPr>
            <w:r>
              <w:rPr>
                <w:rFonts w:cs="Arial"/>
                <w:sz w:val="16"/>
                <w:szCs w:val="16"/>
              </w:rPr>
              <w:t>NR Band n77</w:t>
            </w:r>
          </w:p>
        </w:tc>
        <w:tc>
          <w:tcPr>
            <w:tcW w:w="772" w:type="dxa"/>
            <w:shd w:val="clear" w:color="auto" w:fill="auto"/>
            <w:vAlign w:val="center"/>
          </w:tcPr>
          <w:p w14:paraId="7A2CA13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327083"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31312D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C7170C"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C301A"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95E4252"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120447DE" w14:textId="77777777" w:rsidTr="00D85C37">
        <w:trPr>
          <w:trHeight w:val="225"/>
          <w:jc w:val="center"/>
        </w:trPr>
        <w:tc>
          <w:tcPr>
            <w:tcW w:w="960" w:type="dxa"/>
            <w:vMerge/>
            <w:shd w:val="clear" w:color="auto" w:fill="auto"/>
          </w:tcPr>
          <w:p w14:paraId="5804A26B" w14:textId="77777777" w:rsidR="00840D11" w:rsidRPr="001D386E" w:rsidRDefault="00840D11" w:rsidP="00D85C37">
            <w:pPr>
              <w:pStyle w:val="TAC"/>
              <w:rPr>
                <w:rFonts w:cs="Arial"/>
                <w:sz w:val="16"/>
                <w:szCs w:val="16"/>
              </w:rPr>
            </w:pPr>
          </w:p>
        </w:tc>
        <w:tc>
          <w:tcPr>
            <w:tcW w:w="3166" w:type="dxa"/>
            <w:shd w:val="clear" w:color="auto" w:fill="auto"/>
            <w:vAlign w:val="center"/>
          </w:tcPr>
          <w:p w14:paraId="44D7C38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4750669" w14:textId="77777777" w:rsidR="00840D11" w:rsidRPr="001D386E" w:rsidRDefault="00840D11" w:rsidP="00D85C37">
            <w:pPr>
              <w:pStyle w:val="TAR"/>
              <w:rPr>
                <w:rFonts w:cs="Arial"/>
                <w:sz w:val="16"/>
                <w:szCs w:val="16"/>
              </w:rPr>
            </w:pPr>
            <w:r w:rsidRPr="001D386E">
              <w:rPr>
                <w:rFonts w:cs="Arial"/>
                <w:sz w:val="16"/>
                <w:szCs w:val="16"/>
              </w:rPr>
              <w:t>769</w:t>
            </w:r>
          </w:p>
        </w:tc>
        <w:tc>
          <w:tcPr>
            <w:tcW w:w="362" w:type="dxa"/>
            <w:shd w:val="clear" w:color="auto" w:fill="auto"/>
            <w:vAlign w:val="center"/>
          </w:tcPr>
          <w:p w14:paraId="3883A0F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CC4089E" w14:textId="77777777" w:rsidR="00840D11" w:rsidRPr="001D386E" w:rsidRDefault="00840D11" w:rsidP="00D85C37">
            <w:pPr>
              <w:pStyle w:val="TAL"/>
              <w:rPr>
                <w:rFonts w:cs="Arial"/>
                <w:sz w:val="16"/>
                <w:szCs w:val="16"/>
              </w:rPr>
            </w:pPr>
            <w:r w:rsidRPr="001D386E">
              <w:rPr>
                <w:rFonts w:cs="Arial"/>
                <w:sz w:val="16"/>
                <w:szCs w:val="16"/>
              </w:rPr>
              <w:t>775</w:t>
            </w:r>
          </w:p>
        </w:tc>
        <w:tc>
          <w:tcPr>
            <w:tcW w:w="1134" w:type="dxa"/>
            <w:shd w:val="clear" w:color="auto" w:fill="auto"/>
            <w:vAlign w:val="center"/>
          </w:tcPr>
          <w:p w14:paraId="778B4ECA" w14:textId="77777777" w:rsidR="00840D11" w:rsidRPr="001D386E" w:rsidRDefault="00840D11" w:rsidP="00D85C37">
            <w:pPr>
              <w:pStyle w:val="TAC"/>
              <w:rPr>
                <w:rFonts w:cs="Arial"/>
                <w:sz w:val="16"/>
                <w:szCs w:val="16"/>
              </w:rPr>
            </w:pPr>
            <w:r w:rsidRPr="001D386E">
              <w:rPr>
                <w:rFonts w:cs="Arial"/>
                <w:sz w:val="16"/>
                <w:szCs w:val="16"/>
              </w:rPr>
              <w:t>-35</w:t>
            </w:r>
          </w:p>
        </w:tc>
        <w:tc>
          <w:tcPr>
            <w:tcW w:w="851" w:type="dxa"/>
            <w:shd w:val="clear" w:color="auto" w:fill="auto"/>
            <w:noWrap/>
            <w:vAlign w:val="center"/>
          </w:tcPr>
          <w:p w14:paraId="365AA0D5" w14:textId="77777777" w:rsidR="00840D11" w:rsidRPr="001D386E" w:rsidRDefault="00840D11" w:rsidP="00D85C3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DD8D230" w14:textId="77777777" w:rsidR="00840D11" w:rsidRPr="001D386E" w:rsidRDefault="00840D11" w:rsidP="00D85C37">
            <w:pPr>
              <w:pStyle w:val="TAC"/>
              <w:rPr>
                <w:rFonts w:cs="Arial"/>
                <w:sz w:val="16"/>
                <w:szCs w:val="16"/>
              </w:rPr>
            </w:pPr>
            <w:r w:rsidRPr="001D386E">
              <w:rPr>
                <w:rFonts w:cs="Arial"/>
                <w:sz w:val="16"/>
                <w:szCs w:val="16"/>
              </w:rPr>
              <w:t>12, 15</w:t>
            </w:r>
          </w:p>
        </w:tc>
      </w:tr>
      <w:tr w:rsidR="00840D11" w:rsidRPr="001D386E" w14:paraId="687B273E" w14:textId="77777777" w:rsidTr="00D85C37">
        <w:trPr>
          <w:trHeight w:val="225"/>
          <w:jc w:val="center"/>
        </w:trPr>
        <w:tc>
          <w:tcPr>
            <w:tcW w:w="960" w:type="dxa"/>
            <w:vMerge/>
            <w:shd w:val="clear" w:color="auto" w:fill="auto"/>
          </w:tcPr>
          <w:p w14:paraId="4945CD9D" w14:textId="77777777" w:rsidR="00840D11" w:rsidRPr="001D386E" w:rsidRDefault="00840D11" w:rsidP="00D85C37">
            <w:pPr>
              <w:pStyle w:val="TAC"/>
              <w:rPr>
                <w:rFonts w:cs="Arial"/>
                <w:sz w:val="16"/>
                <w:szCs w:val="16"/>
              </w:rPr>
            </w:pPr>
          </w:p>
        </w:tc>
        <w:tc>
          <w:tcPr>
            <w:tcW w:w="3166" w:type="dxa"/>
            <w:shd w:val="clear" w:color="auto" w:fill="auto"/>
            <w:vAlign w:val="center"/>
          </w:tcPr>
          <w:p w14:paraId="15EDE23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B49B1" w14:textId="77777777" w:rsidR="00840D11" w:rsidRPr="001D386E" w:rsidDel="00FB6D26" w:rsidRDefault="00840D11" w:rsidP="00D85C37">
            <w:pPr>
              <w:pStyle w:val="TAR"/>
              <w:rPr>
                <w:rFonts w:cs="Arial"/>
                <w:sz w:val="16"/>
                <w:szCs w:val="16"/>
              </w:rPr>
            </w:pPr>
            <w:r w:rsidRPr="001D386E">
              <w:rPr>
                <w:rFonts w:cs="Arial"/>
                <w:sz w:val="16"/>
                <w:szCs w:val="16"/>
              </w:rPr>
              <w:t>799</w:t>
            </w:r>
          </w:p>
        </w:tc>
        <w:tc>
          <w:tcPr>
            <w:tcW w:w="362" w:type="dxa"/>
            <w:shd w:val="clear" w:color="auto" w:fill="auto"/>
            <w:vAlign w:val="center"/>
          </w:tcPr>
          <w:p w14:paraId="6616E79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7C0437C" w14:textId="77777777" w:rsidR="00840D11" w:rsidRPr="001D386E" w:rsidRDefault="00840D11" w:rsidP="00D85C37">
            <w:pPr>
              <w:pStyle w:val="TAL"/>
              <w:rPr>
                <w:rFonts w:cs="Arial"/>
                <w:sz w:val="16"/>
                <w:szCs w:val="16"/>
              </w:rPr>
            </w:pPr>
            <w:r w:rsidRPr="001D386E">
              <w:rPr>
                <w:rFonts w:cs="Arial"/>
                <w:sz w:val="16"/>
                <w:szCs w:val="16"/>
              </w:rPr>
              <w:t>805</w:t>
            </w:r>
          </w:p>
        </w:tc>
        <w:tc>
          <w:tcPr>
            <w:tcW w:w="1134" w:type="dxa"/>
            <w:shd w:val="clear" w:color="auto" w:fill="auto"/>
            <w:vAlign w:val="center"/>
          </w:tcPr>
          <w:p w14:paraId="45E9B088" w14:textId="77777777" w:rsidR="00840D11" w:rsidRPr="001D386E" w:rsidRDefault="00840D11" w:rsidP="00D85C37">
            <w:pPr>
              <w:pStyle w:val="TAC"/>
              <w:rPr>
                <w:rFonts w:cs="Arial"/>
                <w:sz w:val="16"/>
                <w:szCs w:val="16"/>
              </w:rPr>
            </w:pPr>
            <w:r w:rsidRPr="001D386E">
              <w:rPr>
                <w:rFonts w:cs="Arial"/>
                <w:sz w:val="16"/>
                <w:szCs w:val="16"/>
              </w:rPr>
              <w:t>-35</w:t>
            </w:r>
          </w:p>
        </w:tc>
        <w:tc>
          <w:tcPr>
            <w:tcW w:w="851" w:type="dxa"/>
            <w:shd w:val="clear" w:color="auto" w:fill="auto"/>
            <w:noWrap/>
            <w:vAlign w:val="center"/>
          </w:tcPr>
          <w:p w14:paraId="31262BFF" w14:textId="77777777" w:rsidR="00840D11" w:rsidRPr="001D386E" w:rsidRDefault="00840D11" w:rsidP="00D85C3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072A044" w14:textId="77777777" w:rsidR="00840D11" w:rsidRPr="001D386E" w:rsidRDefault="00840D11" w:rsidP="00D85C3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40D11" w:rsidRPr="001D386E" w14:paraId="5F8F1E08" w14:textId="77777777" w:rsidTr="00D85C37">
        <w:trPr>
          <w:trHeight w:val="225"/>
          <w:jc w:val="center"/>
        </w:trPr>
        <w:tc>
          <w:tcPr>
            <w:tcW w:w="960" w:type="dxa"/>
            <w:vMerge w:val="restart"/>
            <w:shd w:val="clear" w:color="auto" w:fill="auto"/>
            <w:noWrap/>
          </w:tcPr>
          <w:p w14:paraId="579D6DDB" w14:textId="77777777" w:rsidR="00840D11" w:rsidRPr="001D386E" w:rsidRDefault="00840D11" w:rsidP="00D85C37">
            <w:pPr>
              <w:pStyle w:val="TAC"/>
              <w:rPr>
                <w:rFonts w:cs="Arial"/>
                <w:sz w:val="16"/>
                <w:szCs w:val="16"/>
              </w:rPr>
            </w:pPr>
            <w:r w:rsidRPr="001D386E">
              <w:rPr>
                <w:rFonts w:cs="Arial"/>
                <w:sz w:val="16"/>
                <w:szCs w:val="16"/>
              </w:rPr>
              <w:t>17</w:t>
            </w:r>
          </w:p>
        </w:tc>
        <w:tc>
          <w:tcPr>
            <w:tcW w:w="3166" w:type="dxa"/>
            <w:shd w:val="clear" w:color="auto" w:fill="auto"/>
            <w:noWrap/>
            <w:vAlign w:val="center"/>
          </w:tcPr>
          <w:p w14:paraId="4D8C5FD2" w14:textId="77777777" w:rsidR="00840D11" w:rsidRPr="001D386E" w:rsidRDefault="00840D11" w:rsidP="00D85C3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1D44DF6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63AF2F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4E86EBC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11192D"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0FFF96F0"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B4E2285" w14:textId="77777777" w:rsidR="00840D11" w:rsidRPr="001D386E" w:rsidRDefault="00840D11" w:rsidP="00D85C37">
            <w:pPr>
              <w:pStyle w:val="TAC"/>
              <w:rPr>
                <w:rFonts w:cs="Arial"/>
                <w:sz w:val="16"/>
                <w:szCs w:val="16"/>
              </w:rPr>
            </w:pPr>
          </w:p>
        </w:tc>
      </w:tr>
      <w:tr w:rsidR="00840D11" w:rsidRPr="001D386E" w14:paraId="4DC28FCC" w14:textId="77777777" w:rsidTr="00D85C37">
        <w:trPr>
          <w:trHeight w:val="225"/>
          <w:jc w:val="center"/>
        </w:trPr>
        <w:tc>
          <w:tcPr>
            <w:tcW w:w="960" w:type="dxa"/>
            <w:vMerge/>
            <w:shd w:val="clear" w:color="auto" w:fill="auto"/>
            <w:noWrap/>
          </w:tcPr>
          <w:p w14:paraId="10801152"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1C25264C" w14:textId="77777777" w:rsidR="00840D11" w:rsidRPr="00236E7E" w:rsidRDefault="00840D11" w:rsidP="00D85C37">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583AEB3A"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75F040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32B942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79E095A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7DA2BEB"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3A0C6"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CCBB3EF"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19AB67B1" w14:textId="77777777" w:rsidTr="00D85C37">
        <w:trPr>
          <w:trHeight w:val="225"/>
          <w:jc w:val="center"/>
        </w:trPr>
        <w:tc>
          <w:tcPr>
            <w:tcW w:w="960" w:type="dxa"/>
            <w:vMerge/>
            <w:shd w:val="clear" w:color="auto" w:fill="auto"/>
            <w:noWrap/>
          </w:tcPr>
          <w:p w14:paraId="3C1352E3"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4C5F96C5" w14:textId="77777777" w:rsidR="00840D11" w:rsidRPr="001D386E" w:rsidRDefault="00840D11" w:rsidP="00D85C37">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0A27E84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067DB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6C1125A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8DF3C08"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0EE52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17B1396"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3541EFD0" w14:textId="77777777" w:rsidTr="00D85C37">
        <w:trPr>
          <w:trHeight w:val="225"/>
          <w:jc w:val="center"/>
        </w:trPr>
        <w:tc>
          <w:tcPr>
            <w:tcW w:w="960" w:type="dxa"/>
            <w:vMerge w:val="restart"/>
            <w:shd w:val="clear" w:color="auto" w:fill="auto"/>
            <w:noWrap/>
          </w:tcPr>
          <w:p w14:paraId="5FB5B110" w14:textId="77777777" w:rsidR="00840D11" w:rsidRPr="001D386E" w:rsidRDefault="00840D11" w:rsidP="00D85C37">
            <w:pPr>
              <w:pStyle w:val="TAC"/>
              <w:rPr>
                <w:rFonts w:cs="Arial"/>
                <w:sz w:val="16"/>
                <w:szCs w:val="16"/>
              </w:rPr>
            </w:pPr>
            <w:r w:rsidRPr="001D386E">
              <w:rPr>
                <w:rFonts w:cs="Arial"/>
                <w:sz w:val="16"/>
                <w:szCs w:val="16"/>
              </w:rPr>
              <w:t>18</w:t>
            </w:r>
          </w:p>
        </w:tc>
        <w:tc>
          <w:tcPr>
            <w:tcW w:w="3166" w:type="dxa"/>
            <w:shd w:val="clear" w:color="auto" w:fill="auto"/>
            <w:noWrap/>
            <w:vAlign w:val="center"/>
          </w:tcPr>
          <w:p w14:paraId="5856A2C1"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EAEAE31"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E5D4CB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C55DEA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454C81E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31FE903"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1A3AE21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001846B" w14:textId="77777777" w:rsidR="00840D11" w:rsidRPr="001D386E" w:rsidRDefault="00840D11" w:rsidP="00D85C37">
            <w:pPr>
              <w:pStyle w:val="TAC"/>
              <w:rPr>
                <w:rFonts w:cs="Arial"/>
                <w:sz w:val="16"/>
                <w:szCs w:val="16"/>
              </w:rPr>
            </w:pPr>
          </w:p>
        </w:tc>
      </w:tr>
      <w:tr w:rsidR="00840D11" w:rsidRPr="001D386E" w14:paraId="7BB2E5CE" w14:textId="77777777" w:rsidTr="00D85C37">
        <w:trPr>
          <w:trHeight w:val="225"/>
          <w:jc w:val="center"/>
        </w:trPr>
        <w:tc>
          <w:tcPr>
            <w:tcW w:w="960" w:type="dxa"/>
            <w:vMerge/>
            <w:shd w:val="clear" w:color="auto" w:fill="auto"/>
            <w:noWrap/>
          </w:tcPr>
          <w:p w14:paraId="3D99CA77"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4FF91125" w14:textId="77777777" w:rsidR="00840D11" w:rsidRPr="001D386E" w:rsidRDefault="00840D11" w:rsidP="00D85C3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113911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B1A7E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6882F12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26A53C4"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C3D9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A73132A"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22604C3" w14:textId="77777777" w:rsidTr="00D85C37">
        <w:trPr>
          <w:trHeight w:val="225"/>
          <w:jc w:val="center"/>
        </w:trPr>
        <w:tc>
          <w:tcPr>
            <w:tcW w:w="960" w:type="dxa"/>
            <w:vMerge/>
            <w:shd w:val="clear" w:color="auto" w:fill="auto"/>
            <w:noWrap/>
          </w:tcPr>
          <w:p w14:paraId="19270ED8"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0A71237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169C859" w14:textId="77777777" w:rsidR="00840D11" w:rsidRPr="001D386E" w:rsidRDefault="00840D11" w:rsidP="00D85C37">
            <w:pPr>
              <w:pStyle w:val="TAR"/>
              <w:rPr>
                <w:rFonts w:cs="Arial"/>
                <w:sz w:val="16"/>
                <w:szCs w:val="16"/>
              </w:rPr>
            </w:pPr>
            <w:r w:rsidRPr="001D386E">
              <w:rPr>
                <w:rFonts w:cs="Arial"/>
                <w:sz w:val="16"/>
                <w:szCs w:val="16"/>
              </w:rPr>
              <w:t>758</w:t>
            </w:r>
          </w:p>
        </w:tc>
        <w:tc>
          <w:tcPr>
            <w:tcW w:w="362" w:type="dxa"/>
            <w:shd w:val="clear" w:color="auto" w:fill="auto"/>
            <w:noWrap/>
            <w:vAlign w:val="center"/>
          </w:tcPr>
          <w:p w14:paraId="4237C27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702B4728" w14:textId="77777777" w:rsidR="00840D11" w:rsidRPr="001D386E" w:rsidRDefault="00840D11" w:rsidP="00D85C3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4755CF2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F7F9BB"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134657B" w14:textId="77777777" w:rsidR="00840D11" w:rsidRPr="001D386E" w:rsidRDefault="00840D11" w:rsidP="00D85C37">
            <w:pPr>
              <w:pStyle w:val="TAC"/>
              <w:rPr>
                <w:rFonts w:cs="Arial"/>
                <w:sz w:val="16"/>
                <w:szCs w:val="16"/>
              </w:rPr>
            </w:pPr>
          </w:p>
        </w:tc>
      </w:tr>
      <w:tr w:rsidR="00840D11" w:rsidRPr="001D386E" w14:paraId="67F42A71" w14:textId="77777777" w:rsidTr="00D85C37">
        <w:trPr>
          <w:trHeight w:val="225"/>
          <w:jc w:val="center"/>
        </w:trPr>
        <w:tc>
          <w:tcPr>
            <w:tcW w:w="960" w:type="dxa"/>
            <w:vMerge/>
            <w:shd w:val="clear" w:color="auto" w:fill="auto"/>
            <w:noWrap/>
          </w:tcPr>
          <w:p w14:paraId="779187F3"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251970B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C04C9B5" w14:textId="77777777" w:rsidR="00840D11" w:rsidRPr="001D386E" w:rsidRDefault="00840D11" w:rsidP="00D85C37">
            <w:pPr>
              <w:pStyle w:val="TAR"/>
              <w:rPr>
                <w:rFonts w:cs="Arial"/>
                <w:sz w:val="16"/>
                <w:szCs w:val="16"/>
              </w:rPr>
            </w:pPr>
            <w:r w:rsidRPr="001D386E">
              <w:rPr>
                <w:rFonts w:cs="Arial"/>
                <w:sz w:val="16"/>
                <w:szCs w:val="16"/>
              </w:rPr>
              <w:t>799</w:t>
            </w:r>
          </w:p>
        </w:tc>
        <w:tc>
          <w:tcPr>
            <w:tcW w:w="362" w:type="dxa"/>
            <w:shd w:val="clear" w:color="auto" w:fill="auto"/>
            <w:noWrap/>
            <w:vAlign w:val="center"/>
          </w:tcPr>
          <w:p w14:paraId="3EBB005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2707FBEB" w14:textId="77777777" w:rsidR="00840D11" w:rsidRPr="001D386E" w:rsidRDefault="00840D11" w:rsidP="00D85C3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8582DB3" w14:textId="77777777" w:rsidR="00840D11" w:rsidRPr="001D386E" w:rsidRDefault="00840D11" w:rsidP="00D85C37">
            <w:pPr>
              <w:pStyle w:val="TAC"/>
              <w:rPr>
                <w:rFonts w:cs="Arial"/>
                <w:sz w:val="16"/>
                <w:szCs w:val="16"/>
              </w:rPr>
            </w:pPr>
            <w:r w:rsidRPr="001D386E">
              <w:rPr>
                <w:rFonts w:cs="Arial"/>
                <w:sz w:val="16"/>
                <w:szCs w:val="16"/>
              </w:rPr>
              <w:t>-40</w:t>
            </w:r>
          </w:p>
        </w:tc>
        <w:tc>
          <w:tcPr>
            <w:tcW w:w="851" w:type="dxa"/>
            <w:shd w:val="clear" w:color="auto" w:fill="auto"/>
            <w:noWrap/>
            <w:vAlign w:val="center"/>
          </w:tcPr>
          <w:p w14:paraId="69DE293B"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AE0AA5B"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4EB96D23" w14:textId="77777777" w:rsidTr="00D85C37">
        <w:trPr>
          <w:trHeight w:val="225"/>
          <w:jc w:val="center"/>
        </w:trPr>
        <w:tc>
          <w:tcPr>
            <w:tcW w:w="960" w:type="dxa"/>
            <w:vMerge/>
            <w:shd w:val="clear" w:color="auto" w:fill="auto"/>
            <w:noWrap/>
          </w:tcPr>
          <w:p w14:paraId="1D0D1289"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198CD15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A469EBD" w14:textId="77777777" w:rsidR="00840D11" w:rsidRPr="001D386E" w:rsidRDefault="00840D11" w:rsidP="00D85C37">
            <w:pPr>
              <w:pStyle w:val="TAR"/>
              <w:rPr>
                <w:rFonts w:cs="Arial"/>
                <w:sz w:val="16"/>
                <w:szCs w:val="16"/>
              </w:rPr>
            </w:pPr>
            <w:r w:rsidRPr="001D386E">
              <w:rPr>
                <w:rFonts w:cs="Arial"/>
                <w:sz w:val="16"/>
                <w:szCs w:val="16"/>
              </w:rPr>
              <w:t>860</w:t>
            </w:r>
          </w:p>
        </w:tc>
        <w:tc>
          <w:tcPr>
            <w:tcW w:w="362" w:type="dxa"/>
            <w:shd w:val="clear" w:color="auto" w:fill="auto"/>
            <w:noWrap/>
            <w:vAlign w:val="center"/>
          </w:tcPr>
          <w:p w14:paraId="124486BD"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69F1BE79" w14:textId="77777777" w:rsidR="00840D11" w:rsidRPr="001D386E" w:rsidRDefault="00840D11" w:rsidP="00D85C3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7A252289" w14:textId="77777777" w:rsidR="00840D11" w:rsidRPr="001D386E" w:rsidRDefault="00840D11" w:rsidP="00D85C37">
            <w:pPr>
              <w:pStyle w:val="TAC"/>
              <w:rPr>
                <w:rFonts w:cs="Arial"/>
                <w:sz w:val="16"/>
                <w:szCs w:val="16"/>
              </w:rPr>
            </w:pPr>
            <w:r w:rsidRPr="001D386E">
              <w:rPr>
                <w:rFonts w:cs="Arial"/>
                <w:sz w:val="16"/>
                <w:szCs w:val="16"/>
              </w:rPr>
              <w:t>-40</w:t>
            </w:r>
          </w:p>
        </w:tc>
        <w:tc>
          <w:tcPr>
            <w:tcW w:w="851" w:type="dxa"/>
            <w:shd w:val="clear" w:color="auto" w:fill="auto"/>
            <w:noWrap/>
            <w:vAlign w:val="center"/>
          </w:tcPr>
          <w:p w14:paraId="7DAAE84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09D5458" w14:textId="77777777" w:rsidR="00840D11" w:rsidRPr="001D386E" w:rsidRDefault="00840D11" w:rsidP="00D85C37">
            <w:pPr>
              <w:pStyle w:val="TAC"/>
              <w:rPr>
                <w:rFonts w:cs="Arial"/>
                <w:sz w:val="16"/>
                <w:szCs w:val="16"/>
              </w:rPr>
            </w:pPr>
          </w:p>
        </w:tc>
      </w:tr>
      <w:tr w:rsidR="00840D11" w:rsidRPr="001D386E" w14:paraId="42B83B79" w14:textId="77777777" w:rsidTr="00D85C37">
        <w:trPr>
          <w:trHeight w:val="225"/>
          <w:jc w:val="center"/>
        </w:trPr>
        <w:tc>
          <w:tcPr>
            <w:tcW w:w="960" w:type="dxa"/>
            <w:vMerge/>
            <w:shd w:val="clear" w:color="auto" w:fill="auto"/>
            <w:noWrap/>
          </w:tcPr>
          <w:p w14:paraId="3A9CC842"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2BBB5F1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E3B203D"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D5090D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26D04E6F"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05DCE1F"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B92DE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0233BC1" w14:textId="77777777" w:rsidR="00840D11" w:rsidRPr="001D386E" w:rsidRDefault="00840D11" w:rsidP="00D85C37">
            <w:pPr>
              <w:pStyle w:val="TAC"/>
              <w:rPr>
                <w:rFonts w:cs="Arial"/>
                <w:sz w:val="16"/>
                <w:szCs w:val="16"/>
              </w:rPr>
            </w:pPr>
          </w:p>
        </w:tc>
      </w:tr>
      <w:tr w:rsidR="00840D11" w:rsidRPr="001D386E" w14:paraId="5FF4DA61" w14:textId="77777777" w:rsidTr="00D85C37">
        <w:trPr>
          <w:trHeight w:val="225"/>
          <w:jc w:val="center"/>
        </w:trPr>
        <w:tc>
          <w:tcPr>
            <w:tcW w:w="960" w:type="dxa"/>
            <w:vMerge/>
            <w:shd w:val="clear" w:color="auto" w:fill="auto"/>
            <w:noWrap/>
          </w:tcPr>
          <w:p w14:paraId="30CE5B10"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778840F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1302602"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F2EE713"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7563C7A0"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FEE2B8E"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3F09A5C0"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7028954F"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6A7A0B28" w14:textId="77777777" w:rsidTr="00D85C37">
        <w:trPr>
          <w:trHeight w:val="225"/>
          <w:jc w:val="center"/>
        </w:trPr>
        <w:tc>
          <w:tcPr>
            <w:tcW w:w="960" w:type="dxa"/>
            <w:vMerge/>
            <w:shd w:val="clear" w:color="auto" w:fill="auto"/>
            <w:noWrap/>
          </w:tcPr>
          <w:p w14:paraId="4F6A9D9E"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482DA332"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9DA851D" w14:textId="77777777" w:rsidR="00840D11" w:rsidRPr="001D386E" w:rsidRDefault="00840D11" w:rsidP="00D85C3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F317C1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5872F817" w14:textId="77777777" w:rsidR="00840D11" w:rsidRPr="001D386E" w:rsidRDefault="00840D11" w:rsidP="00D85C3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DA473EE"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90048A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AF0FF2B" w14:textId="77777777" w:rsidR="00840D11" w:rsidRPr="001D386E" w:rsidRDefault="00840D11" w:rsidP="00D85C37">
            <w:pPr>
              <w:pStyle w:val="TAC"/>
              <w:rPr>
                <w:rFonts w:cs="Arial"/>
                <w:sz w:val="16"/>
                <w:szCs w:val="16"/>
              </w:rPr>
            </w:pPr>
          </w:p>
        </w:tc>
      </w:tr>
      <w:tr w:rsidR="00840D11" w:rsidRPr="001D386E" w14:paraId="14A6BE61" w14:textId="77777777" w:rsidTr="00D85C37">
        <w:trPr>
          <w:trHeight w:val="225"/>
          <w:jc w:val="center"/>
        </w:trPr>
        <w:tc>
          <w:tcPr>
            <w:tcW w:w="960" w:type="dxa"/>
            <w:vMerge/>
            <w:shd w:val="clear" w:color="auto" w:fill="auto"/>
            <w:noWrap/>
          </w:tcPr>
          <w:p w14:paraId="670AE501" w14:textId="77777777" w:rsidR="00840D11" w:rsidRPr="001D386E" w:rsidRDefault="00840D11" w:rsidP="00D85C37">
            <w:pPr>
              <w:pStyle w:val="FP"/>
              <w:rPr>
                <w:rFonts w:cs="Arial"/>
                <w:sz w:val="16"/>
                <w:szCs w:val="16"/>
              </w:rPr>
            </w:pPr>
          </w:p>
        </w:tc>
        <w:tc>
          <w:tcPr>
            <w:tcW w:w="3166" w:type="dxa"/>
            <w:shd w:val="clear" w:color="auto" w:fill="auto"/>
            <w:noWrap/>
            <w:vAlign w:val="center"/>
          </w:tcPr>
          <w:p w14:paraId="280051A6" w14:textId="77777777" w:rsidR="00840D11" w:rsidRPr="001D386E" w:rsidRDefault="00840D11" w:rsidP="00D85C3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491191" w14:textId="77777777" w:rsidR="00840D11" w:rsidRPr="001D386E" w:rsidRDefault="00840D11" w:rsidP="00D85C3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133AD5C" w14:textId="77777777" w:rsidR="00840D11" w:rsidRPr="001D386E" w:rsidRDefault="00840D11" w:rsidP="00D85C37">
            <w:pPr>
              <w:pStyle w:val="FP"/>
              <w:jc w:val="center"/>
              <w:rPr>
                <w:sz w:val="16"/>
                <w:szCs w:val="16"/>
              </w:rPr>
            </w:pPr>
            <w:r w:rsidRPr="001D386E">
              <w:rPr>
                <w:rFonts w:cs="Arial"/>
                <w:sz w:val="16"/>
                <w:szCs w:val="16"/>
              </w:rPr>
              <w:t>-</w:t>
            </w:r>
          </w:p>
        </w:tc>
        <w:tc>
          <w:tcPr>
            <w:tcW w:w="772" w:type="dxa"/>
            <w:shd w:val="clear" w:color="auto" w:fill="auto"/>
            <w:noWrap/>
            <w:vAlign w:val="center"/>
          </w:tcPr>
          <w:p w14:paraId="568E796A" w14:textId="77777777" w:rsidR="00840D11" w:rsidRPr="001D386E" w:rsidRDefault="00840D11" w:rsidP="00D85C3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2D4ACED" w14:textId="77777777" w:rsidR="00840D11" w:rsidRPr="001D386E" w:rsidRDefault="00840D11" w:rsidP="00D85C3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3FADCA3" w14:textId="77777777" w:rsidR="00840D11" w:rsidRPr="001D386E" w:rsidRDefault="00840D11" w:rsidP="00D85C37">
            <w:pPr>
              <w:pStyle w:val="FP"/>
              <w:jc w:val="center"/>
              <w:rPr>
                <w:sz w:val="16"/>
                <w:szCs w:val="16"/>
              </w:rPr>
            </w:pPr>
            <w:r w:rsidRPr="001D386E">
              <w:rPr>
                <w:sz w:val="16"/>
                <w:szCs w:val="16"/>
              </w:rPr>
              <w:t>1</w:t>
            </w:r>
          </w:p>
        </w:tc>
        <w:tc>
          <w:tcPr>
            <w:tcW w:w="929" w:type="dxa"/>
            <w:shd w:val="clear" w:color="auto" w:fill="auto"/>
            <w:noWrap/>
            <w:vAlign w:val="center"/>
          </w:tcPr>
          <w:p w14:paraId="69EF1934" w14:textId="77777777" w:rsidR="00840D11" w:rsidRPr="001D386E" w:rsidRDefault="00840D11" w:rsidP="00D85C37">
            <w:pPr>
              <w:pStyle w:val="FP"/>
              <w:jc w:val="center"/>
              <w:rPr>
                <w:sz w:val="16"/>
                <w:szCs w:val="16"/>
              </w:rPr>
            </w:pPr>
          </w:p>
        </w:tc>
      </w:tr>
      <w:tr w:rsidR="00840D11" w:rsidRPr="001D386E" w14:paraId="66593B91" w14:textId="77777777" w:rsidTr="00D85C37">
        <w:trPr>
          <w:trHeight w:val="225"/>
          <w:jc w:val="center"/>
        </w:trPr>
        <w:tc>
          <w:tcPr>
            <w:tcW w:w="960" w:type="dxa"/>
            <w:vMerge w:val="restart"/>
            <w:shd w:val="clear" w:color="auto" w:fill="auto"/>
            <w:noWrap/>
          </w:tcPr>
          <w:p w14:paraId="5BE24496" w14:textId="77777777" w:rsidR="00840D11" w:rsidRPr="001D386E" w:rsidRDefault="00840D11" w:rsidP="00D85C37">
            <w:pPr>
              <w:pStyle w:val="TAC"/>
              <w:rPr>
                <w:rFonts w:cs="Arial"/>
                <w:sz w:val="16"/>
                <w:szCs w:val="16"/>
              </w:rPr>
            </w:pPr>
            <w:r w:rsidRPr="001D386E">
              <w:rPr>
                <w:rFonts w:cs="Arial"/>
                <w:sz w:val="16"/>
                <w:szCs w:val="16"/>
              </w:rPr>
              <w:t>19</w:t>
            </w:r>
          </w:p>
        </w:tc>
        <w:tc>
          <w:tcPr>
            <w:tcW w:w="3166" w:type="dxa"/>
            <w:shd w:val="clear" w:color="auto" w:fill="auto"/>
            <w:noWrap/>
            <w:vAlign w:val="center"/>
          </w:tcPr>
          <w:p w14:paraId="126E14EC"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42560D3"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900563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F96F5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7830A51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D39FFFA"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51E02A5"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B585246" w14:textId="77777777" w:rsidR="00840D11" w:rsidRPr="001D386E" w:rsidRDefault="00840D11" w:rsidP="00D85C37">
            <w:pPr>
              <w:pStyle w:val="TAC"/>
              <w:rPr>
                <w:rFonts w:cs="Arial"/>
                <w:sz w:val="16"/>
                <w:szCs w:val="16"/>
              </w:rPr>
            </w:pPr>
          </w:p>
        </w:tc>
      </w:tr>
      <w:tr w:rsidR="00840D11" w:rsidRPr="001D386E" w14:paraId="7C78E63C" w14:textId="77777777" w:rsidTr="00D85C37">
        <w:trPr>
          <w:trHeight w:val="225"/>
          <w:jc w:val="center"/>
        </w:trPr>
        <w:tc>
          <w:tcPr>
            <w:tcW w:w="960" w:type="dxa"/>
            <w:vMerge/>
            <w:shd w:val="clear" w:color="auto" w:fill="auto"/>
            <w:noWrap/>
          </w:tcPr>
          <w:p w14:paraId="084F1859"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5D65CCAC" w14:textId="77777777" w:rsidR="00840D11" w:rsidRPr="001D386E" w:rsidRDefault="00840D11" w:rsidP="00D85C3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569C11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522858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786A2A0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BDBCE33"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824B1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386FBDB"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817F81C" w14:textId="77777777" w:rsidTr="00D85C37">
        <w:trPr>
          <w:trHeight w:val="225"/>
          <w:jc w:val="center"/>
        </w:trPr>
        <w:tc>
          <w:tcPr>
            <w:tcW w:w="960" w:type="dxa"/>
            <w:vMerge/>
            <w:shd w:val="clear" w:color="auto" w:fill="auto"/>
            <w:noWrap/>
          </w:tcPr>
          <w:p w14:paraId="4525784B"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4984AFAF"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54AFA2"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5E2924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601258A7"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ADFEB9B"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B5E67E9"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FC51DE0" w14:textId="77777777" w:rsidR="00840D11" w:rsidRPr="001D386E" w:rsidRDefault="00840D11" w:rsidP="00D85C37">
            <w:pPr>
              <w:pStyle w:val="TAC"/>
              <w:rPr>
                <w:rFonts w:cs="Arial"/>
                <w:sz w:val="16"/>
                <w:szCs w:val="16"/>
              </w:rPr>
            </w:pPr>
          </w:p>
        </w:tc>
      </w:tr>
      <w:tr w:rsidR="00840D11" w:rsidRPr="001D386E" w14:paraId="7A13C440" w14:textId="77777777" w:rsidTr="00D85C37">
        <w:trPr>
          <w:trHeight w:val="178"/>
          <w:jc w:val="center"/>
        </w:trPr>
        <w:tc>
          <w:tcPr>
            <w:tcW w:w="960" w:type="dxa"/>
            <w:vMerge/>
            <w:shd w:val="clear" w:color="auto" w:fill="auto"/>
            <w:noWrap/>
            <w:vAlign w:val="bottom"/>
          </w:tcPr>
          <w:p w14:paraId="0A962CEE"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3E46695F"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E454338"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2308FCA"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0C090710"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16099A6"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01F34EEC"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6E277080"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6B882566" w14:textId="77777777" w:rsidTr="00D85C37">
        <w:trPr>
          <w:trHeight w:val="178"/>
          <w:jc w:val="center"/>
        </w:trPr>
        <w:tc>
          <w:tcPr>
            <w:tcW w:w="960" w:type="dxa"/>
            <w:vMerge/>
            <w:shd w:val="clear" w:color="auto" w:fill="auto"/>
            <w:noWrap/>
            <w:vAlign w:val="bottom"/>
          </w:tcPr>
          <w:p w14:paraId="635CD5CA"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7B82A10A"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D68E3BC" w14:textId="77777777" w:rsidR="00840D11" w:rsidRPr="001D386E" w:rsidRDefault="00840D11" w:rsidP="00D85C3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BF57AB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33727D87" w14:textId="77777777" w:rsidR="00840D11" w:rsidRPr="001D386E" w:rsidRDefault="00840D11" w:rsidP="00D85C3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A4667DA"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0A0AFECC"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2DDA176" w14:textId="77777777" w:rsidR="00840D11" w:rsidRPr="001D386E" w:rsidRDefault="00840D11" w:rsidP="00D85C37">
            <w:pPr>
              <w:pStyle w:val="TAC"/>
              <w:rPr>
                <w:rFonts w:cs="Arial"/>
                <w:sz w:val="16"/>
                <w:szCs w:val="16"/>
              </w:rPr>
            </w:pPr>
          </w:p>
        </w:tc>
      </w:tr>
      <w:tr w:rsidR="00840D11" w:rsidRPr="001D386E" w14:paraId="51B22013" w14:textId="77777777" w:rsidTr="00D85C37">
        <w:trPr>
          <w:trHeight w:val="225"/>
          <w:jc w:val="center"/>
        </w:trPr>
        <w:tc>
          <w:tcPr>
            <w:tcW w:w="960" w:type="dxa"/>
            <w:vMerge/>
            <w:shd w:val="clear" w:color="auto" w:fill="auto"/>
            <w:noWrap/>
          </w:tcPr>
          <w:p w14:paraId="610FABB8" w14:textId="77777777" w:rsidR="00840D11" w:rsidRPr="001D386E" w:rsidRDefault="00840D11" w:rsidP="00D85C37">
            <w:pPr>
              <w:pStyle w:val="FP"/>
              <w:rPr>
                <w:rFonts w:cs="Arial"/>
                <w:sz w:val="16"/>
                <w:szCs w:val="16"/>
              </w:rPr>
            </w:pPr>
          </w:p>
        </w:tc>
        <w:tc>
          <w:tcPr>
            <w:tcW w:w="3166" w:type="dxa"/>
            <w:shd w:val="clear" w:color="auto" w:fill="auto"/>
            <w:noWrap/>
            <w:vAlign w:val="center"/>
          </w:tcPr>
          <w:p w14:paraId="313BA0D0" w14:textId="77777777" w:rsidR="00840D11" w:rsidRPr="001D386E" w:rsidRDefault="00840D11" w:rsidP="00D85C3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79525C6" w14:textId="77777777" w:rsidR="00840D11" w:rsidRPr="001D386E" w:rsidRDefault="00840D11" w:rsidP="00D85C3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FD71172" w14:textId="77777777" w:rsidR="00840D11" w:rsidRPr="001D386E" w:rsidRDefault="00840D11" w:rsidP="00D85C37">
            <w:pPr>
              <w:pStyle w:val="FP"/>
              <w:jc w:val="center"/>
              <w:rPr>
                <w:sz w:val="16"/>
                <w:szCs w:val="16"/>
              </w:rPr>
            </w:pPr>
            <w:r w:rsidRPr="001D386E">
              <w:rPr>
                <w:rFonts w:cs="Arial"/>
                <w:sz w:val="16"/>
                <w:szCs w:val="16"/>
              </w:rPr>
              <w:t>-</w:t>
            </w:r>
          </w:p>
        </w:tc>
        <w:tc>
          <w:tcPr>
            <w:tcW w:w="772" w:type="dxa"/>
            <w:shd w:val="clear" w:color="auto" w:fill="auto"/>
            <w:noWrap/>
            <w:vAlign w:val="center"/>
          </w:tcPr>
          <w:p w14:paraId="48C50733" w14:textId="77777777" w:rsidR="00840D11" w:rsidRPr="001D386E" w:rsidRDefault="00840D11" w:rsidP="00D85C3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9B1FFA0" w14:textId="77777777" w:rsidR="00840D11" w:rsidRPr="001D386E" w:rsidRDefault="00840D11" w:rsidP="00D85C37">
            <w:pPr>
              <w:pStyle w:val="TAC"/>
              <w:rPr>
                <w:sz w:val="16"/>
                <w:szCs w:val="16"/>
              </w:rPr>
            </w:pPr>
            <w:r w:rsidRPr="001D386E">
              <w:rPr>
                <w:rFonts w:hint="eastAsia"/>
                <w:sz w:val="16"/>
                <w:szCs w:val="16"/>
              </w:rPr>
              <w:t>-50</w:t>
            </w:r>
          </w:p>
        </w:tc>
        <w:tc>
          <w:tcPr>
            <w:tcW w:w="851" w:type="dxa"/>
            <w:shd w:val="clear" w:color="auto" w:fill="auto"/>
            <w:noWrap/>
            <w:vAlign w:val="center"/>
          </w:tcPr>
          <w:p w14:paraId="4CA87DA2" w14:textId="77777777" w:rsidR="00840D11" w:rsidRPr="001D386E" w:rsidRDefault="00840D11" w:rsidP="00D85C37">
            <w:pPr>
              <w:pStyle w:val="TAC"/>
              <w:rPr>
                <w:sz w:val="16"/>
                <w:szCs w:val="16"/>
              </w:rPr>
            </w:pPr>
            <w:r w:rsidRPr="001D386E">
              <w:rPr>
                <w:sz w:val="16"/>
                <w:szCs w:val="16"/>
              </w:rPr>
              <w:t>1</w:t>
            </w:r>
          </w:p>
        </w:tc>
        <w:tc>
          <w:tcPr>
            <w:tcW w:w="929" w:type="dxa"/>
            <w:shd w:val="clear" w:color="auto" w:fill="auto"/>
            <w:noWrap/>
            <w:vAlign w:val="center"/>
          </w:tcPr>
          <w:p w14:paraId="76E887E4" w14:textId="77777777" w:rsidR="00840D11" w:rsidRPr="001D386E" w:rsidRDefault="00840D11" w:rsidP="00D85C37">
            <w:pPr>
              <w:pStyle w:val="FP"/>
              <w:jc w:val="center"/>
              <w:rPr>
                <w:sz w:val="16"/>
                <w:szCs w:val="16"/>
              </w:rPr>
            </w:pPr>
          </w:p>
        </w:tc>
      </w:tr>
      <w:tr w:rsidR="00840D11" w:rsidRPr="001D386E" w14:paraId="2C048B16" w14:textId="77777777" w:rsidTr="00D85C37">
        <w:trPr>
          <w:trHeight w:val="225"/>
          <w:jc w:val="center"/>
        </w:trPr>
        <w:tc>
          <w:tcPr>
            <w:tcW w:w="960" w:type="dxa"/>
            <w:vMerge w:val="restart"/>
            <w:shd w:val="clear" w:color="auto" w:fill="auto"/>
            <w:noWrap/>
          </w:tcPr>
          <w:p w14:paraId="3985689F" w14:textId="77777777" w:rsidR="00840D11" w:rsidRPr="001D386E" w:rsidRDefault="00840D11" w:rsidP="00D85C3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4E0B6EEE" w14:textId="77777777" w:rsidR="00840D11" w:rsidRPr="001D386E" w:rsidRDefault="00840D11" w:rsidP="00D85C3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7AB922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7C11C48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50ACF59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65567A9"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689C5"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F90406F" w14:textId="77777777" w:rsidR="00840D11" w:rsidRPr="001D386E" w:rsidRDefault="00840D11" w:rsidP="00D85C37">
            <w:pPr>
              <w:pStyle w:val="TAC"/>
              <w:rPr>
                <w:rFonts w:cs="Arial"/>
                <w:sz w:val="16"/>
                <w:szCs w:val="16"/>
              </w:rPr>
            </w:pPr>
          </w:p>
        </w:tc>
      </w:tr>
      <w:tr w:rsidR="00840D11" w:rsidRPr="001D386E" w14:paraId="147B3CB3" w14:textId="77777777" w:rsidTr="00D85C37">
        <w:trPr>
          <w:trHeight w:val="225"/>
          <w:jc w:val="center"/>
        </w:trPr>
        <w:tc>
          <w:tcPr>
            <w:tcW w:w="960" w:type="dxa"/>
            <w:vMerge/>
            <w:shd w:val="clear" w:color="auto" w:fill="auto"/>
            <w:noWrap/>
          </w:tcPr>
          <w:p w14:paraId="45589DA3"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73A45D77" w14:textId="77777777" w:rsidR="00840D11" w:rsidRPr="001D386E" w:rsidRDefault="00840D11" w:rsidP="00D85C3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03A2839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C9FC86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68D6B00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F2C4D1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95726C"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D536CA1"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104BB42F" w14:textId="77777777" w:rsidTr="00D85C37">
        <w:trPr>
          <w:trHeight w:val="225"/>
          <w:jc w:val="center"/>
        </w:trPr>
        <w:tc>
          <w:tcPr>
            <w:tcW w:w="960" w:type="dxa"/>
            <w:vMerge/>
            <w:shd w:val="clear" w:color="auto" w:fill="auto"/>
            <w:noWrap/>
            <w:vAlign w:val="bottom"/>
          </w:tcPr>
          <w:p w14:paraId="56D45B32"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2BBB6189"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4E998C7A" w14:textId="77777777" w:rsidR="00840D11" w:rsidRPr="00236E7E" w:rsidRDefault="00840D11" w:rsidP="00D85C3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73AEF7A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A5F27D2"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4F8763A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806D8A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B185F5"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0A6CF04F"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BA20E9F" w14:textId="77777777" w:rsidTr="00D85C37">
        <w:trPr>
          <w:trHeight w:val="225"/>
          <w:jc w:val="center"/>
        </w:trPr>
        <w:tc>
          <w:tcPr>
            <w:tcW w:w="960" w:type="dxa"/>
            <w:vMerge/>
            <w:shd w:val="clear" w:color="auto" w:fill="auto"/>
            <w:noWrap/>
            <w:vAlign w:val="bottom"/>
          </w:tcPr>
          <w:p w14:paraId="434C2C5E"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5C4EDBF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858F642" w14:textId="77777777" w:rsidR="00840D11" w:rsidRPr="001D386E" w:rsidRDefault="00840D11" w:rsidP="00D85C3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7EC1AEA"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67D17426" w14:textId="77777777" w:rsidR="00840D11" w:rsidRPr="001D386E" w:rsidRDefault="00840D11" w:rsidP="00D85C3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961BA48" w14:textId="77777777" w:rsidR="00840D11" w:rsidRPr="001D386E" w:rsidRDefault="00840D11" w:rsidP="00D85C3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65344C3F"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25E02E7" w14:textId="77777777" w:rsidR="00840D11" w:rsidRPr="001D386E" w:rsidRDefault="00840D11" w:rsidP="00D85C37">
            <w:pPr>
              <w:pStyle w:val="TAC"/>
              <w:rPr>
                <w:rFonts w:cs="Arial"/>
                <w:sz w:val="16"/>
                <w:szCs w:val="16"/>
              </w:rPr>
            </w:pPr>
          </w:p>
        </w:tc>
      </w:tr>
      <w:tr w:rsidR="00840D11" w:rsidRPr="001D386E" w14:paraId="7F82C986" w14:textId="77777777" w:rsidTr="00D85C37">
        <w:trPr>
          <w:trHeight w:val="225"/>
          <w:jc w:val="center"/>
        </w:trPr>
        <w:tc>
          <w:tcPr>
            <w:tcW w:w="960" w:type="dxa"/>
            <w:vMerge w:val="restart"/>
            <w:shd w:val="clear" w:color="auto" w:fill="auto"/>
            <w:noWrap/>
          </w:tcPr>
          <w:p w14:paraId="63178DCD" w14:textId="77777777" w:rsidR="00840D11" w:rsidRPr="001D386E" w:rsidRDefault="00840D11" w:rsidP="00D85C37">
            <w:pPr>
              <w:pStyle w:val="TAC"/>
              <w:rPr>
                <w:rFonts w:cs="Arial"/>
                <w:sz w:val="16"/>
                <w:szCs w:val="16"/>
              </w:rPr>
            </w:pPr>
            <w:r w:rsidRPr="001D386E">
              <w:rPr>
                <w:rFonts w:cs="Arial"/>
                <w:sz w:val="16"/>
                <w:szCs w:val="16"/>
              </w:rPr>
              <w:t>21</w:t>
            </w:r>
          </w:p>
        </w:tc>
        <w:tc>
          <w:tcPr>
            <w:tcW w:w="3166" w:type="dxa"/>
            <w:shd w:val="clear" w:color="auto" w:fill="auto"/>
            <w:noWrap/>
            <w:vAlign w:val="center"/>
          </w:tcPr>
          <w:p w14:paraId="19A7D97A"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74ED54A" w14:textId="77777777" w:rsidR="00840D11" w:rsidRPr="00236E7E" w:rsidRDefault="00840D11" w:rsidP="00D85C3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06596C0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F91EA7D"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0BDD7BC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AE1536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48C040"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F043570" w14:textId="77777777" w:rsidR="00840D11" w:rsidRPr="001D386E" w:rsidRDefault="00840D11" w:rsidP="00D85C37">
            <w:pPr>
              <w:pStyle w:val="TAC"/>
              <w:rPr>
                <w:rFonts w:cs="Arial"/>
                <w:sz w:val="16"/>
                <w:szCs w:val="16"/>
              </w:rPr>
            </w:pPr>
          </w:p>
        </w:tc>
      </w:tr>
      <w:tr w:rsidR="00840D11" w:rsidRPr="001D386E" w14:paraId="56B35F9D" w14:textId="77777777" w:rsidTr="00D85C37">
        <w:trPr>
          <w:trHeight w:val="225"/>
          <w:jc w:val="center"/>
        </w:trPr>
        <w:tc>
          <w:tcPr>
            <w:tcW w:w="960" w:type="dxa"/>
            <w:vMerge/>
            <w:shd w:val="clear" w:color="auto" w:fill="auto"/>
            <w:noWrap/>
          </w:tcPr>
          <w:p w14:paraId="577A1097"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00DB54E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9544EBF"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25DDDC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56116844"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4D9DE27"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52C7C1F"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6A29823" w14:textId="77777777" w:rsidR="00840D11" w:rsidRPr="001D386E" w:rsidRDefault="00840D11" w:rsidP="00D85C37">
            <w:pPr>
              <w:pStyle w:val="TAC"/>
              <w:rPr>
                <w:rFonts w:cs="Arial"/>
                <w:sz w:val="16"/>
                <w:szCs w:val="16"/>
              </w:rPr>
            </w:pPr>
          </w:p>
        </w:tc>
      </w:tr>
      <w:tr w:rsidR="00840D11" w:rsidRPr="001D386E" w14:paraId="13441F89" w14:textId="77777777" w:rsidTr="00D85C37">
        <w:trPr>
          <w:trHeight w:val="125"/>
          <w:jc w:val="center"/>
        </w:trPr>
        <w:tc>
          <w:tcPr>
            <w:tcW w:w="960" w:type="dxa"/>
            <w:vMerge/>
            <w:shd w:val="clear" w:color="auto" w:fill="auto"/>
            <w:noWrap/>
            <w:vAlign w:val="bottom"/>
          </w:tcPr>
          <w:p w14:paraId="3A67EF44"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4052C66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291B721"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B2B4DC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775458A8"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9DA253B"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40D3408B"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035FF4EF"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0D54898F" w14:textId="77777777" w:rsidTr="00D85C37">
        <w:trPr>
          <w:trHeight w:val="125"/>
          <w:jc w:val="center"/>
        </w:trPr>
        <w:tc>
          <w:tcPr>
            <w:tcW w:w="960" w:type="dxa"/>
            <w:vMerge/>
            <w:shd w:val="clear" w:color="auto" w:fill="auto"/>
            <w:noWrap/>
            <w:vAlign w:val="bottom"/>
          </w:tcPr>
          <w:p w14:paraId="377A92C7"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745DA51F"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7948561" w14:textId="77777777" w:rsidR="00840D11" w:rsidRPr="001D386E" w:rsidRDefault="00840D11" w:rsidP="00D85C3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27CDC27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1BAA1C1C" w14:textId="77777777" w:rsidR="00840D11" w:rsidRPr="001D386E" w:rsidRDefault="00840D11" w:rsidP="00D85C3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8051F95"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9986EC"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7D9E5DF" w14:textId="77777777" w:rsidR="00840D11" w:rsidRPr="001D386E" w:rsidRDefault="00840D11" w:rsidP="00D85C37">
            <w:pPr>
              <w:pStyle w:val="TAC"/>
              <w:rPr>
                <w:rFonts w:cs="Arial"/>
                <w:sz w:val="16"/>
                <w:szCs w:val="16"/>
              </w:rPr>
            </w:pPr>
          </w:p>
        </w:tc>
      </w:tr>
      <w:tr w:rsidR="00840D11" w:rsidRPr="001D386E" w14:paraId="2B05411A" w14:textId="77777777" w:rsidTr="00D85C37">
        <w:trPr>
          <w:trHeight w:val="225"/>
          <w:jc w:val="center"/>
        </w:trPr>
        <w:tc>
          <w:tcPr>
            <w:tcW w:w="960" w:type="dxa"/>
            <w:vMerge/>
            <w:shd w:val="clear" w:color="auto" w:fill="auto"/>
            <w:noWrap/>
          </w:tcPr>
          <w:p w14:paraId="7F2DFBDA"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2223D049"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2FA3E2F" w14:textId="77777777" w:rsidR="00840D11" w:rsidRPr="001D386E" w:rsidRDefault="00840D11" w:rsidP="00D85C3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5307DB8"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1053E439" w14:textId="77777777" w:rsidR="00840D11" w:rsidRPr="001D386E" w:rsidRDefault="00840D11" w:rsidP="00D85C3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D671327"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656C510"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9D2E76D" w14:textId="77777777" w:rsidR="00840D11" w:rsidRPr="001D386E" w:rsidRDefault="00840D11" w:rsidP="00D85C37">
            <w:pPr>
              <w:pStyle w:val="TAC"/>
              <w:rPr>
                <w:rFonts w:cs="Arial"/>
                <w:sz w:val="16"/>
                <w:szCs w:val="16"/>
              </w:rPr>
            </w:pPr>
          </w:p>
        </w:tc>
      </w:tr>
      <w:tr w:rsidR="00840D11" w:rsidRPr="001D386E" w14:paraId="7D83C878" w14:textId="77777777" w:rsidTr="00D85C37">
        <w:trPr>
          <w:trHeight w:val="225"/>
          <w:jc w:val="center"/>
        </w:trPr>
        <w:tc>
          <w:tcPr>
            <w:tcW w:w="960" w:type="dxa"/>
            <w:vMerge w:val="restart"/>
            <w:shd w:val="clear" w:color="auto" w:fill="auto"/>
            <w:noWrap/>
          </w:tcPr>
          <w:p w14:paraId="039F49B5" w14:textId="77777777" w:rsidR="00840D11" w:rsidRPr="001D386E" w:rsidRDefault="00840D11" w:rsidP="00D85C37">
            <w:pPr>
              <w:pStyle w:val="TAC"/>
              <w:rPr>
                <w:rFonts w:cs="Arial"/>
                <w:sz w:val="16"/>
                <w:szCs w:val="16"/>
              </w:rPr>
            </w:pPr>
            <w:r w:rsidRPr="001D386E">
              <w:rPr>
                <w:rFonts w:cs="Arial"/>
                <w:sz w:val="16"/>
                <w:szCs w:val="16"/>
              </w:rPr>
              <w:t>22</w:t>
            </w:r>
          </w:p>
        </w:tc>
        <w:tc>
          <w:tcPr>
            <w:tcW w:w="3166" w:type="dxa"/>
            <w:shd w:val="clear" w:color="auto" w:fill="auto"/>
            <w:noWrap/>
            <w:vAlign w:val="center"/>
          </w:tcPr>
          <w:p w14:paraId="10DB4E44" w14:textId="77777777" w:rsidR="00840D11" w:rsidRPr="001D386E" w:rsidRDefault="00840D11" w:rsidP="00D85C3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856524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2A05EB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4D5F61C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F372FCA"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313511"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1CDC176" w14:textId="77777777" w:rsidR="00840D11" w:rsidRPr="001D386E" w:rsidRDefault="00840D11" w:rsidP="00D85C37">
            <w:pPr>
              <w:pStyle w:val="TAC"/>
              <w:rPr>
                <w:rFonts w:cs="Arial"/>
                <w:sz w:val="16"/>
                <w:szCs w:val="16"/>
              </w:rPr>
            </w:pPr>
          </w:p>
        </w:tc>
      </w:tr>
      <w:tr w:rsidR="00840D11" w:rsidRPr="001D386E" w14:paraId="371FE571" w14:textId="77777777" w:rsidTr="00D85C37">
        <w:trPr>
          <w:trHeight w:val="225"/>
          <w:jc w:val="center"/>
        </w:trPr>
        <w:tc>
          <w:tcPr>
            <w:tcW w:w="960" w:type="dxa"/>
            <w:vMerge/>
            <w:shd w:val="clear" w:color="auto" w:fill="auto"/>
            <w:noWrap/>
            <w:vAlign w:val="bottom"/>
          </w:tcPr>
          <w:p w14:paraId="43AEA67E" w14:textId="77777777" w:rsidR="00840D11" w:rsidRPr="001D386E" w:rsidRDefault="00840D11" w:rsidP="00D85C37">
            <w:pPr>
              <w:pStyle w:val="TAC"/>
              <w:rPr>
                <w:rFonts w:cs="Arial"/>
                <w:sz w:val="16"/>
                <w:szCs w:val="16"/>
              </w:rPr>
            </w:pPr>
          </w:p>
        </w:tc>
        <w:tc>
          <w:tcPr>
            <w:tcW w:w="3166" w:type="dxa"/>
            <w:shd w:val="clear" w:color="auto" w:fill="auto"/>
            <w:noWrap/>
            <w:vAlign w:val="center"/>
          </w:tcPr>
          <w:p w14:paraId="1E36163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BFE87FC" w14:textId="77777777" w:rsidR="00840D11" w:rsidRPr="001D386E" w:rsidRDefault="00840D11" w:rsidP="00D85C3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EB37FC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noWrap/>
            <w:vAlign w:val="center"/>
          </w:tcPr>
          <w:p w14:paraId="1739B5BC" w14:textId="77777777" w:rsidR="00840D11" w:rsidRPr="001D386E" w:rsidRDefault="00840D11" w:rsidP="00D85C3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1BFDA8DE" w14:textId="77777777" w:rsidR="00840D11" w:rsidRPr="001D386E" w:rsidRDefault="00840D11" w:rsidP="00D85C37">
            <w:pPr>
              <w:pStyle w:val="TAC"/>
              <w:rPr>
                <w:rFonts w:cs="Arial"/>
                <w:sz w:val="16"/>
                <w:szCs w:val="16"/>
              </w:rPr>
            </w:pPr>
            <w:r w:rsidRPr="001D386E">
              <w:rPr>
                <w:rFonts w:cs="Arial"/>
                <w:sz w:val="16"/>
                <w:szCs w:val="16"/>
              </w:rPr>
              <w:t>-40</w:t>
            </w:r>
          </w:p>
        </w:tc>
        <w:tc>
          <w:tcPr>
            <w:tcW w:w="851" w:type="dxa"/>
            <w:shd w:val="clear" w:color="auto" w:fill="auto"/>
            <w:noWrap/>
            <w:vAlign w:val="center"/>
          </w:tcPr>
          <w:p w14:paraId="6D440FA2"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718A286"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15D9EF2B" w14:textId="77777777" w:rsidTr="00D85C37">
        <w:trPr>
          <w:trHeight w:val="225"/>
          <w:jc w:val="center"/>
        </w:trPr>
        <w:tc>
          <w:tcPr>
            <w:tcW w:w="960" w:type="dxa"/>
            <w:vMerge/>
            <w:shd w:val="clear" w:color="auto" w:fill="auto"/>
          </w:tcPr>
          <w:p w14:paraId="5DB1F611" w14:textId="77777777" w:rsidR="00840D11" w:rsidRPr="001D386E" w:rsidRDefault="00840D11" w:rsidP="00D85C37">
            <w:pPr>
              <w:pStyle w:val="TAC"/>
              <w:rPr>
                <w:rFonts w:cs="Arial"/>
                <w:sz w:val="16"/>
                <w:szCs w:val="16"/>
              </w:rPr>
            </w:pPr>
          </w:p>
        </w:tc>
        <w:tc>
          <w:tcPr>
            <w:tcW w:w="3166" w:type="dxa"/>
            <w:shd w:val="clear" w:color="auto" w:fill="auto"/>
            <w:vAlign w:val="center"/>
          </w:tcPr>
          <w:p w14:paraId="0F39D819"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923FC77" w14:textId="77777777" w:rsidR="00840D11" w:rsidRPr="001D386E" w:rsidRDefault="00840D11" w:rsidP="00D85C3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349942B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6A12604" w14:textId="77777777" w:rsidR="00840D11" w:rsidRPr="001D386E" w:rsidRDefault="00840D11" w:rsidP="00D85C3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F3C68DB"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8F67B5"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78A75E6" w14:textId="77777777" w:rsidR="00840D11" w:rsidRPr="001D386E" w:rsidRDefault="00840D11" w:rsidP="00D85C37">
            <w:pPr>
              <w:pStyle w:val="TAC"/>
              <w:rPr>
                <w:rFonts w:cs="Arial"/>
                <w:sz w:val="16"/>
                <w:szCs w:val="16"/>
              </w:rPr>
            </w:pPr>
          </w:p>
        </w:tc>
      </w:tr>
      <w:tr w:rsidR="00840D11" w:rsidRPr="001D386E" w14:paraId="638F8437" w14:textId="77777777" w:rsidTr="00D85C37">
        <w:trPr>
          <w:trHeight w:val="225"/>
          <w:jc w:val="center"/>
        </w:trPr>
        <w:tc>
          <w:tcPr>
            <w:tcW w:w="960" w:type="dxa"/>
            <w:shd w:val="clear" w:color="auto" w:fill="auto"/>
          </w:tcPr>
          <w:p w14:paraId="64B90CC6" w14:textId="77777777" w:rsidR="00840D11" w:rsidRPr="001D386E" w:rsidRDefault="00840D11" w:rsidP="00D85C37">
            <w:pPr>
              <w:pStyle w:val="TAC"/>
              <w:rPr>
                <w:rFonts w:cs="Arial"/>
                <w:sz w:val="16"/>
                <w:szCs w:val="16"/>
              </w:rPr>
            </w:pPr>
            <w:r w:rsidRPr="001D386E">
              <w:rPr>
                <w:rFonts w:cs="Arial"/>
                <w:sz w:val="16"/>
                <w:szCs w:val="16"/>
              </w:rPr>
              <w:t>23</w:t>
            </w:r>
          </w:p>
        </w:tc>
        <w:tc>
          <w:tcPr>
            <w:tcW w:w="3166" w:type="dxa"/>
            <w:shd w:val="clear" w:color="auto" w:fill="auto"/>
            <w:vAlign w:val="center"/>
          </w:tcPr>
          <w:p w14:paraId="2A2C0510" w14:textId="77777777" w:rsidR="00840D11" w:rsidRPr="001D386E" w:rsidRDefault="00840D11" w:rsidP="00D85C37">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75CAF75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7F140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4311BF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0A2253"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D3BD51"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C12AD4F" w14:textId="77777777" w:rsidR="00840D11" w:rsidRPr="001D386E" w:rsidRDefault="00840D11" w:rsidP="00D85C37">
            <w:pPr>
              <w:pStyle w:val="TAC"/>
              <w:rPr>
                <w:rFonts w:cs="Arial"/>
                <w:sz w:val="16"/>
                <w:szCs w:val="16"/>
              </w:rPr>
            </w:pPr>
          </w:p>
        </w:tc>
      </w:tr>
      <w:tr w:rsidR="00840D11" w:rsidRPr="001D386E" w14:paraId="5D56B74E" w14:textId="77777777" w:rsidTr="00D85C37">
        <w:trPr>
          <w:trHeight w:val="225"/>
          <w:jc w:val="center"/>
        </w:trPr>
        <w:tc>
          <w:tcPr>
            <w:tcW w:w="960" w:type="dxa"/>
            <w:vMerge w:val="restart"/>
            <w:shd w:val="clear" w:color="auto" w:fill="auto"/>
          </w:tcPr>
          <w:p w14:paraId="13D02DFD" w14:textId="77777777" w:rsidR="00840D11" w:rsidRPr="001D386E" w:rsidRDefault="00840D11" w:rsidP="00D85C37">
            <w:pPr>
              <w:pStyle w:val="TAC"/>
              <w:rPr>
                <w:rFonts w:cs="Arial"/>
                <w:sz w:val="16"/>
                <w:szCs w:val="16"/>
              </w:rPr>
            </w:pPr>
            <w:r w:rsidRPr="001D386E">
              <w:rPr>
                <w:rFonts w:cs="Arial"/>
                <w:sz w:val="16"/>
                <w:szCs w:val="16"/>
              </w:rPr>
              <w:t>24</w:t>
            </w:r>
          </w:p>
        </w:tc>
        <w:tc>
          <w:tcPr>
            <w:tcW w:w="3166" w:type="dxa"/>
            <w:shd w:val="clear" w:color="auto" w:fill="auto"/>
            <w:vAlign w:val="center"/>
          </w:tcPr>
          <w:p w14:paraId="34810DFD" w14:textId="77777777" w:rsidR="00840D11" w:rsidRPr="001D386E" w:rsidRDefault="00840D11" w:rsidP="00D85C3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6027CE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7E632A"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3AF136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884BC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DCF162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C92F891" w14:textId="77777777" w:rsidR="00840D11" w:rsidRPr="001D386E" w:rsidRDefault="00840D11" w:rsidP="00D85C37">
            <w:pPr>
              <w:pStyle w:val="TAC"/>
              <w:rPr>
                <w:rFonts w:cs="Arial"/>
                <w:sz w:val="16"/>
                <w:szCs w:val="16"/>
              </w:rPr>
            </w:pPr>
          </w:p>
        </w:tc>
      </w:tr>
      <w:tr w:rsidR="00840D11" w:rsidRPr="001D386E" w14:paraId="633A680D" w14:textId="77777777" w:rsidTr="00D85C37">
        <w:trPr>
          <w:trHeight w:val="225"/>
          <w:jc w:val="center"/>
        </w:trPr>
        <w:tc>
          <w:tcPr>
            <w:tcW w:w="960" w:type="dxa"/>
            <w:vMerge/>
            <w:shd w:val="clear" w:color="auto" w:fill="auto"/>
          </w:tcPr>
          <w:p w14:paraId="62C30313" w14:textId="77777777" w:rsidR="00840D11" w:rsidRPr="001D386E" w:rsidRDefault="00840D11" w:rsidP="00D85C37">
            <w:pPr>
              <w:pStyle w:val="TAC"/>
              <w:rPr>
                <w:rFonts w:cs="Arial"/>
                <w:sz w:val="16"/>
                <w:szCs w:val="16"/>
              </w:rPr>
            </w:pPr>
          </w:p>
        </w:tc>
        <w:tc>
          <w:tcPr>
            <w:tcW w:w="3166" w:type="dxa"/>
            <w:shd w:val="clear" w:color="auto" w:fill="auto"/>
            <w:vAlign w:val="center"/>
          </w:tcPr>
          <w:p w14:paraId="6E59E4A3" w14:textId="77777777" w:rsidR="00840D11" w:rsidRPr="001D386E" w:rsidRDefault="00840D11" w:rsidP="00D85C37">
            <w:pPr>
              <w:pStyle w:val="TAL"/>
              <w:rPr>
                <w:rFonts w:cs="Arial"/>
                <w:sz w:val="16"/>
                <w:szCs w:val="16"/>
              </w:rPr>
            </w:pPr>
            <w:r>
              <w:rPr>
                <w:rFonts w:cs="Arial"/>
                <w:sz w:val="16"/>
                <w:szCs w:val="16"/>
              </w:rPr>
              <w:t>NR Band n77</w:t>
            </w:r>
          </w:p>
        </w:tc>
        <w:tc>
          <w:tcPr>
            <w:tcW w:w="772" w:type="dxa"/>
            <w:shd w:val="clear" w:color="auto" w:fill="auto"/>
            <w:vAlign w:val="center"/>
          </w:tcPr>
          <w:p w14:paraId="09A5414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C5B7E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32BF4F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61E42C"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7B6597"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3EF54A91"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2DFF6B60" w14:textId="77777777" w:rsidTr="00D85C37">
        <w:trPr>
          <w:trHeight w:val="225"/>
          <w:jc w:val="center"/>
        </w:trPr>
        <w:tc>
          <w:tcPr>
            <w:tcW w:w="960" w:type="dxa"/>
            <w:vMerge w:val="restart"/>
            <w:shd w:val="clear" w:color="auto" w:fill="auto"/>
          </w:tcPr>
          <w:p w14:paraId="52B6B096" w14:textId="77777777" w:rsidR="00840D11" w:rsidRPr="001D386E" w:rsidRDefault="00840D11" w:rsidP="00D85C37">
            <w:pPr>
              <w:pStyle w:val="TAC"/>
              <w:rPr>
                <w:rFonts w:cs="Arial"/>
                <w:sz w:val="16"/>
                <w:szCs w:val="16"/>
              </w:rPr>
            </w:pPr>
            <w:r w:rsidRPr="001D386E">
              <w:rPr>
                <w:rFonts w:cs="Arial"/>
                <w:sz w:val="16"/>
                <w:szCs w:val="16"/>
              </w:rPr>
              <w:t>25</w:t>
            </w:r>
          </w:p>
        </w:tc>
        <w:tc>
          <w:tcPr>
            <w:tcW w:w="3166" w:type="dxa"/>
            <w:shd w:val="clear" w:color="auto" w:fill="auto"/>
            <w:vAlign w:val="center"/>
          </w:tcPr>
          <w:p w14:paraId="45A1399E" w14:textId="274ABA93" w:rsidR="00840D11" w:rsidRPr="001D386E" w:rsidRDefault="00840D11" w:rsidP="00D85C3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del w:id="4" w:author="Apple" w:date="2022-07-27T10:10:00Z">
              <w:r w:rsidRPr="001D386E" w:rsidDel="0005145B">
                <w:rPr>
                  <w:rFonts w:cs="Arial"/>
                  <w:sz w:val="16"/>
                  <w:szCs w:val="16"/>
                  <w:lang w:eastAsia="ja-JP"/>
                </w:rPr>
                <w:delText xml:space="preserve">48, </w:delText>
              </w:r>
            </w:del>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52C350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FBCE4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6242C4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C2FD53"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7D441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BA96E75" w14:textId="77777777" w:rsidR="00840D11" w:rsidRPr="001D386E" w:rsidRDefault="00840D11" w:rsidP="00D85C37">
            <w:pPr>
              <w:pStyle w:val="TAC"/>
              <w:rPr>
                <w:rFonts w:cs="Arial"/>
                <w:sz w:val="16"/>
                <w:szCs w:val="16"/>
              </w:rPr>
            </w:pPr>
          </w:p>
        </w:tc>
      </w:tr>
      <w:tr w:rsidR="00840D11" w:rsidRPr="001D386E" w14:paraId="055CC47B" w14:textId="77777777" w:rsidTr="00D85C37">
        <w:trPr>
          <w:trHeight w:val="225"/>
          <w:jc w:val="center"/>
        </w:trPr>
        <w:tc>
          <w:tcPr>
            <w:tcW w:w="960" w:type="dxa"/>
            <w:vMerge/>
            <w:shd w:val="clear" w:color="auto" w:fill="auto"/>
          </w:tcPr>
          <w:p w14:paraId="3AC718DE" w14:textId="77777777" w:rsidR="00840D11" w:rsidRPr="001D386E" w:rsidRDefault="00840D11" w:rsidP="00D85C37">
            <w:pPr>
              <w:pStyle w:val="TAC"/>
              <w:rPr>
                <w:rFonts w:cs="Arial"/>
                <w:sz w:val="16"/>
                <w:szCs w:val="16"/>
              </w:rPr>
            </w:pPr>
          </w:p>
        </w:tc>
        <w:tc>
          <w:tcPr>
            <w:tcW w:w="3166" w:type="dxa"/>
            <w:shd w:val="clear" w:color="auto" w:fill="auto"/>
            <w:vAlign w:val="center"/>
          </w:tcPr>
          <w:p w14:paraId="0311D212" w14:textId="77777777" w:rsidR="00840D11" w:rsidRPr="001D386E" w:rsidRDefault="00840D11" w:rsidP="00D85C3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5DB4B2B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38D678"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788AF1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B18B47"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38E3A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8836F97"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6A1B361D" w14:textId="77777777" w:rsidTr="00D85C37">
        <w:trPr>
          <w:trHeight w:val="225"/>
          <w:jc w:val="center"/>
        </w:trPr>
        <w:tc>
          <w:tcPr>
            <w:tcW w:w="960" w:type="dxa"/>
            <w:vMerge/>
            <w:shd w:val="clear" w:color="auto" w:fill="auto"/>
          </w:tcPr>
          <w:p w14:paraId="52EA673E" w14:textId="77777777" w:rsidR="00840D11" w:rsidRPr="001D386E" w:rsidRDefault="00840D11" w:rsidP="00D85C37">
            <w:pPr>
              <w:pStyle w:val="TAC"/>
              <w:rPr>
                <w:rFonts w:cs="Arial"/>
                <w:sz w:val="16"/>
                <w:szCs w:val="16"/>
              </w:rPr>
            </w:pPr>
          </w:p>
        </w:tc>
        <w:tc>
          <w:tcPr>
            <w:tcW w:w="3166" w:type="dxa"/>
            <w:shd w:val="clear" w:color="auto" w:fill="auto"/>
            <w:vAlign w:val="center"/>
          </w:tcPr>
          <w:p w14:paraId="05879715" w14:textId="77777777" w:rsidR="00840D11" w:rsidRPr="001D386E" w:rsidRDefault="00840D11" w:rsidP="00D85C3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3DBBC72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D360A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32EF54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856BA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87EE577"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735E83C"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093BEF62" w14:textId="77777777" w:rsidTr="00D85C37">
        <w:trPr>
          <w:trHeight w:val="225"/>
          <w:jc w:val="center"/>
        </w:trPr>
        <w:tc>
          <w:tcPr>
            <w:tcW w:w="960" w:type="dxa"/>
            <w:vMerge/>
            <w:shd w:val="clear" w:color="auto" w:fill="auto"/>
          </w:tcPr>
          <w:p w14:paraId="30F7DB2A" w14:textId="77777777" w:rsidR="00840D11" w:rsidRPr="001D386E" w:rsidRDefault="00840D11" w:rsidP="00D85C37">
            <w:pPr>
              <w:pStyle w:val="TAC"/>
              <w:rPr>
                <w:rFonts w:cs="Arial"/>
                <w:sz w:val="16"/>
                <w:szCs w:val="16"/>
              </w:rPr>
            </w:pPr>
          </w:p>
        </w:tc>
        <w:tc>
          <w:tcPr>
            <w:tcW w:w="3166" w:type="dxa"/>
            <w:shd w:val="clear" w:color="auto" w:fill="auto"/>
            <w:vAlign w:val="center"/>
          </w:tcPr>
          <w:p w14:paraId="2F9FB1ED" w14:textId="52F7744B" w:rsidR="00840D11" w:rsidRPr="00236E7E" w:rsidRDefault="00840D11" w:rsidP="00D85C37">
            <w:pPr>
              <w:pStyle w:val="TAL"/>
              <w:rPr>
                <w:rFonts w:cs="Arial"/>
                <w:sz w:val="16"/>
                <w:szCs w:val="16"/>
                <w:lang w:val="sv-FI"/>
              </w:rPr>
            </w:pPr>
            <w:r w:rsidRPr="00236E7E">
              <w:rPr>
                <w:rFonts w:cs="Arial"/>
                <w:sz w:val="16"/>
                <w:szCs w:val="16"/>
                <w:lang w:val="sv-FI"/>
              </w:rPr>
              <w:t>E-UTRA Band 43,</w:t>
            </w:r>
            <w:ins w:id="5" w:author="Apple" w:date="2022-07-27T10:10:00Z">
              <w:r w:rsidR="0005145B">
                <w:rPr>
                  <w:rFonts w:cs="Arial"/>
                  <w:sz w:val="16"/>
                  <w:szCs w:val="16"/>
                  <w:lang w:val="sv-FI"/>
                </w:rPr>
                <w:t xml:space="preserve"> 48</w:t>
              </w:r>
            </w:ins>
          </w:p>
          <w:p w14:paraId="1C799882"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FDC6AA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F53235"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A94007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E357BC"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9941A"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AA363E4"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23C3D01E" w14:textId="77777777" w:rsidTr="00D85C37">
        <w:trPr>
          <w:trHeight w:val="225"/>
          <w:jc w:val="center"/>
        </w:trPr>
        <w:tc>
          <w:tcPr>
            <w:tcW w:w="960" w:type="dxa"/>
            <w:vMerge w:val="restart"/>
            <w:shd w:val="clear" w:color="auto" w:fill="auto"/>
          </w:tcPr>
          <w:p w14:paraId="5B5B3600" w14:textId="77777777" w:rsidR="00840D11" w:rsidRPr="001D386E" w:rsidRDefault="00840D11" w:rsidP="00D85C37">
            <w:pPr>
              <w:pStyle w:val="TAC"/>
              <w:rPr>
                <w:rFonts w:cs="Arial"/>
                <w:sz w:val="16"/>
                <w:szCs w:val="16"/>
              </w:rPr>
            </w:pPr>
            <w:r w:rsidRPr="001D386E">
              <w:rPr>
                <w:rFonts w:cs="Arial"/>
                <w:sz w:val="16"/>
                <w:szCs w:val="16"/>
              </w:rPr>
              <w:t>26</w:t>
            </w:r>
          </w:p>
        </w:tc>
        <w:tc>
          <w:tcPr>
            <w:tcW w:w="3166" w:type="dxa"/>
            <w:shd w:val="clear" w:color="auto" w:fill="auto"/>
            <w:vAlign w:val="center"/>
          </w:tcPr>
          <w:p w14:paraId="55338F11" w14:textId="77777777" w:rsidR="00840D11" w:rsidRPr="009F60CB" w:rsidRDefault="00840D11" w:rsidP="00D85C37">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36045CB0" w14:textId="77777777" w:rsidR="00840D11" w:rsidRPr="0005145B" w:rsidRDefault="00840D11" w:rsidP="00D85C37">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606499C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6CA9A9"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9B5729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FAD00B"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10C1C1F"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89FC134" w14:textId="77777777" w:rsidR="00840D11" w:rsidRPr="001D386E" w:rsidRDefault="00840D11" w:rsidP="00D85C37">
            <w:pPr>
              <w:pStyle w:val="TAC"/>
              <w:rPr>
                <w:rFonts w:cs="Arial"/>
                <w:sz w:val="16"/>
                <w:szCs w:val="16"/>
              </w:rPr>
            </w:pPr>
          </w:p>
        </w:tc>
      </w:tr>
      <w:tr w:rsidR="00840D11" w:rsidRPr="001D386E" w14:paraId="057F3916" w14:textId="77777777" w:rsidTr="00D85C37">
        <w:trPr>
          <w:trHeight w:val="225"/>
          <w:jc w:val="center"/>
        </w:trPr>
        <w:tc>
          <w:tcPr>
            <w:tcW w:w="960" w:type="dxa"/>
            <w:vMerge/>
            <w:shd w:val="clear" w:color="auto" w:fill="auto"/>
          </w:tcPr>
          <w:p w14:paraId="2A13DBDA" w14:textId="77777777" w:rsidR="00840D11" w:rsidRPr="001D386E" w:rsidRDefault="00840D11" w:rsidP="00D85C37">
            <w:pPr>
              <w:pStyle w:val="TAC"/>
              <w:rPr>
                <w:rFonts w:cs="Arial"/>
                <w:sz w:val="16"/>
                <w:szCs w:val="16"/>
              </w:rPr>
            </w:pPr>
          </w:p>
        </w:tc>
        <w:tc>
          <w:tcPr>
            <w:tcW w:w="3166" w:type="dxa"/>
            <w:shd w:val="clear" w:color="auto" w:fill="auto"/>
            <w:vAlign w:val="center"/>
          </w:tcPr>
          <w:p w14:paraId="56E60293"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50FDAD13" w14:textId="77777777" w:rsidR="00840D11" w:rsidRPr="00236E7E" w:rsidRDefault="00840D11" w:rsidP="00D85C3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2EE58C6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48A888"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976441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1E3823"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5C6936"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F3D15EF"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A27E0F1" w14:textId="77777777" w:rsidTr="00D85C37">
        <w:trPr>
          <w:trHeight w:val="225"/>
          <w:jc w:val="center"/>
        </w:trPr>
        <w:tc>
          <w:tcPr>
            <w:tcW w:w="960" w:type="dxa"/>
            <w:vMerge/>
            <w:shd w:val="clear" w:color="auto" w:fill="auto"/>
          </w:tcPr>
          <w:p w14:paraId="7CBDAA80" w14:textId="77777777" w:rsidR="00840D11" w:rsidRPr="001D386E" w:rsidRDefault="00840D11" w:rsidP="00D85C37">
            <w:pPr>
              <w:pStyle w:val="TAC"/>
              <w:rPr>
                <w:rFonts w:cs="Arial"/>
                <w:sz w:val="16"/>
                <w:szCs w:val="16"/>
              </w:rPr>
            </w:pPr>
          </w:p>
        </w:tc>
        <w:tc>
          <w:tcPr>
            <w:tcW w:w="3166" w:type="dxa"/>
            <w:shd w:val="clear" w:color="auto" w:fill="auto"/>
            <w:vAlign w:val="center"/>
          </w:tcPr>
          <w:p w14:paraId="1342E27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F6D3B7" w14:textId="77777777" w:rsidR="00840D11" w:rsidRPr="001D386E" w:rsidRDefault="00840D11" w:rsidP="00D85C37">
            <w:pPr>
              <w:pStyle w:val="TAR"/>
              <w:rPr>
                <w:rFonts w:cs="Arial"/>
                <w:sz w:val="16"/>
                <w:szCs w:val="16"/>
              </w:rPr>
            </w:pPr>
            <w:r w:rsidRPr="001D386E">
              <w:rPr>
                <w:rFonts w:cs="Arial"/>
                <w:sz w:val="16"/>
                <w:szCs w:val="16"/>
              </w:rPr>
              <w:t>703</w:t>
            </w:r>
          </w:p>
        </w:tc>
        <w:tc>
          <w:tcPr>
            <w:tcW w:w="362" w:type="dxa"/>
            <w:shd w:val="clear" w:color="auto" w:fill="auto"/>
            <w:vAlign w:val="center"/>
          </w:tcPr>
          <w:p w14:paraId="2324B6D9"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287727B" w14:textId="77777777" w:rsidR="00840D11" w:rsidRPr="001D386E" w:rsidRDefault="00840D11" w:rsidP="00D85C37">
            <w:pPr>
              <w:pStyle w:val="TAL"/>
              <w:rPr>
                <w:rFonts w:cs="Arial"/>
                <w:sz w:val="16"/>
                <w:szCs w:val="16"/>
              </w:rPr>
            </w:pPr>
            <w:r w:rsidRPr="001D386E">
              <w:rPr>
                <w:rFonts w:cs="Arial"/>
                <w:sz w:val="16"/>
                <w:szCs w:val="16"/>
              </w:rPr>
              <w:t>799</w:t>
            </w:r>
          </w:p>
        </w:tc>
        <w:tc>
          <w:tcPr>
            <w:tcW w:w="1134" w:type="dxa"/>
            <w:shd w:val="clear" w:color="auto" w:fill="auto"/>
            <w:vAlign w:val="center"/>
          </w:tcPr>
          <w:p w14:paraId="313FB5BF"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42C2ACA"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5D726F62" w14:textId="77777777" w:rsidR="00840D11" w:rsidRPr="001D386E" w:rsidRDefault="00840D11" w:rsidP="00D85C37">
            <w:pPr>
              <w:pStyle w:val="TAC"/>
              <w:rPr>
                <w:rFonts w:cs="Arial"/>
                <w:sz w:val="16"/>
                <w:szCs w:val="16"/>
              </w:rPr>
            </w:pPr>
          </w:p>
        </w:tc>
      </w:tr>
      <w:tr w:rsidR="00840D11" w:rsidRPr="001D386E" w14:paraId="333AB39E" w14:textId="77777777" w:rsidTr="00D85C37">
        <w:trPr>
          <w:trHeight w:val="225"/>
          <w:jc w:val="center"/>
        </w:trPr>
        <w:tc>
          <w:tcPr>
            <w:tcW w:w="960" w:type="dxa"/>
            <w:vMerge/>
            <w:shd w:val="clear" w:color="auto" w:fill="auto"/>
          </w:tcPr>
          <w:p w14:paraId="36ED24F7" w14:textId="77777777" w:rsidR="00840D11" w:rsidRPr="001D386E" w:rsidRDefault="00840D11" w:rsidP="00D85C37">
            <w:pPr>
              <w:pStyle w:val="TAC"/>
              <w:rPr>
                <w:rFonts w:cs="Arial"/>
                <w:sz w:val="16"/>
                <w:szCs w:val="16"/>
              </w:rPr>
            </w:pPr>
          </w:p>
        </w:tc>
        <w:tc>
          <w:tcPr>
            <w:tcW w:w="3166" w:type="dxa"/>
            <w:shd w:val="clear" w:color="auto" w:fill="auto"/>
            <w:vAlign w:val="center"/>
          </w:tcPr>
          <w:p w14:paraId="42AFE00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329DF8" w14:textId="77777777" w:rsidR="00840D11" w:rsidRPr="001D386E" w:rsidRDefault="00840D11" w:rsidP="00D85C37">
            <w:pPr>
              <w:pStyle w:val="TAR"/>
              <w:rPr>
                <w:rFonts w:cs="Arial"/>
                <w:sz w:val="16"/>
                <w:szCs w:val="16"/>
              </w:rPr>
            </w:pPr>
            <w:r w:rsidRPr="001D386E">
              <w:rPr>
                <w:rFonts w:cs="Arial"/>
                <w:sz w:val="16"/>
                <w:szCs w:val="16"/>
              </w:rPr>
              <w:t>799</w:t>
            </w:r>
          </w:p>
        </w:tc>
        <w:tc>
          <w:tcPr>
            <w:tcW w:w="362" w:type="dxa"/>
            <w:shd w:val="clear" w:color="auto" w:fill="auto"/>
            <w:vAlign w:val="center"/>
          </w:tcPr>
          <w:p w14:paraId="60E3381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7EBB415" w14:textId="77777777" w:rsidR="00840D11" w:rsidRPr="001D386E" w:rsidRDefault="00840D11" w:rsidP="00D85C37">
            <w:pPr>
              <w:pStyle w:val="TAL"/>
              <w:rPr>
                <w:rFonts w:cs="Arial"/>
                <w:sz w:val="16"/>
                <w:szCs w:val="16"/>
              </w:rPr>
            </w:pPr>
            <w:r w:rsidRPr="001D386E">
              <w:rPr>
                <w:rFonts w:cs="Arial"/>
                <w:sz w:val="16"/>
                <w:szCs w:val="16"/>
              </w:rPr>
              <w:t>803</w:t>
            </w:r>
          </w:p>
        </w:tc>
        <w:tc>
          <w:tcPr>
            <w:tcW w:w="1134" w:type="dxa"/>
            <w:shd w:val="clear" w:color="auto" w:fill="auto"/>
            <w:vAlign w:val="center"/>
          </w:tcPr>
          <w:p w14:paraId="7868486A" w14:textId="77777777" w:rsidR="00840D11" w:rsidRPr="001D386E" w:rsidRDefault="00840D11" w:rsidP="00D85C37">
            <w:pPr>
              <w:pStyle w:val="TAC"/>
              <w:rPr>
                <w:rFonts w:cs="Arial"/>
                <w:sz w:val="16"/>
                <w:szCs w:val="16"/>
              </w:rPr>
            </w:pPr>
            <w:r w:rsidRPr="001D386E">
              <w:rPr>
                <w:rFonts w:cs="Arial"/>
                <w:sz w:val="16"/>
                <w:szCs w:val="16"/>
              </w:rPr>
              <w:t>-40</w:t>
            </w:r>
          </w:p>
        </w:tc>
        <w:tc>
          <w:tcPr>
            <w:tcW w:w="851" w:type="dxa"/>
            <w:shd w:val="clear" w:color="auto" w:fill="auto"/>
            <w:noWrap/>
            <w:vAlign w:val="center"/>
          </w:tcPr>
          <w:p w14:paraId="53AF12F4"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E76EBA2" w14:textId="77777777" w:rsidR="00840D11" w:rsidRPr="001D386E" w:rsidRDefault="00840D11" w:rsidP="00D85C37">
            <w:pPr>
              <w:pStyle w:val="TAC"/>
              <w:rPr>
                <w:rFonts w:cs="Arial"/>
                <w:sz w:val="16"/>
                <w:szCs w:val="16"/>
              </w:rPr>
            </w:pPr>
            <w:r w:rsidRPr="001D386E">
              <w:rPr>
                <w:rFonts w:cs="Arial" w:hint="eastAsia"/>
                <w:sz w:val="16"/>
                <w:szCs w:val="16"/>
              </w:rPr>
              <w:t>15</w:t>
            </w:r>
          </w:p>
        </w:tc>
      </w:tr>
      <w:tr w:rsidR="00840D11" w:rsidRPr="001D386E" w14:paraId="5CEF3D06" w14:textId="77777777" w:rsidTr="00D85C37">
        <w:trPr>
          <w:trHeight w:val="225"/>
          <w:jc w:val="center"/>
        </w:trPr>
        <w:tc>
          <w:tcPr>
            <w:tcW w:w="960" w:type="dxa"/>
            <w:vMerge/>
            <w:shd w:val="clear" w:color="auto" w:fill="auto"/>
          </w:tcPr>
          <w:p w14:paraId="6E098159" w14:textId="77777777" w:rsidR="00840D11" w:rsidRPr="001D386E" w:rsidRDefault="00840D11" w:rsidP="00D85C37">
            <w:pPr>
              <w:pStyle w:val="TAC"/>
              <w:rPr>
                <w:rFonts w:cs="Arial"/>
                <w:sz w:val="16"/>
                <w:szCs w:val="16"/>
              </w:rPr>
            </w:pPr>
          </w:p>
        </w:tc>
        <w:tc>
          <w:tcPr>
            <w:tcW w:w="3166" w:type="dxa"/>
            <w:shd w:val="clear" w:color="auto" w:fill="auto"/>
            <w:vAlign w:val="center"/>
          </w:tcPr>
          <w:p w14:paraId="7DB4221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28C1EBA"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48387B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54FAF9AF"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B499CDF"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213D8E0"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E73D641" w14:textId="77777777" w:rsidR="00840D11" w:rsidRPr="001D386E" w:rsidRDefault="00840D11" w:rsidP="00D85C37">
            <w:pPr>
              <w:pStyle w:val="TAC"/>
              <w:rPr>
                <w:rFonts w:cs="Arial"/>
                <w:sz w:val="16"/>
                <w:szCs w:val="16"/>
              </w:rPr>
            </w:pPr>
          </w:p>
        </w:tc>
      </w:tr>
      <w:tr w:rsidR="00840D11" w:rsidRPr="001D386E" w14:paraId="18F57281" w14:textId="77777777" w:rsidTr="00D85C37">
        <w:trPr>
          <w:trHeight w:val="225"/>
          <w:jc w:val="center"/>
        </w:trPr>
        <w:tc>
          <w:tcPr>
            <w:tcW w:w="960" w:type="dxa"/>
            <w:vMerge/>
            <w:shd w:val="clear" w:color="auto" w:fill="auto"/>
          </w:tcPr>
          <w:p w14:paraId="6104FEF9" w14:textId="77777777" w:rsidR="00840D11" w:rsidRPr="001D386E" w:rsidRDefault="00840D11" w:rsidP="00D85C37">
            <w:pPr>
              <w:pStyle w:val="TAC"/>
              <w:rPr>
                <w:rFonts w:cs="Arial"/>
                <w:sz w:val="16"/>
                <w:szCs w:val="16"/>
              </w:rPr>
            </w:pPr>
          </w:p>
        </w:tc>
        <w:tc>
          <w:tcPr>
            <w:tcW w:w="3166" w:type="dxa"/>
            <w:shd w:val="clear" w:color="auto" w:fill="auto"/>
            <w:vAlign w:val="center"/>
          </w:tcPr>
          <w:p w14:paraId="17B6709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0A64C3"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22C87C1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004E0DE6"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vAlign w:val="center"/>
          </w:tcPr>
          <w:p w14:paraId="4D77EE38"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0CFAC6FF"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0BB0CEAD"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4641A6F5" w14:textId="77777777" w:rsidTr="00D85C37">
        <w:trPr>
          <w:trHeight w:val="225"/>
          <w:jc w:val="center"/>
        </w:trPr>
        <w:tc>
          <w:tcPr>
            <w:tcW w:w="960" w:type="dxa"/>
            <w:vMerge w:val="restart"/>
            <w:shd w:val="clear" w:color="auto" w:fill="auto"/>
          </w:tcPr>
          <w:p w14:paraId="1B36866C" w14:textId="77777777" w:rsidR="00840D11" w:rsidRPr="001D386E" w:rsidRDefault="00840D11" w:rsidP="00D85C37">
            <w:pPr>
              <w:pStyle w:val="TAC"/>
              <w:rPr>
                <w:rFonts w:cs="Arial"/>
                <w:sz w:val="16"/>
                <w:szCs w:val="16"/>
              </w:rPr>
            </w:pPr>
            <w:r w:rsidRPr="001D386E">
              <w:rPr>
                <w:rFonts w:cs="Arial"/>
                <w:sz w:val="16"/>
                <w:szCs w:val="16"/>
              </w:rPr>
              <w:t>27</w:t>
            </w:r>
          </w:p>
        </w:tc>
        <w:tc>
          <w:tcPr>
            <w:tcW w:w="3166" w:type="dxa"/>
            <w:shd w:val="clear" w:color="auto" w:fill="auto"/>
            <w:vAlign w:val="center"/>
          </w:tcPr>
          <w:p w14:paraId="15CFA29F" w14:textId="77777777" w:rsidR="00840D11" w:rsidRPr="001D386E" w:rsidRDefault="00840D11" w:rsidP="00D85C37">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599E68E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2A65A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E8A1F9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EBBE7A"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5F70C2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11996EF0" w14:textId="77777777" w:rsidR="00840D11" w:rsidRPr="001D386E" w:rsidRDefault="00840D11" w:rsidP="00D85C37">
            <w:pPr>
              <w:pStyle w:val="TAC"/>
              <w:rPr>
                <w:rFonts w:cs="Arial"/>
                <w:sz w:val="16"/>
                <w:szCs w:val="16"/>
              </w:rPr>
            </w:pPr>
          </w:p>
        </w:tc>
      </w:tr>
      <w:tr w:rsidR="00840D11" w:rsidRPr="001D386E" w14:paraId="7F1CA6FC" w14:textId="77777777" w:rsidTr="00D85C37">
        <w:trPr>
          <w:trHeight w:val="225"/>
          <w:jc w:val="center"/>
        </w:trPr>
        <w:tc>
          <w:tcPr>
            <w:tcW w:w="960" w:type="dxa"/>
            <w:vMerge/>
            <w:shd w:val="clear" w:color="auto" w:fill="auto"/>
          </w:tcPr>
          <w:p w14:paraId="5FAEE091" w14:textId="77777777" w:rsidR="00840D11" w:rsidRPr="001D386E" w:rsidRDefault="00840D11" w:rsidP="00D85C37">
            <w:pPr>
              <w:pStyle w:val="TAC"/>
              <w:rPr>
                <w:rFonts w:cs="Arial"/>
                <w:sz w:val="16"/>
                <w:szCs w:val="16"/>
              </w:rPr>
            </w:pPr>
          </w:p>
        </w:tc>
        <w:tc>
          <w:tcPr>
            <w:tcW w:w="3166" w:type="dxa"/>
            <w:shd w:val="clear" w:color="auto" w:fill="auto"/>
            <w:vAlign w:val="center"/>
          </w:tcPr>
          <w:p w14:paraId="52E9F32A" w14:textId="77777777" w:rsidR="00840D11" w:rsidRPr="001D386E" w:rsidRDefault="00840D11" w:rsidP="00D85C3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74227FF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A938A7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9347E9B" w14:textId="77777777" w:rsidR="00840D11" w:rsidRPr="001D386E" w:rsidRDefault="00840D11" w:rsidP="00D85C37">
            <w:pPr>
              <w:pStyle w:val="TAL"/>
              <w:rPr>
                <w:rFonts w:cs="Arial"/>
                <w:sz w:val="16"/>
                <w:szCs w:val="16"/>
              </w:rPr>
            </w:pPr>
            <w:r w:rsidRPr="001D386E">
              <w:rPr>
                <w:rFonts w:cs="Arial"/>
                <w:sz w:val="16"/>
                <w:szCs w:val="16"/>
              </w:rPr>
              <w:t>790</w:t>
            </w:r>
          </w:p>
        </w:tc>
        <w:tc>
          <w:tcPr>
            <w:tcW w:w="1134" w:type="dxa"/>
            <w:shd w:val="clear" w:color="auto" w:fill="auto"/>
            <w:vAlign w:val="center"/>
          </w:tcPr>
          <w:p w14:paraId="2DE9C5B2"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51F8C7"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FC1F68E" w14:textId="77777777" w:rsidR="00840D11" w:rsidRPr="001D386E" w:rsidRDefault="00840D11" w:rsidP="00D85C37">
            <w:pPr>
              <w:pStyle w:val="TAC"/>
              <w:rPr>
                <w:rFonts w:cs="Arial"/>
                <w:sz w:val="16"/>
                <w:szCs w:val="16"/>
              </w:rPr>
            </w:pPr>
          </w:p>
        </w:tc>
      </w:tr>
      <w:tr w:rsidR="00840D11" w:rsidRPr="001D386E" w14:paraId="5A8649E0" w14:textId="77777777" w:rsidTr="00D85C37">
        <w:trPr>
          <w:trHeight w:val="225"/>
          <w:jc w:val="center"/>
        </w:trPr>
        <w:tc>
          <w:tcPr>
            <w:tcW w:w="960" w:type="dxa"/>
            <w:vMerge/>
            <w:shd w:val="clear" w:color="auto" w:fill="auto"/>
          </w:tcPr>
          <w:p w14:paraId="093F0610" w14:textId="77777777" w:rsidR="00840D11" w:rsidRPr="001D386E" w:rsidRDefault="00840D11" w:rsidP="00D85C37">
            <w:pPr>
              <w:pStyle w:val="TAC"/>
              <w:rPr>
                <w:rFonts w:cs="Arial"/>
                <w:sz w:val="16"/>
                <w:szCs w:val="16"/>
              </w:rPr>
            </w:pPr>
          </w:p>
        </w:tc>
        <w:tc>
          <w:tcPr>
            <w:tcW w:w="3166" w:type="dxa"/>
            <w:shd w:val="clear" w:color="auto" w:fill="auto"/>
            <w:vAlign w:val="center"/>
          </w:tcPr>
          <w:p w14:paraId="51D858AC" w14:textId="77777777" w:rsidR="00840D11" w:rsidRPr="001D386E" w:rsidRDefault="00840D11" w:rsidP="00D85C37">
            <w:pPr>
              <w:pStyle w:val="TAL"/>
              <w:rPr>
                <w:rFonts w:cs="Arial"/>
                <w:sz w:val="16"/>
                <w:szCs w:val="16"/>
              </w:rPr>
            </w:pPr>
            <w:r>
              <w:rPr>
                <w:rFonts w:cs="Arial"/>
                <w:sz w:val="16"/>
                <w:szCs w:val="16"/>
              </w:rPr>
              <w:t>NR Band n77</w:t>
            </w:r>
          </w:p>
        </w:tc>
        <w:tc>
          <w:tcPr>
            <w:tcW w:w="772" w:type="dxa"/>
            <w:shd w:val="clear" w:color="auto" w:fill="auto"/>
            <w:vAlign w:val="center"/>
          </w:tcPr>
          <w:p w14:paraId="73CE958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4C1E9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E3F1F2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9B5596"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02F58B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36A9295"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50EE6A93" w14:textId="77777777" w:rsidTr="00D85C37">
        <w:trPr>
          <w:trHeight w:val="225"/>
          <w:jc w:val="center"/>
        </w:trPr>
        <w:tc>
          <w:tcPr>
            <w:tcW w:w="960" w:type="dxa"/>
            <w:vMerge/>
            <w:shd w:val="clear" w:color="auto" w:fill="auto"/>
          </w:tcPr>
          <w:p w14:paraId="6CCCF801" w14:textId="77777777" w:rsidR="00840D11" w:rsidRPr="001D386E" w:rsidRDefault="00840D11" w:rsidP="00D85C37">
            <w:pPr>
              <w:pStyle w:val="TAC"/>
              <w:rPr>
                <w:rFonts w:cs="Arial"/>
                <w:sz w:val="16"/>
                <w:szCs w:val="16"/>
              </w:rPr>
            </w:pPr>
          </w:p>
        </w:tc>
        <w:tc>
          <w:tcPr>
            <w:tcW w:w="3166" w:type="dxa"/>
            <w:shd w:val="clear" w:color="auto" w:fill="auto"/>
            <w:vAlign w:val="center"/>
          </w:tcPr>
          <w:p w14:paraId="0E53323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B9C7D7" w14:textId="77777777" w:rsidR="00840D11" w:rsidRPr="001D386E" w:rsidRDefault="00840D11" w:rsidP="00D85C37">
            <w:pPr>
              <w:pStyle w:val="TAR"/>
              <w:rPr>
                <w:rFonts w:cs="Arial"/>
                <w:sz w:val="16"/>
                <w:szCs w:val="16"/>
              </w:rPr>
            </w:pPr>
            <w:r w:rsidRPr="001D386E">
              <w:rPr>
                <w:rFonts w:cs="Arial"/>
                <w:sz w:val="16"/>
                <w:szCs w:val="16"/>
              </w:rPr>
              <w:t>799</w:t>
            </w:r>
          </w:p>
        </w:tc>
        <w:tc>
          <w:tcPr>
            <w:tcW w:w="362" w:type="dxa"/>
            <w:shd w:val="clear" w:color="auto" w:fill="auto"/>
            <w:vAlign w:val="center"/>
          </w:tcPr>
          <w:p w14:paraId="7A34398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08EDEC2" w14:textId="77777777" w:rsidR="00840D11" w:rsidRPr="001D386E" w:rsidRDefault="00840D11" w:rsidP="00D85C37">
            <w:pPr>
              <w:pStyle w:val="TAL"/>
              <w:rPr>
                <w:rFonts w:cs="Arial"/>
                <w:sz w:val="16"/>
                <w:szCs w:val="16"/>
              </w:rPr>
            </w:pPr>
            <w:r w:rsidRPr="001D386E">
              <w:rPr>
                <w:rFonts w:cs="Arial"/>
                <w:sz w:val="16"/>
                <w:szCs w:val="16"/>
              </w:rPr>
              <w:t>805</w:t>
            </w:r>
          </w:p>
        </w:tc>
        <w:tc>
          <w:tcPr>
            <w:tcW w:w="1134" w:type="dxa"/>
            <w:shd w:val="clear" w:color="auto" w:fill="auto"/>
            <w:vAlign w:val="center"/>
          </w:tcPr>
          <w:p w14:paraId="44048AAC" w14:textId="77777777" w:rsidR="00840D11" w:rsidRPr="001D386E" w:rsidRDefault="00840D11" w:rsidP="00D85C3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48CC49" w14:textId="77777777" w:rsidR="00840D11" w:rsidRPr="001D386E" w:rsidRDefault="00840D11" w:rsidP="00D85C3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D20A9F" w14:textId="77777777" w:rsidR="00840D11" w:rsidRPr="001D386E" w:rsidRDefault="00840D11" w:rsidP="00D85C37">
            <w:pPr>
              <w:pStyle w:val="TAC"/>
              <w:rPr>
                <w:rFonts w:cs="Arial"/>
                <w:sz w:val="16"/>
                <w:szCs w:val="16"/>
              </w:rPr>
            </w:pPr>
          </w:p>
        </w:tc>
      </w:tr>
      <w:tr w:rsidR="00840D11" w:rsidRPr="001D386E" w14:paraId="617215AF" w14:textId="77777777" w:rsidTr="00D85C37">
        <w:trPr>
          <w:trHeight w:val="225"/>
          <w:jc w:val="center"/>
        </w:trPr>
        <w:tc>
          <w:tcPr>
            <w:tcW w:w="960" w:type="dxa"/>
            <w:vMerge w:val="restart"/>
            <w:shd w:val="clear" w:color="auto" w:fill="auto"/>
          </w:tcPr>
          <w:p w14:paraId="657B6A22" w14:textId="77777777" w:rsidR="00840D11" w:rsidRPr="001D386E" w:rsidRDefault="00840D11" w:rsidP="00D85C37">
            <w:pPr>
              <w:pStyle w:val="TAC"/>
              <w:rPr>
                <w:rFonts w:cs="Arial"/>
                <w:sz w:val="16"/>
                <w:szCs w:val="16"/>
              </w:rPr>
            </w:pPr>
            <w:r w:rsidRPr="001D386E">
              <w:rPr>
                <w:rFonts w:cs="Arial"/>
                <w:sz w:val="16"/>
                <w:szCs w:val="16"/>
              </w:rPr>
              <w:t>28</w:t>
            </w:r>
          </w:p>
        </w:tc>
        <w:tc>
          <w:tcPr>
            <w:tcW w:w="3166" w:type="dxa"/>
            <w:shd w:val="clear" w:color="auto" w:fill="auto"/>
            <w:vAlign w:val="center"/>
          </w:tcPr>
          <w:p w14:paraId="4AA3874C"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E8A4C7E" w14:textId="77777777" w:rsidR="00840D11" w:rsidRPr="00236E7E" w:rsidRDefault="00840D11" w:rsidP="00D85C3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AA56E7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8BAC43"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45C68C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2D2784"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1986B"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05113D2"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79DE04EB" w14:textId="77777777" w:rsidTr="00D85C37">
        <w:trPr>
          <w:trHeight w:val="225"/>
          <w:jc w:val="center"/>
        </w:trPr>
        <w:tc>
          <w:tcPr>
            <w:tcW w:w="960" w:type="dxa"/>
            <w:vMerge/>
            <w:shd w:val="clear" w:color="auto" w:fill="auto"/>
          </w:tcPr>
          <w:p w14:paraId="70B6D5D4" w14:textId="77777777" w:rsidR="00840D11" w:rsidRPr="001D386E" w:rsidRDefault="00840D11" w:rsidP="00D85C37">
            <w:pPr>
              <w:pStyle w:val="TAC"/>
              <w:rPr>
                <w:rFonts w:cs="Arial"/>
                <w:sz w:val="16"/>
                <w:szCs w:val="16"/>
              </w:rPr>
            </w:pPr>
          </w:p>
        </w:tc>
        <w:tc>
          <w:tcPr>
            <w:tcW w:w="3166" w:type="dxa"/>
            <w:shd w:val="clear" w:color="auto" w:fill="auto"/>
            <w:vAlign w:val="center"/>
          </w:tcPr>
          <w:p w14:paraId="31361E80"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043CF15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1034C1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668B75C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33636A"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98B7C"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6EE8F3CD" w14:textId="77777777" w:rsidR="00840D11" w:rsidRPr="001D386E" w:rsidRDefault="00840D11" w:rsidP="00D85C3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40D11" w:rsidRPr="001D386E" w14:paraId="005D6880" w14:textId="77777777" w:rsidTr="00D85C37">
        <w:trPr>
          <w:trHeight w:val="225"/>
          <w:jc w:val="center"/>
        </w:trPr>
        <w:tc>
          <w:tcPr>
            <w:tcW w:w="960" w:type="dxa"/>
            <w:vMerge/>
            <w:shd w:val="clear" w:color="auto" w:fill="auto"/>
          </w:tcPr>
          <w:p w14:paraId="556F988A" w14:textId="77777777" w:rsidR="00840D11" w:rsidRPr="001D386E" w:rsidRDefault="00840D11" w:rsidP="00D85C37">
            <w:pPr>
              <w:pStyle w:val="TAC"/>
              <w:rPr>
                <w:rFonts w:cs="Arial"/>
                <w:sz w:val="16"/>
                <w:szCs w:val="16"/>
              </w:rPr>
            </w:pPr>
          </w:p>
        </w:tc>
        <w:tc>
          <w:tcPr>
            <w:tcW w:w="3166" w:type="dxa"/>
            <w:shd w:val="clear" w:color="auto" w:fill="auto"/>
            <w:vAlign w:val="center"/>
          </w:tcPr>
          <w:p w14:paraId="353BD900"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540099EF" w14:textId="77777777" w:rsidR="00840D11" w:rsidRPr="00236E7E" w:rsidRDefault="00840D11" w:rsidP="00D85C3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61E43D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21E273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9D2353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50D547"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2812CB27"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74086025" w14:textId="77777777" w:rsidR="00840D11" w:rsidRPr="001D386E" w:rsidRDefault="00840D11" w:rsidP="00D85C37">
            <w:pPr>
              <w:pStyle w:val="TAC"/>
              <w:rPr>
                <w:rFonts w:cs="Arial"/>
                <w:sz w:val="16"/>
                <w:szCs w:val="16"/>
              </w:rPr>
            </w:pPr>
          </w:p>
        </w:tc>
      </w:tr>
      <w:tr w:rsidR="00840D11" w:rsidRPr="001D386E" w14:paraId="1540397B" w14:textId="77777777" w:rsidTr="00D85C37">
        <w:trPr>
          <w:trHeight w:val="225"/>
          <w:jc w:val="center"/>
        </w:trPr>
        <w:tc>
          <w:tcPr>
            <w:tcW w:w="960" w:type="dxa"/>
            <w:vMerge/>
            <w:shd w:val="clear" w:color="auto" w:fill="auto"/>
          </w:tcPr>
          <w:p w14:paraId="1A7EB01F" w14:textId="77777777" w:rsidR="00840D11" w:rsidRPr="001D386E" w:rsidRDefault="00840D11" w:rsidP="00D85C37">
            <w:pPr>
              <w:pStyle w:val="TAC"/>
              <w:rPr>
                <w:rFonts w:cs="Arial"/>
                <w:sz w:val="16"/>
                <w:szCs w:val="16"/>
              </w:rPr>
            </w:pPr>
          </w:p>
        </w:tc>
        <w:tc>
          <w:tcPr>
            <w:tcW w:w="3166" w:type="dxa"/>
            <w:shd w:val="clear" w:color="auto" w:fill="auto"/>
            <w:vAlign w:val="center"/>
          </w:tcPr>
          <w:p w14:paraId="093762E4" w14:textId="77777777" w:rsidR="00840D11" w:rsidRPr="001D386E" w:rsidRDefault="00840D11" w:rsidP="00D85C3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CD98D9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118BD50"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1D23769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8A22A0"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5F39CD"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A395A0B" w14:textId="77777777" w:rsidR="00840D11" w:rsidRPr="001D386E" w:rsidRDefault="00840D11" w:rsidP="00D85C3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40D11" w:rsidRPr="001D386E" w14:paraId="205332AA" w14:textId="77777777" w:rsidTr="00D85C37">
        <w:trPr>
          <w:trHeight w:val="225"/>
          <w:jc w:val="center"/>
        </w:trPr>
        <w:tc>
          <w:tcPr>
            <w:tcW w:w="960" w:type="dxa"/>
            <w:vMerge/>
            <w:shd w:val="clear" w:color="auto" w:fill="auto"/>
          </w:tcPr>
          <w:p w14:paraId="5BE9E339" w14:textId="77777777" w:rsidR="00840D11" w:rsidRPr="001D386E" w:rsidRDefault="00840D11" w:rsidP="00D85C37">
            <w:pPr>
              <w:pStyle w:val="TAC"/>
              <w:rPr>
                <w:rFonts w:cs="Arial"/>
                <w:sz w:val="16"/>
                <w:szCs w:val="16"/>
              </w:rPr>
            </w:pPr>
          </w:p>
        </w:tc>
        <w:tc>
          <w:tcPr>
            <w:tcW w:w="3166" w:type="dxa"/>
            <w:shd w:val="clear" w:color="auto" w:fill="auto"/>
            <w:vAlign w:val="center"/>
          </w:tcPr>
          <w:p w14:paraId="36BEDCBF"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3275976" w14:textId="77777777" w:rsidR="00840D11" w:rsidRPr="001D386E" w:rsidRDefault="00840D11" w:rsidP="00D85C37">
            <w:pPr>
              <w:pStyle w:val="TAR"/>
              <w:rPr>
                <w:rFonts w:cs="Arial"/>
                <w:sz w:val="16"/>
                <w:szCs w:val="16"/>
              </w:rPr>
            </w:pPr>
            <w:r w:rsidRPr="001D386E">
              <w:rPr>
                <w:rFonts w:cs="Arial"/>
                <w:sz w:val="16"/>
                <w:szCs w:val="16"/>
              </w:rPr>
              <w:t>470</w:t>
            </w:r>
          </w:p>
        </w:tc>
        <w:tc>
          <w:tcPr>
            <w:tcW w:w="362" w:type="dxa"/>
            <w:shd w:val="clear" w:color="auto" w:fill="auto"/>
            <w:vAlign w:val="center"/>
          </w:tcPr>
          <w:p w14:paraId="279FE80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C95E894" w14:textId="77777777" w:rsidR="00840D11" w:rsidRPr="001D386E" w:rsidRDefault="00840D11" w:rsidP="00D85C37">
            <w:pPr>
              <w:pStyle w:val="TAL"/>
              <w:rPr>
                <w:rFonts w:cs="Arial"/>
                <w:sz w:val="16"/>
                <w:szCs w:val="16"/>
              </w:rPr>
            </w:pPr>
            <w:r w:rsidRPr="001D386E">
              <w:rPr>
                <w:rFonts w:cs="Arial"/>
                <w:sz w:val="16"/>
                <w:szCs w:val="16"/>
              </w:rPr>
              <w:t>694</w:t>
            </w:r>
          </w:p>
        </w:tc>
        <w:tc>
          <w:tcPr>
            <w:tcW w:w="1134" w:type="dxa"/>
            <w:shd w:val="clear" w:color="auto" w:fill="auto"/>
            <w:vAlign w:val="center"/>
          </w:tcPr>
          <w:p w14:paraId="5E0855E6" w14:textId="77777777" w:rsidR="00840D11" w:rsidRPr="001D386E" w:rsidRDefault="00840D11" w:rsidP="00D85C3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0D4341F" w14:textId="77777777" w:rsidR="00840D11" w:rsidRPr="001D386E" w:rsidRDefault="00840D11" w:rsidP="00D85C37">
            <w:pPr>
              <w:pStyle w:val="TAC"/>
              <w:rPr>
                <w:rFonts w:cs="Arial"/>
                <w:sz w:val="16"/>
                <w:szCs w:val="16"/>
              </w:rPr>
            </w:pPr>
            <w:r w:rsidRPr="001D386E">
              <w:rPr>
                <w:rFonts w:cs="Arial"/>
                <w:sz w:val="16"/>
                <w:szCs w:val="16"/>
              </w:rPr>
              <w:t>8</w:t>
            </w:r>
          </w:p>
        </w:tc>
        <w:tc>
          <w:tcPr>
            <w:tcW w:w="929" w:type="dxa"/>
            <w:shd w:val="clear" w:color="auto" w:fill="auto"/>
            <w:noWrap/>
            <w:vAlign w:val="center"/>
          </w:tcPr>
          <w:p w14:paraId="67E03B63" w14:textId="77777777" w:rsidR="00840D11" w:rsidRPr="001D386E" w:rsidRDefault="00840D11" w:rsidP="00D85C37">
            <w:pPr>
              <w:pStyle w:val="TAC"/>
              <w:rPr>
                <w:rFonts w:cs="Arial"/>
                <w:sz w:val="16"/>
                <w:szCs w:val="16"/>
              </w:rPr>
            </w:pPr>
            <w:r w:rsidRPr="001D386E">
              <w:rPr>
                <w:rFonts w:cs="Arial"/>
                <w:sz w:val="16"/>
                <w:szCs w:val="16"/>
              </w:rPr>
              <w:t>15, 35</w:t>
            </w:r>
          </w:p>
        </w:tc>
      </w:tr>
      <w:tr w:rsidR="00840D11" w:rsidRPr="001D386E" w14:paraId="38AB1A34" w14:textId="77777777" w:rsidTr="00D85C37">
        <w:trPr>
          <w:trHeight w:val="225"/>
          <w:jc w:val="center"/>
        </w:trPr>
        <w:tc>
          <w:tcPr>
            <w:tcW w:w="960" w:type="dxa"/>
            <w:vMerge/>
            <w:shd w:val="clear" w:color="auto" w:fill="auto"/>
          </w:tcPr>
          <w:p w14:paraId="32CB5FB4" w14:textId="77777777" w:rsidR="00840D11" w:rsidRPr="001D386E" w:rsidRDefault="00840D11" w:rsidP="00D85C37">
            <w:pPr>
              <w:pStyle w:val="TAC"/>
              <w:rPr>
                <w:rFonts w:cs="Arial"/>
                <w:sz w:val="16"/>
                <w:szCs w:val="16"/>
              </w:rPr>
            </w:pPr>
          </w:p>
        </w:tc>
        <w:tc>
          <w:tcPr>
            <w:tcW w:w="3166" w:type="dxa"/>
            <w:shd w:val="clear" w:color="auto" w:fill="auto"/>
            <w:vAlign w:val="center"/>
          </w:tcPr>
          <w:p w14:paraId="3F233BDB"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5BC14A1" w14:textId="77777777" w:rsidR="00840D11" w:rsidRPr="001D386E" w:rsidRDefault="00840D11" w:rsidP="00D85C37">
            <w:pPr>
              <w:pStyle w:val="TAR"/>
              <w:rPr>
                <w:rFonts w:cs="Arial"/>
                <w:sz w:val="16"/>
                <w:szCs w:val="16"/>
              </w:rPr>
            </w:pPr>
            <w:r w:rsidRPr="001D386E">
              <w:rPr>
                <w:rFonts w:cs="Arial"/>
                <w:sz w:val="16"/>
                <w:szCs w:val="16"/>
              </w:rPr>
              <w:t>470</w:t>
            </w:r>
          </w:p>
        </w:tc>
        <w:tc>
          <w:tcPr>
            <w:tcW w:w="362" w:type="dxa"/>
            <w:shd w:val="clear" w:color="auto" w:fill="auto"/>
            <w:vAlign w:val="center"/>
          </w:tcPr>
          <w:p w14:paraId="5B7036AF"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AEEBB60" w14:textId="77777777" w:rsidR="00840D11" w:rsidRPr="001D386E" w:rsidRDefault="00840D11" w:rsidP="00D85C37">
            <w:pPr>
              <w:pStyle w:val="TAL"/>
              <w:rPr>
                <w:rFonts w:cs="Arial"/>
                <w:sz w:val="16"/>
                <w:szCs w:val="16"/>
              </w:rPr>
            </w:pPr>
            <w:r w:rsidRPr="001D386E">
              <w:rPr>
                <w:rFonts w:cs="Arial"/>
                <w:sz w:val="16"/>
                <w:szCs w:val="16"/>
              </w:rPr>
              <w:t>710</w:t>
            </w:r>
          </w:p>
        </w:tc>
        <w:tc>
          <w:tcPr>
            <w:tcW w:w="1134" w:type="dxa"/>
            <w:shd w:val="clear" w:color="auto" w:fill="auto"/>
            <w:vAlign w:val="center"/>
          </w:tcPr>
          <w:p w14:paraId="33974FFB"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EE41EA2" w14:textId="77777777" w:rsidR="00840D11" w:rsidRPr="001D386E" w:rsidRDefault="00840D11" w:rsidP="00D85C37">
            <w:pPr>
              <w:pStyle w:val="TAC"/>
              <w:rPr>
                <w:rFonts w:cs="Arial"/>
                <w:sz w:val="16"/>
                <w:szCs w:val="16"/>
              </w:rPr>
            </w:pPr>
            <w:r w:rsidRPr="001D386E">
              <w:rPr>
                <w:rFonts w:cs="Arial"/>
                <w:sz w:val="16"/>
                <w:szCs w:val="16"/>
              </w:rPr>
              <w:t>6</w:t>
            </w:r>
          </w:p>
        </w:tc>
        <w:tc>
          <w:tcPr>
            <w:tcW w:w="929" w:type="dxa"/>
            <w:shd w:val="clear" w:color="auto" w:fill="auto"/>
            <w:noWrap/>
            <w:vAlign w:val="center"/>
          </w:tcPr>
          <w:p w14:paraId="20780D83" w14:textId="77777777" w:rsidR="00840D11" w:rsidRPr="001D386E" w:rsidRDefault="00840D11" w:rsidP="00D85C37">
            <w:pPr>
              <w:pStyle w:val="TAC"/>
              <w:rPr>
                <w:rFonts w:cs="Arial"/>
                <w:sz w:val="16"/>
                <w:szCs w:val="16"/>
              </w:rPr>
            </w:pPr>
            <w:r w:rsidRPr="001D386E">
              <w:rPr>
                <w:rFonts w:cs="Arial"/>
                <w:sz w:val="16"/>
                <w:szCs w:val="16"/>
              </w:rPr>
              <w:t>34</w:t>
            </w:r>
          </w:p>
        </w:tc>
      </w:tr>
      <w:tr w:rsidR="00840D11" w:rsidRPr="001D386E" w14:paraId="0B966FBD" w14:textId="77777777" w:rsidTr="00D85C37">
        <w:trPr>
          <w:trHeight w:val="225"/>
          <w:jc w:val="center"/>
        </w:trPr>
        <w:tc>
          <w:tcPr>
            <w:tcW w:w="960" w:type="dxa"/>
            <w:vMerge/>
            <w:shd w:val="clear" w:color="auto" w:fill="auto"/>
          </w:tcPr>
          <w:p w14:paraId="17191EE6" w14:textId="77777777" w:rsidR="00840D11" w:rsidRPr="001D386E" w:rsidRDefault="00840D11" w:rsidP="00D85C37">
            <w:pPr>
              <w:pStyle w:val="TAC"/>
              <w:rPr>
                <w:rFonts w:cs="Arial"/>
                <w:sz w:val="16"/>
                <w:szCs w:val="16"/>
              </w:rPr>
            </w:pPr>
          </w:p>
        </w:tc>
        <w:tc>
          <w:tcPr>
            <w:tcW w:w="3166" w:type="dxa"/>
            <w:shd w:val="clear" w:color="auto" w:fill="auto"/>
            <w:vAlign w:val="center"/>
          </w:tcPr>
          <w:p w14:paraId="39C3278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ECF8AC9" w14:textId="77777777" w:rsidR="00840D11" w:rsidRPr="001D386E" w:rsidRDefault="00840D11" w:rsidP="00D85C3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B0BEB5B"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350CD97" w14:textId="77777777" w:rsidR="00840D11" w:rsidRPr="001D386E" w:rsidRDefault="00840D11" w:rsidP="00D85C3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DEBD0ED"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ABB0159" w14:textId="77777777" w:rsidR="00840D11" w:rsidRPr="001D386E" w:rsidRDefault="00840D11" w:rsidP="00D85C37">
            <w:pPr>
              <w:pStyle w:val="TAC"/>
              <w:rPr>
                <w:rFonts w:cs="Arial"/>
                <w:sz w:val="16"/>
                <w:szCs w:val="16"/>
              </w:rPr>
            </w:pPr>
            <w:r w:rsidRPr="001D386E">
              <w:rPr>
                <w:rFonts w:cs="Arial"/>
                <w:sz w:val="16"/>
                <w:szCs w:val="16"/>
              </w:rPr>
              <w:t>6</w:t>
            </w:r>
          </w:p>
        </w:tc>
        <w:tc>
          <w:tcPr>
            <w:tcW w:w="929" w:type="dxa"/>
            <w:shd w:val="clear" w:color="auto" w:fill="auto"/>
            <w:noWrap/>
            <w:vAlign w:val="center"/>
          </w:tcPr>
          <w:p w14:paraId="432F6084" w14:textId="77777777" w:rsidR="00840D11" w:rsidRPr="001D386E" w:rsidRDefault="00840D11" w:rsidP="00D85C37">
            <w:pPr>
              <w:pStyle w:val="TAC"/>
              <w:rPr>
                <w:rFonts w:cs="Arial"/>
                <w:sz w:val="16"/>
                <w:szCs w:val="16"/>
              </w:rPr>
            </w:pPr>
            <w:r w:rsidRPr="001D386E">
              <w:rPr>
                <w:rFonts w:cs="Arial"/>
                <w:sz w:val="16"/>
                <w:szCs w:val="16"/>
              </w:rPr>
              <w:t>15</w:t>
            </w:r>
          </w:p>
        </w:tc>
      </w:tr>
      <w:tr w:rsidR="00840D11" w:rsidRPr="001D386E" w14:paraId="10BC9E2C" w14:textId="77777777" w:rsidTr="00D85C37">
        <w:trPr>
          <w:trHeight w:val="225"/>
          <w:jc w:val="center"/>
        </w:trPr>
        <w:tc>
          <w:tcPr>
            <w:tcW w:w="960" w:type="dxa"/>
            <w:vMerge/>
            <w:shd w:val="clear" w:color="auto" w:fill="auto"/>
          </w:tcPr>
          <w:p w14:paraId="25495996" w14:textId="77777777" w:rsidR="00840D11" w:rsidRPr="001D386E" w:rsidRDefault="00840D11" w:rsidP="00D85C37">
            <w:pPr>
              <w:pStyle w:val="TAC"/>
              <w:rPr>
                <w:rFonts w:cs="Arial"/>
                <w:sz w:val="16"/>
                <w:szCs w:val="16"/>
              </w:rPr>
            </w:pPr>
          </w:p>
        </w:tc>
        <w:tc>
          <w:tcPr>
            <w:tcW w:w="3166" w:type="dxa"/>
            <w:shd w:val="clear" w:color="auto" w:fill="auto"/>
            <w:vAlign w:val="center"/>
          </w:tcPr>
          <w:p w14:paraId="09FEA49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FDDBB4" w14:textId="77777777" w:rsidR="00840D11" w:rsidRPr="001D386E" w:rsidRDefault="00840D11" w:rsidP="00D85C37">
            <w:pPr>
              <w:pStyle w:val="TAR"/>
              <w:rPr>
                <w:rFonts w:cs="Arial"/>
                <w:sz w:val="16"/>
                <w:szCs w:val="16"/>
              </w:rPr>
            </w:pPr>
            <w:r w:rsidRPr="001D386E">
              <w:rPr>
                <w:rFonts w:cs="Arial"/>
                <w:sz w:val="16"/>
                <w:szCs w:val="16"/>
              </w:rPr>
              <w:t>758</w:t>
            </w:r>
          </w:p>
        </w:tc>
        <w:tc>
          <w:tcPr>
            <w:tcW w:w="362" w:type="dxa"/>
            <w:shd w:val="clear" w:color="auto" w:fill="auto"/>
            <w:vAlign w:val="center"/>
          </w:tcPr>
          <w:p w14:paraId="0DE2328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9B8357D"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AE8BFD8" w14:textId="77777777" w:rsidR="00840D11" w:rsidRPr="001D386E" w:rsidRDefault="00840D11" w:rsidP="00D85C37">
            <w:pPr>
              <w:pStyle w:val="TAC"/>
              <w:rPr>
                <w:rFonts w:cs="Arial"/>
                <w:sz w:val="16"/>
                <w:szCs w:val="16"/>
              </w:rPr>
            </w:pPr>
            <w:r w:rsidRPr="001D386E">
              <w:rPr>
                <w:rFonts w:cs="Arial"/>
                <w:sz w:val="16"/>
                <w:szCs w:val="16"/>
              </w:rPr>
              <w:t>-32</w:t>
            </w:r>
          </w:p>
        </w:tc>
        <w:tc>
          <w:tcPr>
            <w:tcW w:w="851" w:type="dxa"/>
            <w:shd w:val="clear" w:color="auto" w:fill="auto"/>
            <w:noWrap/>
            <w:vAlign w:val="center"/>
          </w:tcPr>
          <w:p w14:paraId="7E14AD96"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A5457E3" w14:textId="77777777" w:rsidR="00840D11" w:rsidRPr="001D386E" w:rsidRDefault="00840D11" w:rsidP="00D85C37">
            <w:pPr>
              <w:pStyle w:val="TAC"/>
              <w:rPr>
                <w:rFonts w:cs="Arial"/>
                <w:sz w:val="16"/>
                <w:szCs w:val="16"/>
              </w:rPr>
            </w:pPr>
            <w:r w:rsidRPr="001D386E">
              <w:rPr>
                <w:rFonts w:cs="Arial" w:hint="eastAsia"/>
                <w:sz w:val="16"/>
                <w:szCs w:val="16"/>
              </w:rPr>
              <w:t>15</w:t>
            </w:r>
          </w:p>
        </w:tc>
      </w:tr>
      <w:tr w:rsidR="00840D11" w:rsidRPr="001D386E" w14:paraId="08A20A58" w14:textId="77777777" w:rsidTr="00D85C37">
        <w:trPr>
          <w:trHeight w:val="225"/>
          <w:jc w:val="center"/>
        </w:trPr>
        <w:tc>
          <w:tcPr>
            <w:tcW w:w="960" w:type="dxa"/>
            <w:vMerge/>
            <w:shd w:val="clear" w:color="auto" w:fill="auto"/>
          </w:tcPr>
          <w:p w14:paraId="2F0CB775" w14:textId="77777777" w:rsidR="00840D11" w:rsidRPr="001D386E" w:rsidRDefault="00840D11" w:rsidP="00D85C37">
            <w:pPr>
              <w:pStyle w:val="TAC"/>
              <w:rPr>
                <w:rFonts w:cs="Arial"/>
                <w:sz w:val="16"/>
                <w:szCs w:val="16"/>
              </w:rPr>
            </w:pPr>
          </w:p>
        </w:tc>
        <w:tc>
          <w:tcPr>
            <w:tcW w:w="3166" w:type="dxa"/>
            <w:shd w:val="clear" w:color="auto" w:fill="auto"/>
            <w:vAlign w:val="center"/>
          </w:tcPr>
          <w:p w14:paraId="15E6C33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DB17C6" w14:textId="77777777" w:rsidR="00840D11" w:rsidRPr="001D386E" w:rsidRDefault="00840D11" w:rsidP="00D85C37">
            <w:pPr>
              <w:pStyle w:val="TAR"/>
              <w:rPr>
                <w:rFonts w:cs="Arial"/>
                <w:sz w:val="16"/>
                <w:szCs w:val="16"/>
              </w:rPr>
            </w:pPr>
            <w:r w:rsidRPr="001D386E">
              <w:rPr>
                <w:rFonts w:cs="Arial"/>
                <w:sz w:val="16"/>
                <w:szCs w:val="16"/>
              </w:rPr>
              <w:t>773</w:t>
            </w:r>
          </w:p>
        </w:tc>
        <w:tc>
          <w:tcPr>
            <w:tcW w:w="362" w:type="dxa"/>
            <w:shd w:val="clear" w:color="auto" w:fill="auto"/>
            <w:vAlign w:val="center"/>
          </w:tcPr>
          <w:p w14:paraId="002BF321"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11AF78E"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7297CFC3"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50A5783"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8CC172E" w14:textId="77777777" w:rsidR="00840D11" w:rsidRPr="001D386E" w:rsidRDefault="00840D11" w:rsidP="00D85C37">
            <w:pPr>
              <w:pStyle w:val="TAC"/>
              <w:rPr>
                <w:rFonts w:cs="Arial"/>
                <w:sz w:val="16"/>
                <w:szCs w:val="16"/>
              </w:rPr>
            </w:pPr>
          </w:p>
        </w:tc>
      </w:tr>
      <w:tr w:rsidR="00840D11" w:rsidRPr="001D386E" w14:paraId="5CF46204" w14:textId="77777777" w:rsidTr="00D85C37">
        <w:trPr>
          <w:trHeight w:val="225"/>
          <w:jc w:val="center"/>
        </w:trPr>
        <w:tc>
          <w:tcPr>
            <w:tcW w:w="960" w:type="dxa"/>
            <w:vMerge/>
            <w:shd w:val="clear" w:color="auto" w:fill="auto"/>
          </w:tcPr>
          <w:p w14:paraId="4B738226" w14:textId="77777777" w:rsidR="00840D11" w:rsidRPr="001D386E" w:rsidRDefault="00840D11" w:rsidP="00D85C37">
            <w:pPr>
              <w:pStyle w:val="TAC"/>
              <w:rPr>
                <w:rFonts w:cs="Arial"/>
                <w:sz w:val="16"/>
                <w:szCs w:val="16"/>
              </w:rPr>
            </w:pPr>
          </w:p>
        </w:tc>
        <w:tc>
          <w:tcPr>
            <w:tcW w:w="3166" w:type="dxa"/>
            <w:shd w:val="clear" w:color="auto" w:fill="auto"/>
            <w:vAlign w:val="center"/>
          </w:tcPr>
          <w:p w14:paraId="2954BDC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014A32" w14:textId="77777777" w:rsidR="00840D11" w:rsidRPr="001D386E" w:rsidRDefault="00840D11" w:rsidP="00D85C37">
            <w:pPr>
              <w:pStyle w:val="TAR"/>
              <w:rPr>
                <w:rFonts w:cs="Arial"/>
                <w:sz w:val="16"/>
                <w:szCs w:val="16"/>
              </w:rPr>
            </w:pPr>
            <w:r w:rsidRPr="001D386E">
              <w:rPr>
                <w:rFonts w:cs="Arial"/>
                <w:sz w:val="16"/>
                <w:szCs w:val="16"/>
              </w:rPr>
              <w:t>1884.5</w:t>
            </w:r>
          </w:p>
        </w:tc>
        <w:tc>
          <w:tcPr>
            <w:tcW w:w="362" w:type="dxa"/>
            <w:shd w:val="clear" w:color="auto" w:fill="auto"/>
            <w:vAlign w:val="center"/>
          </w:tcPr>
          <w:p w14:paraId="53881DE7"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7F01A89"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shd w:val="clear" w:color="auto" w:fill="auto"/>
            <w:vAlign w:val="center"/>
          </w:tcPr>
          <w:p w14:paraId="4136B7A9" w14:textId="77777777" w:rsidR="00840D11" w:rsidRPr="001D386E" w:rsidRDefault="00840D11" w:rsidP="00D85C37">
            <w:pPr>
              <w:pStyle w:val="TAC"/>
              <w:rPr>
                <w:rFonts w:cs="Arial"/>
                <w:sz w:val="16"/>
                <w:szCs w:val="16"/>
              </w:rPr>
            </w:pPr>
            <w:r w:rsidRPr="001D386E">
              <w:rPr>
                <w:rFonts w:cs="Arial"/>
                <w:sz w:val="16"/>
                <w:szCs w:val="16"/>
              </w:rPr>
              <w:t>-41</w:t>
            </w:r>
          </w:p>
        </w:tc>
        <w:tc>
          <w:tcPr>
            <w:tcW w:w="851" w:type="dxa"/>
            <w:shd w:val="clear" w:color="auto" w:fill="auto"/>
            <w:noWrap/>
            <w:vAlign w:val="center"/>
          </w:tcPr>
          <w:p w14:paraId="6B30A994" w14:textId="77777777" w:rsidR="00840D11" w:rsidRPr="001D386E" w:rsidRDefault="00840D11" w:rsidP="00D85C37">
            <w:pPr>
              <w:pStyle w:val="TAC"/>
              <w:rPr>
                <w:rFonts w:cs="Arial"/>
                <w:sz w:val="16"/>
                <w:szCs w:val="16"/>
              </w:rPr>
            </w:pPr>
            <w:r w:rsidRPr="001D386E">
              <w:rPr>
                <w:rFonts w:cs="Arial"/>
                <w:sz w:val="16"/>
                <w:szCs w:val="16"/>
              </w:rPr>
              <w:t>0.3</w:t>
            </w:r>
          </w:p>
        </w:tc>
        <w:tc>
          <w:tcPr>
            <w:tcW w:w="929" w:type="dxa"/>
            <w:shd w:val="clear" w:color="auto" w:fill="auto"/>
            <w:noWrap/>
            <w:vAlign w:val="center"/>
          </w:tcPr>
          <w:p w14:paraId="44E69524" w14:textId="77777777" w:rsidR="00840D11" w:rsidRPr="001D386E" w:rsidRDefault="00840D11" w:rsidP="00D85C37">
            <w:pPr>
              <w:pStyle w:val="TAC"/>
              <w:rPr>
                <w:rFonts w:cs="Arial"/>
                <w:sz w:val="16"/>
                <w:szCs w:val="16"/>
              </w:rPr>
            </w:pPr>
            <w:r w:rsidRPr="001D386E">
              <w:rPr>
                <w:rFonts w:cs="Arial"/>
                <w:sz w:val="16"/>
                <w:szCs w:val="16"/>
              </w:rPr>
              <w:t>8</w:t>
            </w:r>
            <w:r w:rsidRPr="001D386E">
              <w:rPr>
                <w:rFonts w:cs="Arial" w:hint="eastAsia"/>
                <w:sz w:val="16"/>
                <w:szCs w:val="16"/>
              </w:rPr>
              <w:t>, 19</w:t>
            </w:r>
          </w:p>
        </w:tc>
      </w:tr>
      <w:tr w:rsidR="00840D11" w:rsidRPr="001D386E" w14:paraId="3308B6EC" w14:textId="77777777" w:rsidTr="00D85C37">
        <w:trPr>
          <w:trHeight w:val="225"/>
          <w:jc w:val="center"/>
        </w:trPr>
        <w:tc>
          <w:tcPr>
            <w:tcW w:w="960" w:type="dxa"/>
            <w:vMerge w:val="restart"/>
            <w:shd w:val="clear" w:color="auto" w:fill="auto"/>
          </w:tcPr>
          <w:p w14:paraId="2661086C" w14:textId="77777777" w:rsidR="00840D11" w:rsidRPr="001D386E" w:rsidRDefault="00840D11" w:rsidP="00D85C37">
            <w:pPr>
              <w:pStyle w:val="TAC"/>
              <w:rPr>
                <w:rFonts w:cs="Arial"/>
                <w:sz w:val="16"/>
                <w:szCs w:val="16"/>
              </w:rPr>
            </w:pPr>
            <w:r w:rsidRPr="001D386E">
              <w:rPr>
                <w:rFonts w:cs="Arial"/>
                <w:sz w:val="16"/>
                <w:szCs w:val="16"/>
              </w:rPr>
              <w:t>30</w:t>
            </w:r>
          </w:p>
        </w:tc>
        <w:tc>
          <w:tcPr>
            <w:tcW w:w="3166" w:type="dxa"/>
            <w:shd w:val="clear" w:color="auto" w:fill="auto"/>
            <w:vAlign w:val="center"/>
          </w:tcPr>
          <w:p w14:paraId="738CF052" w14:textId="77777777" w:rsidR="00840D11" w:rsidRPr="001D386E" w:rsidRDefault="00840D11" w:rsidP="00D85C37">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0EC78D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AE5B8E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29F2A6F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FB6605"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385B6AE"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BBDFFBD" w14:textId="77777777" w:rsidR="00840D11" w:rsidRPr="001D386E" w:rsidRDefault="00840D11" w:rsidP="00D85C37">
            <w:pPr>
              <w:pStyle w:val="TAC"/>
              <w:rPr>
                <w:rFonts w:cs="Arial"/>
                <w:sz w:val="16"/>
                <w:szCs w:val="16"/>
              </w:rPr>
            </w:pPr>
          </w:p>
        </w:tc>
      </w:tr>
      <w:tr w:rsidR="00840D11" w:rsidRPr="001D386E" w14:paraId="30FCAD4E" w14:textId="77777777" w:rsidTr="00D85C37">
        <w:trPr>
          <w:trHeight w:val="225"/>
          <w:jc w:val="center"/>
        </w:trPr>
        <w:tc>
          <w:tcPr>
            <w:tcW w:w="960" w:type="dxa"/>
            <w:vMerge/>
            <w:shd w:val="clear" w:color="auto" w:fill="auto"/>
          </w:tcPr>
          <w:p w14:paraId="705E5D97" w14:textId="77777777" w:rsidR="00840D11" w:rsidRPr="001D386E" w:rsidRDefault="00840D11" w:rsidP="00D85C37">
            <w:pPr>
              <w:pStyle w:val="TAC"/>
              <w:rPr>
                <w:rFonts w:cs="Arial"/>
                <w:sz w:val="16"/>
                <w:szCs w:val="16"/>
              </w:rPr>
            </w:pPr>
          </w:p>
        </w:tc>
        <w:tc>
          <w:tcPr>
            <w:tcW w:w="3166" w:type="dxa"/>
            <w:shd w:val="clear" w:color="auto" w:fill="auto"/>
            <w:vAlign w:val="center"/>
          </w:tcPr>
          <w:p w14:paraId="6F394C3C" w14:textId="77777777" w:rsidR="00840D11" w:rsidRPr="001D386E" w:rsidRDefault="00840D11" w:rsidP="00D85C37">
            <w:pPr>
              <w:pStyle w:val="TAL"/>
              <w:rPr>
                <w:rFonts w:cs="Arial"/>
                <w:sz w:val="16"/>
                <w:szCs w:val="16"/>
              </w:rPr>
            </w:pPr>
            <w:r>
              <w:rPr>
                <w:rFonts w:cs="Arial"/>
                <w:sz w:val="16"/>
                <w:szCs w:val="16"/>
              </w:rPr>
              <w:t>NR Band n77</w:t>
            </w:r>
          </w:p>
        </w:tc>
        <w:tc>
          <w:tcPr>
            <w:tcW w:w="772" w:type="dxa"/>
            <w:shd w:val="clear" w:color="auto" w:fill="auto"/>
            <w:vAlign w:val="center"/>
          </w:tcPr>
          <w:p w14:paraId="042E86A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F1251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9299EF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C3D32D"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5F894BB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3129F083" w14:textId="77777777" w:rsidR="00840D11" w:rsidRPr="001D386E" w:rsidRDefault="00840D11" w:rsidP="00D85C37">
            <w:pPr>
              <w:pStyle w:val="TAC"/>
              <w:rPr>
                <w:rFonts w:cs="Arial"/>
                <w:sz w:val="16"/>
                <w:szCs w:val="16"/>
              </w:rPr>
            </w:pPr>
          </w:p>
        </w:tc>
      </w:tr>
      <w:tr w:rsidR="00840D11" w:rsidRPr="001D386E" w14:paraId="0DFB3126" w14:textId="77777777" w:rsidTr="00D85C37">
        <w:trPr>
          <w:trHeight w:val="225"/>
          <w:jc w:val="center"/>
        </w:trPr>
        <w:tc>
          <w:tcPr>
            <w:tcW w:w="960" w:type="dxa"/>
            <w:vMerge w:val="restart"/>
            <w:shd w:val="clear" w:color="auto" w:fill="auto"/>
          </w:tcPr>
          <w:p w14:paraId="68914966" w14:textId="77777777" w:rsidR="00840D11" w:rsidRPr="001D386E" w:rsidRDefault="00840D11" w:rsidP="00D85C37">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8B9B382" w14:textId="77777777" w:rsidR="00840D11" w:rsidRPr="001D386E" w:rsidRDefault="00840D11" w:rsidP="00D85C3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772859D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20A8DBA"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9EBFA8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F5E9D9"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01191283"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39E7D5A0" w14:textId="77777777" w:rsidR="00840D11" w:rsidRPr="001D386E" w:rsidRDefault="00840D11" w:rsidP="00D85C37">
            <w:pPr>
              <w:pStyle w:val="TAC"/>
              <w:rPr>
                <w:rFonts w:cs="Arial"/>
                <w:sz w:val="16"/>
                <w:szCs w:val="16"/>
              </w:rPr>
            </w:pPr>
          </w:p>
        </w:tc>
      </w:tr>
      <w:tr w:rsidR="00840D11" w:rsidRPr="001D386E" w14:paraId="0DE73443" w14:textId="77777777" w:rsidTr="00D85C37">
        <w:trPr>
          <w:trHeight w:val="225"/>
          <w:jc w:val="center"/>
        </w:trPr>
        <w:tc>
          <w:tcPr>
            <w:tcW w:w="960" w:type="dxa"/>
            <w:vMerge/>
            <w:shd w:val="clear" w:color="auto" w:fill="auto"/>
          </w:tcPr>
          <w:p w14:paraId="78992B75" w14:textId="77777777" w:rsidR="00840D11" w:rsidRPr="001D386E" w:rsidRDefault="00840D11" w:rsidP="00D85C37">
            <w:pPr>
              <w:pStyle w:val="TAC"/>
              <w:rPr>
                <w:rFonts w:cs="Arial"/>
                <w:sz w:val="16"/>
                <w:szCs w:val="16"/>
              </w:rPr>
            </w:pPr>
          </w:p>
        </w:tc>
        <w:tc>
          <w:tcPr>
            <w:tcW w:w="3166" w:type="dxa"/>
            <w:shd w:val="clear" w:color="auto" w:fill="auto"/>
            <w:vAlign w:val="center"/>
          </w:tcPr>
          <w:p w14:paraId="27253199" w14:textId="77777777" w:rsidR="00840D11" w:rsidRPr="001D386E" w:rsidRDefault="00840D11" w:rsidP="00D85C3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8EC8B6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5ADD46E"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78BB2EC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FEE961"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4BFA97"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4AD95037"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41FEF438" w14:textId="77777777" w:rsidTr="00D85C37">
        <w:trPr>
          <w:trHeight w:val="225"/>
          <w:jc w:val="center"/>
        </w:trPr>
        <w:tc>
          <w:tcPr>
            <w:tcW w:w="960" w:type="dxa"/>
            <w:vMerge/>
            <w:shd w:val="clear" w:color="auto" w:fill="auto"/>
          </w:tcPr>
          <w:p w14:paraId="79CC9F7D" w14:textId="77777777" w:rsidR="00840D11" w:rsidRPr="001D386E" w:rsidRDefault="00840D11" w:rsidP="00D85C37">
            <w:pPr>
              <w:pStyle w:val="TAC"/>
              <w:rPr>
                <w:rFonts w:cs="Arial"/>
                <w:sz w:val="16"/>
                <w:szCs w:val="16"/>
              </w:rPr>
            </w:pPr>
          </w:p>
        </w:tc>
        <w:tc>
          <w:tcPr>
            <w:tcW w:w="3166" w:type="dxa"/>
            <w:shd w:val="clear" w:color="auto" w:fill="auto"/>
            <w:vAlign w:val="center"/>
          </w:tcPr>
          <w:p w14:paraId="3A0F849B"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5F1471" w14:textId="77777777" w:rsidR="00840D11" w:rsidRPr="001D386E" w:rsidRDefault="00840D11" w:rsidP="00D85C37">
            <w:pPr>
              <w:pStyle w:val="TAR"/>
              <w:rPr>
                <w:rFonts w:cs="Arial"/>
                <w:sz w:val="16"/>
                <w:szCs w:val="16"/>
              </w:rPr>
            </w:pPr>
            <w:r w:rsidRPr="001D386E">
              <w:rPr>
                <w:rFonts w:cs="Arial"/>
                <w:sz w:val="16"/>
                <w:szCs w:val="16"/>
              </w:rPr>
              <w:t>470</w:t>
            </w:r>
          </w:p>
        </w:tc>
        <w:tc>
          <w:tcPr>
            <w:tcW w:w="362" w:type="dxa"/>
            <w:shd w:val="clear" w:color="auto" w:fill="auto"/>
            <w:vAlign w:val="center"/>
          </w:tcPr>
          <w:p w14:paraId="5A9FD644"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40EBD6C8" w14:textId="77777777" w:rsidR="00840D11" w:rsidRPr="001D386E" w:rsidRDefault="00840D11" w:rsidP="00D85C37">
            <w:pPr>
              <w:pStyle w:val="TAL"/>
              <w:rPr>
                <w:rFonts w:cs="Arial"/>
                <w:sz w:val="16"/>
                <w:szCs w:val="16"/>
              </w:rPr>
            </w:pPr>
            <w:r w:rsidRPr="001D386E">
              <w:rPr>
                <w:rFonts w:cs="Arial"/>
                <w:sz w:val="16"/>
                <w:szCs w:val="16"/>
              </w:rPr>
              <w:t>694</w:t>
            </w:r>
          </w:p>
        </w:tc>
        <w:tc>
          <w:tcPr>
            <w:tcW w:w="1134" w:type="dxa"/>
            <w:shd w:val="clear" w:color="auto" w:fill="auto"/>
            <w:vAlign w:val="center"/>
          </w:tcPr>
          <w:p w14:paraId="329B83FC" w14:textId="77777777" w:rsidR="00840D11" w:rsidRPr="001D386E" w:rsidRDefault="00840D11" w:rsidP="00D85C3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3231F69" w14:textId="77777777" w:rsidR="00840D11" w:rsidRPr="001D386E" w:rsidRDefault="00840D11" w:rsidP="00D85C37">
            <w:pPr>
              <w:pStyle w:val="TAC"/>
              <w:rPr>
                <w:rFonts w:cs="Arial"/>
                <w:sz w:val="16"/>
                <w:szCs w:val="16"/>
              </w:rPr>
            </w:pPr>
            <w:r w:rsidRPr="001D386E">
              <w:rPr>
                <w:rFonts w:cs="Arial"/>
                <w:sz w:val="16"/>
                <w:szCs w:val="16"/>
              </w:rPr>
              <w:t>8</w:t>
            </w:r>
          </w:p>
        </w:tc>
        <w:tc>
          <w:tcPr>
            <w:tcW w:w="929" w:type="dxa"/>
            <w:shd w:val="clear" w:color="auto" w:fill="auto"/>
            <w:noWrap/>
            <w:vAlign w:val="center"/>
          </w:tcPr>
          <w:p w14:paraId="4578AFD9" w14:textId="77777777" w:rsidR="00840D11" w:rsidRPr="001D386E" w:rsidRDefault="00840D11" w:rsidP="00D85C37">
            <w:pPr>
              <w:pStyle w:val="TAC"/>
              <w:rPr>
                <w:rFonts w:cs="Arial"/>
                <w:sz w:val="16"/>
                <w:szCs w:val="16"/>
              </w:rPr>
            </w:pPr>
          </w:p>
        </w:tc>
      </w:tr>
      <w:tr w:rsidR="00840D11" w:rsidRPr="001D386E" w14:paraId="02040CB8" w14:textId="77777777" w:rsidTr="00D85C37">
        <w:trPr>
          <w:trHeight w:val="225"/>
          <w:jc w:val="center"/>
        </w:trPr>
        <w:tc>
          <w:tcPr>
            <w:tcW w:w="960" w:type="dxa"/>
            <w:shd w:val="clear" w:color="auto" w:fill="auto"/>
          </w:tcPr>
          <w:p w14:paraId="6CEBE0C2" w14:textId="77777777" w:rsidR="00840D11" w:rsidRPr="001D386E" w:rsidRDefault="00840D11" w:rsidP="00D85C37">
            <w:pPr>
              <w:pStyle w:val="TAC"/>
              <w:rPr>
                <w:rFonts w:cs="Arial"/>
                <w:sz w:val="16"/>
                <w:szCs w:val="16"/>
              </w:rPr>
            </w:pPr>
            <w:r w:rsidRPr="001D386E">
              <w:rPr>
                <w:rFonts w:cs="Arial"/>
                <w:sz w:val="16"/>
                <w:szCs w:val="16"/>
              </w:rPr>
              <w:t>…</w:t>
            </w:r>
          </w:p>
        </w:tc>
        <w:tc>
          <w:tcPr>
            <w:tcW w:w="3166" w:type="dxa"/>
            <w:shd w:val="clear" w:color="auto" w:fill="auto"/>
            <w:vAlign w:val="center"/>
          </w:tcPr>
          <w:p w14:paraId="301A5934" w14:textId="77777777" w:rsidR="00840D11" w:rsidRPr="001D386E" w:rsidRDefault="00840D11" w:rsidP="00D85C37">
            <w:pPr>
              <w:pStyle w:val="TAL"/>
              <w:rPr>
                <w:rFonts w:cs="Arial"/>
                <w:sz w:val="16"/>
                <w:szCs w:val="16"/>
              </w:rPr>
            </w:pPr>
          </w:p>
        </w:tc>
        <w:tc>
          <w:tcPr>
            <w:tcW w:w="772" w:type="dxa"/>
            <w:shd w:val="clear" w:color="auto" w:fill="auto"/>
            <w:vAlign w:val="center"/>
          </w:tcPr>
          <w:p w14:paraId="7DDCFAED" w14:textId="77777777" w:rsidR="00840D11" w:rsidRPr="001D386E" w:rsidRDefault="00840D11" w:rsidP="00D85C37">
            <w:pPr>
              <w:pStyle w:val="TAR"/>
              <w:rPr>
                <w:rFonts w:cs="Arial"/>
                <w:sz w:val="16"/>
                <w:szCs w:val="16"/>
              </w:rPr>
            </w:pPr>
          </w:p>
        </w:tc>
        <w:tc>
          <w:tcPr>
            <w:tcW w:w="362" w:type="dxa"/>
            <w:shd w:val="clear" w:color="auto" w:fill="auto"/>
            <w:vAlign w:val="center"/>
          </w:tcPr>
          <w:p w14:paraId="21934A8A" w14:textId="77777777" w:rsidR="00840D11" w:rsidRPr="001D386E" w:rsidRDefault="00840D11" w:rsidP="00D85C37">
            <w:pPr>
              <w:pStyle w:val="TAC"/>
              <w:rPr>
                <w:rFonts w:cs="Arial"/>
                <w:sz w:val="16"/>
                <w:szCs w:val="16"/>
              </w:rPr>
            </w:pPr>
          </w:p>
        </w:tc>
        <w:tc>
          <w:tcPr>
            <w:tcW w:w="772" w:type="dxa"/>
            <w:shd w:val="clear" w:color="auto" w:fill="auto"/>
            <w:vAlign w:val="center"/>
          </w:tcPr>
          <w:p w14:paraId="2A9F4E1A" w14:textId="77777777" w:rsidR="00840D11" w:rsidRPr="001D386E" w:rsidRDefault="00840D11" w:rsidP="00D85C37">
            <w:pPr>
              <w:pStyle w:val="TAL"/>
              <w:rPr>
                <w:rFonts w:cs="Arial"/>
                <w:sz w:val="16"/>
                <w:szCs w:val="16"/>
              </w:rPr>
            </w:pPr>
          </w:p>
        </w:tc>
        <w:tc>
          <w:tcPr>
            <w:tcW w:w="1134" w:type="dxa"/>
            <w:shd w:val="clear" w:color="auto" w:fill="auto"/>
            <w:vAlign w:val="center"/>
          </w:tcPr>
          <w:p w14:paraId="3C83F73D" w14:textId="77777777" w:rsidR="00840D11" w:rsidRPr="001D386E" w:rsidRDefault="00840D11" w:rsidP="00D85C37">
            <w:pPr>
              <w:pStyle w:val="TAC"/>
              <w:rPr>
                <w:rFonts w:cs="Arial"/>
                <w:sz w:val="16"/>
                <w:szCs w:val="16"/>
              </w:rPr>
            </w:pPr>
          </w:p>
        </w:tc>
        <w:tc>
          <w:tcPr>
            <w:tcW w:w="851" w:type="dxa"/>
            <w:shd w:val="clear" w:color="auto" w:fill="auto"/>
            <w:noWrap/>
            <w:vAlign w:val="center"/>
          </w:tcPr>
          <w:p w14:paraId="2DB0B70D" w14:textId="77777777" w:rsidR="00840D11" w:rsidRPr="001D386E" w:rsidRDefault="00840D11" w:rsidP="00D85C37">
            <w:pPr>
              <w:pStyle w:val="TAC"/>
              <w:rPr>
                <w:rFonts w:cs="Arial"/>
                <w:sz w:val="16"/>
                <w:szCs w:val="16"/>
              </w:rPr>
            </w:pPr>
          </w:p>
        </w:tc>
        <w:tc>
          <w:tcPr>
            <w:tcW w:w="929" w:type="dxa"/>
            <w:shd w:val="clear" w:color="auto" w:fill="auto"/>
            <w:noWrap/>
            <w:vAlign w:val="center"/>
          </w:tcPr>
          <w:p w14:paraId="6F6B4A08" w14:textId="77777777" w:rsidR="00840D11" w:rsidRPr="001D386E" w:rsidRDefault="00840D11" w:rsidP="00D85C37">
            <w:pPr>
              <w:pStyle w:val="TAC"/>
              <w:rPr>
                <w:rFonts w:cs="Arial"/>
                <w:sz w:val="16"/>
                <w:szCs w:val="16"/>
              </w:rPr>
            </w:pPr>
          </w:p>
        </w:tc>
      </w:tr>
      <w:tr w:rsidR="00840D11" w:rsidRPr="001D386E" w14:paraId="556A2674" w14:textId="77777777" w:rsidTr="00D85C37">
        <w:trPr>
          <w:trHeight w:val="225"/>
          <w:jc w:val="center"/>
        </w:trPr>
        <w:tc>
          <w:tcPr>
            <w:tcW w:w="960" w:type="dxa"/>
            <w:vMerge w:val="restart"/>
            <w:shd w:val="clear" w:color="auto" w:fill="auto"/>
          </w:tcPr>
          <w:p w14:paraId="7068B367" w14:textId="77777777" w:rsidR="00840D11" w:rsidRPr="001D386E" w:rsidRDefault="00840D11" w:rsidP="00D85C37">
            <w:pPr>
              <w:pStyle w:val="TAC"/>
              <w:rPr>
                <w:rFonts w:cs="Arial"/>
                <w:sz w:val="16"/>
                <w:szCs w:val="16"/>
              </w:rPr>
            </w:pPr>
            <w:r w:rsidRPr="001D386E">
              <w:rPr>
                <w:rFonts w:cs="Arial"/>
                <w:sz w:val="16"/>
                <w:szCs w:val="16"/>
              </w:rPr>
              <w:t>33</w:t>
            </w:r>
          </w:p>
        </w:tc>
        <w:tc>
          <w:tcPr>
            <w:tcW w:w="3166" w:type="dxa"/>
            <w:shd w:val="clear" w:color="auto" w:fill="auto"/>
            <w:vAlign w:val="center"/>
          </w:tcPr>
          <w:p w14:paraId="7BB757F9" w14:textId="0228A184" w:rsidR="00840D11" w:rsidRPr="001D386E" w:rsidRDefault="00840D11" w:rsidP="00D85C3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del w:id="6" w:author="Apple" w:date="2022-07-27T10:11:00Z">
              <w:r w:rsidRPr="001D386E" w:rsidDel="006A613B">
                <w:rPr>
                  <w:rFonts w:cs="Arial"/>
                  <w:sz w:val="16"/>
                  <w:szCs w:val="16"/>
                  <w:lang w:eastAsia="zh-CN"/>
                </w:rPr>
                <w:delText>43</w:delText>
              </w:r>
              <w:r w:rsidRPr="001D386E" w:rsidDel="006A613B">
                <w:rPr>
                  <w:rFonts w:cs="Arial"/>
                  <w:sz w:val="16"/>
                  <w:szCs w:val="16"/>
                </w:rPr>
                <w:delText xml:space="preserve">, </w:delText>
              </w:r>
            </w:del>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43B6EF6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0B3DAC" w14:textId="77777777" w:rsidR="00840D11" w:rsidRPr="001D386E" w:rsidRDefault="00840D11" w:rsidP="00D85C37">
            <w:pPr>
              <w:pStyle w:val="TAC"/>
              <w:rPr>
                <w:rFonts w:cs="Arial"/>
                <w:sz w:val="16"/>
                <w:szCs w:val="16"/>
              </w:rPr>
            </w:pPr>
            <w:r w:rsidRPr="001D386E">
              <w:rPr>
                <w:rFonts w:cs="Arial"/>
                <w:sz w:val="16"/>
                <w:szCs w:val="16"/>
              </w:rPr>
              <w:t>-</w:t>
            </w:r>
          </w:p>
        </w:tc>
        <w:tc>
          <w:tcPr>
            <w:tcW w:w="772" w:type="dxa"/>
            <w:shd w:val="clear" w:color="auto" w:fill="auto"/>
            <w:vAlign w:val="center"/>
          </w:tcPr>
          <w:p w14:paraId="3649E7F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54F1EE" w14:textId="77777777" w:rsidR="00840D11" w:rsidRPr="001D386E" w:rsidRDefault="00840D11" w:rsidP="00D85C37">
            <w:pPr>
              <w:pStyle w:val="TAC"/>
              <w:rPr>
                <w:rFonts w:cs="Arial"/>
                <w:sz w:val="16"/>
                <w:szCs w:val="16"/>
              </w:rPr>
            </w:pPr>
            <w:r w:rsidRPr="001D386E">
              <w:rPr>
                <w:rFonts w:cs="Arial"/>
                <w:sz w:val="16"/>
                <w:szCs w:val="16"/>
              </w:rPr>
              <w:t>-50</w:t>
            </w:r>
          </w:p>
        </w:tc>
        <w:tc>
          <w:tcPr>
            <w:tcW w:w="851" w:type="dxa"/>
            <w:shd w:val="clear" w:color="auto" w:fill="auto"/>
            <w:noWrap/>
            <w:vAlign w:val="center"/>
          </w:tcPr>
          <w:p w14:paraId="71D21352" w14:textId="77777777" w:rsidR="00840D11" w:rsidRPr="001D386E" w:rsidRDefault="00840D11" w:rsidP="00D85C37">
            <w:pPr>
              <w:pStyle w:val="TAC"/>
              <w:rPr>
                <w:rFonts w:cs="Arial"/>
                <w:sz w:val="16"/>
                <w:szCs w:val="16"/>
              </w:rPr>
            </w:pPr>
            <w:r w:rsidRPr="001D386E">
              <w:rPr>
                <w:rFonts w:cs="Arial"/>
                <w:sz w:val="16"/>
                <w:szCs w:val="16"/>
              </w:rPr>
              <w:t>1</w:t>
            </w:r>
          </w:p>
        </w:tc>
        <w:tc>
          <w:tcPr>
            <w:tcW w:w="929" w:type="dxa"/>
            <w:shd w:val="clear" w:color="auto" w:fill="auto"/>
            <w:noWrap/>
            <w:vAlign w:val="center"/>
          </w:tcPr>
          <w:p w14:paraId="233C2528" w14:textId="77777777" w:rsidR="00840D11" w:rsidRPr="001D386E" w:rsidRDefault="00840D11" w:rsidP="00D85C37">
            <w:pPr>
              <w:pStyle w:val="TAC"/>
              <w:rPr>
                <w:rFonts w:cs="Arial"/>
                <w:sz w:val="16"/>
                <w:szCs w:val="16"/>
              </w:rPr>
            </w:pPr>
            <w:r w:rsidRPr="001D386E">
              <w:rPr>
                <w:rFonts w:cs="Arial"/>
                <w:sz w:val="16"/>
                <w:szCs w:val="16"/>
              </w:rPr>
              <w:t>5</w:t>
            </w:r>
          </w:p>
        </w:tc>
      </w:tr>
      <w:tr w:rsidR="006A613B" w:rsidRPr="001D386E" w14:paraId="1E254906" w14:textId="77777777" w:rsidTr="00D85C37">
        <w:trPr>
          <w:trHeight w:val="225"/>
          <w:jc w:val="center"/>
          <w:ins w:id="7" w:author="Apple" w:date="2022-07-27T10:11:00Z"/>
        </w:trPr>
        <w:tc>
          <w:tcPr>
            <w:tcW w:w="960" w:type="dxa"/>
            <w:vMerge/>
            <w:shd w:val="clear" w:color="auto" w:fill="auto"/>
          </w:tcPr>
          <w:p w14:paraId="4753DFC7" w14:textId="77777777" w:rsidR="006A613B" w:rsidRPr="001D386E" w:rsidRDefault="006A613B" w:rsidP="006A613B">
            <w:pPr>
              <w:pStyle w:val="TAC"/>
              <w:rPr>
                <w:ins w:id="8" w:author="Apple" w:date="2022-07-27T10:11:00Z"/>
                <w:rFonts w:cs="Arial"/>
                <w:sz w:val="16"/>
                <w:szCs w:val="16"/>
              </w:rPr>
            </w:pPr>
          </w:p>
        </w:tc>
        <w:tc>
          <w:tcPr>
            <w:tcW w:w="3166" w:type="dxa"/>
            <w:shd w:val="clear" w:color="auto" w:fill="auto"/>
            <w:vAlign w:val="center"/>
          </w:tcPr>
          <w:p w14:paraId="77BCA95C" w14:textId="1384BE6B" w:rsidR="006A613B" w:rsidRPr="001D386E" w:rsidRDefault="006A613B" w:rsidP="006A613B">
            <w:pPr>
              <w:pStyle w:val="TAL"/>
              <w:rPr>
                <w:ins w:id="9" w:author="Apple" w:date="2022-07-27T10:11:00Z"/>
                <w:rFonts w:cs="Arial"/>
                <w:sz w:val="16"/>
                <w:szCs w:val="16"/>
              </w:rPr>
            </w:pPr>
            <w:ins w:id="10" w:author="Apple" w:date="2022-07-27T10:11: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72" w:type="dxa"/>
            <w:shd w:val="clear" w:color="auto" w:fill="auto"/>
            <w:vAlign w:val="center"/>
          </w:tcPr>
          <w:p w14:paraId="1BBA26FC" w14:textId="6689CE09" w:rsidR="006A613B" w:rsidRPr="001D386E" w:rsidRDefault="006A613B" w:rsidP="006A613B">
            <w:pPr>
              <w:pStyle w:val="TAR"/>
              <w:rPr>
                <w:ins w:id="11" w:author="Apple" w:date="2022-07-27T10:11:00Z"/>
                <w:rFonts w:cs="Arial"/>
                <w:sz w:val="16"/>
                <w:szCs w:val="16"/>
              </w:rPr>
            </w:pPr>
            <w:ins w:id="12" w:author="Apple" w:date="2022-07-27T10:1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F764F10" w14:textId="4FB20DD4" w:rsidR="006A613B" w:rsidRPr="001D386E" w:rsidRDefault="006A613B" w:rsidP="006A613B">
            <w:pPr>
              <w:pStyle w:val="TAC"/>
              <w:rPr>
                <w:ins w:id="13" w:author="Apple" w:date="2022-07-27T10:11:00Z"/>
                <w:rFonts w:cs="Arial"/>
                <w:sz w:val="16"/>
                <w:szCs w:val="16"/>
              </w:rPr>
            </w:pPr>
            <w:ins w:id="14" w:author="Apple" w:date="2022-07-27T10:11:00Z">
              <w:r w:rsidRPr="001D386E">
                <w:rPr>
                  <w:rFonts w:cs="Arial"/>
                  <w:sz w:val="16"/>
                  <w:szCs w:val="16"/>
                </w:rPr>
                <w:t>-</w:t>
              </w:r>
            </w:ins>
          </w:p>
        </w:tc>
        <w:tc>
          <w:tcPr>
            <w:tcW w:w="772" w:type="dxa"/>
            <w:shd w:val="clear" w:color="auto" w:fill="auto"/>
            <w:vAlign w:val="center"/>
          </w:tcPr>
          <w:p w14:paraId="08C3F787" w14:textId="7CC960B1" w:rsidR="006A613B" w:rsidRPr="001D386E" w:rsidRDefault="006A613B" w:rsidP="006A613B">
            <w:pPr>
              <w:pStyle w:val="TAL"/>
              <w:rPr>
                <w:ins w:id="15" w:author="Apple" w:date="2022-07-27T10:11:00Z"/>
                <w:rFonts w:cs="Arial"/>
                <w:sz w:val="16"/>
                <w:szCs w:val="16"/>
              </w:rPr>
            </w:pPr>
            <w:ins w:id="16" w:author="Apple" w:date="2022-07-27T10:11: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0FB99EF" w14:textId="548F6EF8" w:rsidR="006A613B" w:rsidRPr="001D386E" w:rsidRDefault="006A613B" w:rsidP="006A613B">
            <w:pPr>
              <w:pStyle w:val="TAC"/>
              <w:rPr>
                <w:ins w:id="17" w:author="Apple" w:date="2022-07-27T10:11:00Z"/>
                <w:rFonts w:cs="Arial"/>
                <w:sz w:val="16"/>
                <w:szCs w:val="16"/>
              </w:rPr>
            </w:pPr>
            <w:ins w:id="18" w:author="Apple" w:date="2022-07-27T10:11:00Z">
              <w:r w:rsidRPr="001D386E">
                <w:rPr>
                  <w:rFonts w:cs="Arial"/>
                  <w:sz w:val="16"/>
                  <w:szCs w:val="16"/>
                </w:rPr>
                <w:t>-50</w:t>
              </w:r>
            </w:ins>
          </w:p>
        </w:tc>
        <w:tc>
          <w:tcPr>
            <w:tcW w:w="851" w:type="dxa"/>
            <w:shd w:val="clear" w:color="auto" w:fill="auto"/>
            <w:noWrap/>
            <w:vAlign w:val="center"/>
          </w:tcPr>
          <w:p w14:paraId="2F4D3FE4" w14:textId="1DA105EC" w:rsidR="006A613B" w:rsidRPr="001D386E" w:rsidRDefault="006A613B" w:rsidP="006A613B">
            <w:pPr>
              <w:pStyle w:val="TAC"/>
              <w:rPr>
                <w:ins w:id="19" w:author="Apple" w:date="2022-07-27T10:11:00Z"/>
                <w:rFonts w:cs="Arial"/>
                <w:sz w:val="16"/>
                <w:szCs w:val="16"/>
              </w:rPr>
            </w:pPr>
            <w:ins w:id="20" w:author="Apple" w:date="2022-07-27T10:11:00Z">
              <w:r w:rsidRPr="001D386E">
                <w:rPr>
                  <w:rFonts w:cs="Arial"/>
                  <w:sz w:val="16"/>
                  <w:szCs w:val="16"/>
                </w:rPr>
                <w:t>1</w:t>
              </w:r>
            </w:ins>
          </w:p>
        </w:tc>
        <w:tc>
          <w:tcPr>
            <w:tcW w:w="929" w:type="dxa"/>
            <w:shd w:val="clear" w:color="auto" w:fill="auto"/>
            <w:noWrap/>
            <w:vAlign w:val="center"/>
          </w:tcPr>
          <w:p w14:paraId="4198CE0B" w14:textId="456D02CE" w:rsidR="006A613B" w:rsidRPr="001D386E" w:rsidRDefault="006A613B" w:rsidP="006A613B">
            <w:pPr>
              <w:pStyle w:val="TAC"/>
              <w:rPr>
                <w:ins w:id="21" w:author="Apple" w:date="2022-07-27T10:11:00Z"/>
                <w:rFonts w:cs="Arial"/>
                <w:sz w:val="16"/>
                <w:szCs w:val="16"/>
              </w:rPr>
            </w:pPr>
            <w:ins w:id="22" w:author="Apple" w:date="2022-07-27T10:11:00Z">
              <w:r>
                <w:rPr>
                  <w:rFonts w:cs="Arial"/>
                  <w:sz w:val="16"/>
                  <w:szCs w:val="16"/>
                </w:rPr>
                <w:t>2</w:t>
              </w:r>
            </w:ins>
          </w:p>
        </w:tc>
      </w:tr>
      <w:tr w:rsidR="006A613B" w:rsidRPr="001D386E" w14:paraId="147031E5" w14:textId="77777777" w:rsidTr="00D85C37">
        <w:trPr>
          <w:trHeight w:val="225"/>
          <w:jc w:val="center"/>
        </w:trPr>
        <w:tc>
          <w:tcPr>
            <w:tcW w:w="960" w:type="dxa"/>
            <w:vMerge/>
            <w:shd w:val="clear" w:color="auto" w:fill="auto"/>
          </w:tcPr>
          <w:p w14:paraId="64520F73" w14:textId="77777777" w:rsidR="006A613B" w:rsidRPr="001D386E" w:rsidRDefault="006A613B" w:rsidP="006A613B">
            <w:pPr>
              <w:pStyle w:val="TAC"/>
              <w:rPr>
                <w:rFonts w:cs="Arial"/>
                <w:sz w:val="16"/>
                <w:szCs w:val="16"/>
              </w:rPr>
            </w:pPr>
          </w:p>
        </w:tc>
        <w:tc>
          <w:tcPr>
            <w:tcW w:w="3166" w:type="dxa"/>
            <w:shd w:val="clear" w:color="auto" w:fill="auto"/>
            <w:vAlign w:val="center"/>
          </w:tcPr>
          <w:p w14:paraId="3B278A6A" w14:textId="77777777" w:rsidR="006A613B" w:rsidRPr="001D386E" w:rsidRDefault="006A613B" w:rsidP="006A613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6F5E3F7"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37644E"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20FDBA1"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697A6B"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5A8A26EC"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01041397" w14:textId="77777777" w:rsidR="006A613B" w:rsidRPr="001D386E" w:rsidRDefault="006A613B" w:rsidP="006A613B">
            <w:pPr>
              <w:pStyle w:val="TAC"/>
              <w:rPr>
                <w:rFonts w:cs="Arial"/>
                <w:sz w:val="16"/>
                <w:szCs w:val="16"/>
              </w:rPr>
            </w:pPr>
            <w:r w:rsidRPr="001D386E">
              <w:rPr>
                <w:rFonts w:cs="Arial"/>
                <w:sz w:val="16"/>
                <w:szCs w:val="16"/>
              </w:rPr>
              <w:t>15</w:t>
            </w:r>
          </w:p>
        </w:tc>
      </w:tr>
      <w:tr w:rsidR="006A613B" w:rsidRPr="001D386E" w14:paraId="5758EAD0" w14:textId="77777777" w:rsidTr="00D85C37">
        <w:trPr>
          <w:trHeight w:val="225"/>
          <w:jc w:val="center"/>
        </w:trPr>
        <w:tc>
          <w:tcPr>
            <w:tcW w:w="960" w:type="dxa"/>
            <w:vMerge w:val="restart"/>
            <w:shd w:val="clear" w:color="auto" w:fill="auto"/>
          </w:tcPr>
          <w:p w14:paraId="2F36CDD9" w14:textId="77777777" w:rsidR="006A613B" w:rsidRPr="001D386E" w:rsidRDefault="006A613B" w:rsidP="006A613B">
            <w:pPr>
              <w:pStyle w:val="TAC"/>
              <w:rPr>
                <w:rFonts w:cs="Arial"/>
                <w:sz w:val="16"/>
                <w:szCs w:val="16"/>
              </w:rPr>
            </w:pPr>
            <w:r w:rsidRPr="001D386E">
              <w:rPr>
                <w:rFonts w:cs="Arial"/>
                <w:sz w:val="16"/>
                <w:szCs w:val="16"/>
              </w:rPr>
              <w:t>34</w:t>
            </w:r>
          </w:p>
        </w:tc>
        <w:tc>
          <w:tcPr>
            <w:tcW w:w="3166" w:type="dxa"/>
            <w:shd w:val="clear" w:color="auto" w:fill="auto"/>
            <w:vAlign w:val="center"/>
          </w:tcPr>
          <w:p w14:paraId="6483D0E3"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FF18EDD" w14:textId="77777777" w:rsidR="006A613B" w:rsidRPr="00236E7E" w:rsidRDefault="006A613B" w:rsidP="006A613B">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61026FC7"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8707AD"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83E3E48"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E8201B"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32247E61"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3D112F86" w14:textId="77777777" w:rsidR="006A613B" w:rsidRPr="001D386E" w:rsidRDefault="006A613B" w:rsidP="006A613B">
            <w:pPr>
              <w:pStyle w:val="TAC"/>
              <w:rPr>
                <w:rFonts w:cs="Arial"/>
                <w:sz w:val="16"/>
                <w:szCs w:val="16"/>
              </w:rPr>
            </w:pPr>
            <w:r w:rsidRPr="001D386E">
              <w:rPr>
                <w:rFonts w:cs="Arial"/>
                <w:sz w:val="16"/>
                <w:szCs w:val="16"/>
              </w:rPr>
              <w:t>5</w:t>
            </w:r>
          </w:p>
        </w:tc>
      </w:tr>
      <w:tr w:rsidR="006A613B" w:rsidRPr="001D386E" w14:paraId="0DCB0692" w14:textId="77777777" w:rsidTr="00D85C37">
        <w:trPr>
          <w:trHeight w:val="225"/>
          <w:jc w:val="center"/>
        </w:trPr>
        <w:tc>
          <w:tcPr>
            <w:tcW w:w="960" w:type="dxa"/>
            <w:vMerge/>
            <w:shd w:val="clear" w:color="auto" w:fill="auto"/>
          </w:tcPr>
          <w:p w14:paraId="0935242D" w14:textId="77777777" w:rsidR="006A613B" w:rsidRPr="001D386E" w:rsidRDefault="006A613B" w:rsidP="006A613B">
            <w:pPr>
              <w:pStyle w:val="TAC"/>
              <w:rPr>
                <w:rFonts w:cs="Arial"/>
                <w:sz w:val="16"/>
                <w:szCs w:val="16"/>
              </w:rPr>
            </w:pPr>
          </w:p>
        </w:tc>
        <w:tc>
          <w:tcPr>
            <w:tcW w:w="3166" w:type="dxa"/>
            <w:shd w:val="clear" w:color="auto" w:fill="auto"/>
            <w:vAlign w:val="center"/>
          </w:tcPr>
          <w:p w14:paraId="56B99A6D" w14:textId="77777777" w:rsidR="006A613B" w:rsidRPr="001D386E" w:rsidRDefault="006A613B" w:rsidP="006A613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9663DC3"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5C267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43CD87C"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49CF70"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33A7AC9E"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295F454" w14:textId="77777777" w:rsidR="006A613B" w:rsidRPr="001D386E" w:rsidRDefault="006A613B" w:rsidP="006A613B">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6A613B" w:rsidRPr="001D386E" w14:paraId="262C2D01" w14:textId="77777777" w:rsidTr="00D85C37">
        <w:trPr>
          <w:trHeight w:val="186"/>
          <w:jc w:val="center"/>
        </w:trPr>
        <w:tc>
          <w:tcPr>
            <w:tcW w:w="960" w:type="dxa"/>
            <w:vMerge/>
            <w:shd w:val="clear" w:color="auto" w:fill="auto"/>
          </w:tcPr>
          <w:p w14:paraId="40C7D087" w14:textId="77777777" w:rsidR="006A613B" w:rsidRPr="001D386E" w:rsidRDefault="006A613B" w:rsidP="006A613B">
            <w:pPr>
              <w:pStyle w:val="TAC"/>
              <w:rPr>
                <w:rFonts w:cs="Arial"/>
                <w:sz w:val="16"/>
                <w:szCs w:val="16"/>
              </w:rPr>
            </w:pPr>
          </w:p>
        </w:tc>
        <w:tc>
          <w:tcPr>
            <w:tcW w:w="3166" w:type="dxa"/>
            <w:shd w:val="clear" w:color="auto" w:fill="auto"/>
            <w:vAlign w:val="center"/>
          </w:tcPr>
          <w:p w14:paraId="4C979B71" w14:textId="77777777" w:rsidR="006A613B" w:rsidRPr="001D386E" w:rsidRDefault="006A613B" w:rsidP="006A613B">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6F331411" w14:textId="77777777" w:rsidR="006A613B" w:rsidRPr="001D386E" w:rsidRDefault="006A613B" w:rsidP="006A613B">
            <w:pPr>
              <w:pStyle w:val="TAR"/>
              <w:rPr>
                <w:rFonts w:cs="Arial"/>
                <w:sz w:val="16"/>
                <w:szCs w:val="16"/>
              </w:rPr>
            </w:pPr>
            <w:r w:rsidRPr="001D386E">
              <w:rPr>
                <w:rFonts w:cs="Arial"/>
                <w:sz w:val="16"/>
                <w:szCs w:val="16"/>
              </w:rPr>
              <w:t>1884.5</w:t>
            </w:r>
          </w:p>
        </w:tc>
        <w:tc>
          <w:tcPr>
            <w:tcW w:w="362" w:type="dxa"/>
            <w:shd w:val="clear" w:color="auto" w:fill="auto"/>
            <w:vAlign w:val="center"/>
          </w:tcPr>
          <w:p w14:paraId="1595BE1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2CAA8A8B" w14:textId="77777777" w:rsidR="006A613B" w:rsidRPr="001D386E" w:rsidRDefault="006A613B" w:rsidP="006A613B">
            <w:pPr>
              <w:pStyle w:val="TAL"/>
              <w:rPr>
                <w:rFonts w:cs="Arial"/>
                <w:sz w:val="16"/>
                <w:szCs w:val="16"/>
              </w:rPr>
            </w:pPr>
            <w:r w:rsidRPr="001D386E">
              <w:rPr>
                <w:rFonts w:cs="Arial"/>
                <w:sz w:val="16"/>
                <w:szCs w:val="16"/>
              </w:rPr>
              <w:t>1915.7</w:t>
            </w:r>
          </w:p>
        </w:tc>
        <w:tc>
          <w:tcPr>
            <w:tcW w:w="1134" w:type="dxa"/>
            <w:shd w:val="clear" w:color="auto" w:fill="auto"/>
            <w:vAlign w:val="center"/>
          </w:tcPr>
          <w:p w14:paraId="2591B896" w14:textId="77777777" w:rsidR="006A613B" w:rsidRPr="001D386E" w:rsidRDefault="006A613B" w:rsidP="006A613B">
            <w:pPr>
              <w:pStyle w:val="TAC"/>
              <w:rPr>
                <w:rFonts w:cs="Arial"/>
                <w:sz w:val="16"/>
                <w:szCs w:val="16"/>
              </w:rPr>
            </w:pPr>
            <w:r w:rsidRPr="001D386E">
              <w:rPr>
                <w:rFonts w:cs="Arial"/>
                <w:sz w:val="16"/>
                <w:szCs w:val="16"/>
              </w:rPr>
              <w:t>-41</w:t>
            </w:r>
          </w:p>
        </w:tc>
        <w:tc>
          <w:tcPr>
            <w:tcW w:w="851" w:type="dxa"/>
            <w:shd w:val="clear" w:color="auto" w:fill="auto"/>
            <w:noWrap/>
            <w:vAlign w:val="center"/>
          </w:tcPr>
          <w:p w14:paraId="62630DE9" w14:textId="77777777" w:rsidR="006A613B" w:rsidRPr="001D386E" w:rsidRDefault="006A613B" w:rsidP="006A613B">
            <w:pPr>
              <w:pStyle w:val="TAC"/>
              <w:rPr>
                <w:rFonts w:cs="Arial"/>
                <w:sz w:val="16"/>
                <w:szCs w:val="16"/>
              </w:rPr>
            </w:pPr>
            <w:r w:rsidRPr="001D386E">
              <w:rPr>
                <w:rFonts w:cs="Arial"/>
                <w:sz w:val="16"/>
                <w:szCs w:val="16"/>
              </w:rPr>
              <w:t>0.3</w:t>
            </w:r>
          </w:p>
        </w:tc>
        <w:tc>
          <w:tcPr>
            <w:tcW w:w="929" w:type="dxa"/>
            <w:shd w:val="clear" w:color="auto" w:fill="auto"/>
            <w:noWrap/>
            <w:vAlign w:val="center"/>
          </w:tcPr>
          <w:p w14:paraId="0D197F0F" w14:textId="77777777" w:rsidR="006A613B" w:rsidRPr="001D386E" w:rsidRDefault="006A613B" w:rsidP="006A613B">
            <w:pPr>
              <w:pStyle w:val="TAC"/>
              <w:rPr>
                <w:rFonts w:cs="Arial"/>
                <w:sz w:val="16"/>
                <w:szCs w:val="16"/>
              </w:rPr>
            </w:pPr>
            <w:r w:rsidRPr="001D386E">
              <w:rPr>
                <w:rFonts w:cs="Arial"/>
                <w:sz w:val="16"/>
                <w:szCs w:val="16"/>
              </w:rPr>
              <w:t>8</w:t>
            </w:r>
          </w:p>
        </w:tc>
      </w:tr>
      <w:tr w:rsidR="006A613B" w:rsidRPr="001D386E" w14:paraId="51A3643B" w14:textId="77777777" w:rsidTr="00D85C37">
        <w:trPr>
          <w:trHeight w:val="225"/>
          <w:jc w:val="center"/>
        </w:trPr>
        <w:tc>
          <w:tcPr>
            <w:tcW w:w="960" w:type="dxa"/>
            <w:shd w:val="clear" w:color="auto" w:fill="auto"/>
          </w:tcPr>
          <w:p w14:paraId="07C74EF1" w14:textId="77777777" w:rsidR="006A613B" w:rsidRPr="001D386E" w:rsidRDefault="006A613B" w:rsidP="006A613B">
            <w:pPr>
              <w:pStyle w:val="TAC"/>
              <w:rPr>
                <w:rFonts w:cs="Arial"/>
                <w:sz w:val="16"/>
                <w:szCs w:val="16"/>
              </w:rPr>
            </w:pPr>
            <w:r w:rsidRPr="001D386E">
              <w:rPr>
                <w:rFonts w:cs="Arial"/>
                <w:sz w:val="16"/>
                <w:szCs w:val="16"/>
              </w:rPr>
              <w:t>35</w:t>
            </w:r>
          </w:p>
        </w:tc>
        <w:tc>
          <w:tcPr>
            <w:tcW w:w="3166" w:type="dxa"/>
            <w:shd w:val="clear" w:color="auto" w:fill="auto"/>
            <w:vAlign w:val="center"/>
          </w:tcPr>
          <w:p w14:paraId="042C2349" w14:textId="77777777" w:rsidR="006A613B" w:rsidRPr="001D386E" w:rsidRDefault="006A613B" w:rsidP="006A613B">
            <w:pPr>
              <w:pStyle w:val="TAL"/>
              <w:rPr>
                <w:rFonts w:cs="Arial"/>
                <w:sz w:val="16"/>
                <w:szCs w:val="16"/>
              </w:rPr>
            </w:pPr>
          </w:p>
        </w:tc>
        <w:tc>
          <w:tcPr>
            <w:tcW w:w="772" w:type="dxa"/>
            <w:shd w:val="clear" w:color="auto" w:fill="auto"/>
            <w:vAlign w:val="center"/>
          </w:tcPr>
          <w:p w14:paraId="2C524FAF" w14:textId="77777777" w:rsidR="006A613B" w:rsidRPr="001D386E" w:rsidRDefault="006A613B" w:rsidP="006A613B">
            <w:pPr>
              <w:pStyle w:val="TAR"/>
              <w:rPr>
                <w:rFonts w:cs="Arial"/>
                <w:sz w:val="16"/>
                <w:szCs w:val="16"/>
              </w:rPr>
            </w:pPr>
          </w:p>
        </w:tc>
        <w:tc>
          <w:tcPr>
            <w:tcW w:w="362" w:type="dxa"/>
            <w:shd w:val="clear" w:color="auto" w:fill="auto"/>
            <w:vAlign w:val="center"/>
          </w:tcPr>
          <w:p w14:paraId="6CC7ADD6" w14:textId="77777777" w:rsidR="006A613B" w:rsidRPr="001D386E" w:rsidRDefault="006A613B" w:rsidP="006A613B">
            <w:pPr>
              <w:pStyle w:val="TAC"/>
              <w:rPr>
                <w:rFonts w:cs="Arial"/>
                <w:sz w:val="16"/>
                <w:szCs w:val="16"/>
              </w:rPr>
            </w:pPr>
          </w:p>
        </w:tc>
        <w:tc>
          <w:tcPr>
            <w:tcW w:w="772" w:type="dxa"/>
            <w:shd w:val="clear" w:color="auto" w:fill="auto"/>
            <w:vAlign w:val="center"/>
          </w:tcPr>
          <w:p w14:paraId="4364CC99" w14:textId="77777777" w:rsidR="006A613B" w:rsidRPr="001D386E" w:rsidRDefault="006A613B" w:rsidP="006A613B">
            <w:pPr>
              <w:pStyle w:val="TAL"/>
              <w:rPr>
                <w:rFonts w:cs="Arial"/>
                <w:sz w:val="16"/>
                <w:szCs w:val="16"/>
              </w:rPr>
            </w:pPr>
          </w:p>
        </w:tc>
        <w:tc>
          <w:tcPr>
            <w:tcW w:w="1134" w:type="dxa"/>
            <w:shd w:val="clear" w:color="auto" w:fill="auto"/>
            <w:vAlign w:val="center"/>
          </w:tcPr>
          <w:p w14:paraId="0D09EC1E" w14:textId="77777777" w:rsidR="006A613B" w:rsidRPr="001D386E" w:rsidRDefault="006A613B" w:rsidP="006A613B">
            <w:pPr>
              <w:pStyle w:val="TAC"/>
              <w:rPr>
                <w:rFonts w:cs="Arial"/>
                <w:sz w:val="16"/>
                <w:szCs w:val="16"/>
              </w:rPr>
            </w:pPr>
          </w:p>
        </w:tc>
        <w:tc>
          <w:tcPr>
            <w:tcW w:w="851" w:type="dxa"/>
            <w:shd w:val="clear" w:color="auto" w:fill="auto"/>
            <w:noWrap/>
            <w:vAlign w:val="center"/>
          </w:tcPr>
          <w:p w14:paraId="50B3E8E7" w14:textId="77777777" w:rsidR="006A613B" w:rsidRPr="001D386E" w:rsidRDefault="006A613B" w:rsidP="006A613B">
            <w:pPr>
              <w:pStyle w:val="TAC"/>
              <w:rPr>
                <w:rFonts w:cs="Arial"/>
                <w:sz w:val="16"/>
                <w:szCs w:val="16"/>
              </w:rPr>
            </w:pPr>
          </w:p>
        </w:tc>
        <w:tc>
          <w:tcPr>
            <w:tcW w:w="929" w:type="dxa"/>
            <w:shd w:val="clear" w:color="auto" w:fill="auto"/>
            <w:noWrap/>
            <w:vAlign w:val="center"/>
          </w:tcPr>
          <w:p w14:paraId="20FAD3FD" w14:textId="77777777" w:rsidR="006A613B" w:rsidRPr="001D386E" w:rsidRDefault="006A613B" w:rsidP="006A613B">
            <w:pPr>
              <w:pStyle w:val="TAC"/>
              <w:rPr>
                <w:rFonts w:cs="Arial"/>
                <w:sz w:val="16"/>
                <w:szCs w:val="16"/>
              </w:rPr>
            </w:pPr>
          </w:p>
        </w:tc>
      </w:tr>
      <w:tr w:rsidR="006A613B" w:rsidRPr="001D386E" w14:paraId="44C6CE1D" w14:textId="77777777" w:rsidTr="00D85C37">
        <w:trPr>
          <w:trHeight w:val="225"/>
          <w:jc w:val="center"/>
        </w:trPr>
        <w:tc>
          <w:tcPr>
            <w:tcW w:w="960" w:type="dxa"/>
            <w:shd w:val="clear" w:color="auto" w:fill="auto"/>
          </w:tcPr>
          <w:p w14:paraId="044904AD" w14:textId="77777777" w:rsidR="006A613B" w:rsidRPr="001D386E" w:rsidRDefault="006A613B" w:rsidP="006A613B">
            <w:pPr>
              <w:pStyle w:val="TAC"/>
              <w:rPr>
                <w:rFonts w:cs="Arial"/>
                <w:sz w:val="16"/>
                <w:szCs w:val="16"/>
              </w:rPr>
            </w:pPr>
            <w:r w:rsidRPr="001D386E">
              <w:rPr>
                <w:rFonts w:cs="Arial"/>
                <w:sz w:val="16"/>
                <w:szCs w:val="16"/>
              </w:rPr>
              <w:t>36</w:t>
            </w:r>
          </w:p>
        </w:tc>
        <w:tc>
          <w:tcPr>
            <w:tcW w:w="3166" w:type="dxa"/>
            <w:shd w:val="clear" w:color="auto" w:fill="auto"/>
            <w:vAlign w:val="center"/>
          </w:tcPr>
          <w:p w14:paraId="00452124" w14:textId="77777777" w:rsidR="006A613B" w:rsidRPr="001D386E" w:rsidRDefault="006A613B" w:rsidP="006A613B">
            <w:pPr>
              <w:pStyle w:val="TAL"/>
              <w:rPr>
                <w:rFonts w:cs="Arial"/>
                <w:sz w:val="16"/>
                <w:szCs w:val="16"/>
              </w:rPr>
            </w:pPr>
          </w:p>
        </w:tc>
        <w:tc>
          <w:tcPr>
            <w:tcW w:w="772" w:type="dxa"/>
            <w:shd w:val="clear" w:color="auto" w:fill="auto"/>
            <w:vAlign w:val="center"/>
          </w:tcPr>
          <w:p w14:paraId="77150FB5" w14:textId="77777777" w:rsidR="006A613B" w:rsidRPr="001D386E" w:rsidRDefault="006A613B" w:rsidP="006A613B">
            <w:pPr>
              <w:pStyle w:val="TAR"/>
              <w:rPr>
                <w:rFonts w:cs="Arial"/>
                <w:sz w:val="16"/>
                <w:szCs w:val="16"/>
              </w:rPr>
            </w:pPr>
          </w:p>
        </w:tc>
        <w:tc>
          <w:tcPr>
            <w:tcW w:w="362" w:type="dxa"/>
            <w:shd w:val="clear" w:color="auto" w:fill="auto"/>
            <w:vAlign w:val="center"/>
          </w:tcPr>
          <w:p w14:paraId="7E088458" w14:textId="77777777" w:rsidR="006A613B" w:rsidRPr="001D386E" w:rsidRDefault="006A613B" w:rsidP="006A613B">
            <w:pPr>
              <w:pStyle w:val="TAC"/>
              <w:rPr>
                <w:rFonts w:cs="Arial"/>
                <w:sz w:val="16"/>
                <w:szCs w:val="16"/>
              </w:rPr>
            </w:pPr>
          </w:p>
        </w:tc>
        <w:tc>
          <w:tcPr>
            <w:tcW w:w="772" w:type="dxa"/>
            <w:shd w:val="clear" w:color="auto" w:fill="auto"/>
            <w:vAlign w:val="center"/>
          </w:tcPr>
          <w:p w14:paraId="27CA1A48" w14:textId="77777777" w:rsidR="006A613B" w:rsidRPr="001D386E" w:rsidRDefault="006A613B" w:rsidP="006A613B">
            <w:pPr>
              <w:pStyle w:val="TAL"/>
              <w:rPr>
                <w:rFonts w:cs="Arial"/>
                <w:sz w:val="16"/>
                <w:szCs w:val="16"/>
              </w:rPr>
            </w:pPr>
          </w:p>
        </w:tc>
        <w:tc>
          <w:tcPr>
            <w:tcW w:w="1134" w:type="dxa"/>
            <w:shd w:val="clear" w:color="auto" w:fill="auto"/>
            <w:vAlign w:val="center"/>
          </w:tcPr>
          <w:p w14:paraId="0F5F0ECE" w14:textId="77777777" w:rsidR="006A613B" w:rsidRPr="001D386E" w:rsidRDefault="006A613B" w:rsidP="006A613B">
            <w:pPr>
              <w:pStyle w:val="TAC"/>
              <w:rPr>
                <w:rFonts w:cs="Arial"/>
                <w:sz w:val="16"/>
                <w:szCs w:val="16"/>
              </w:rPr>
            </w:pPr>
          </w:p>
        </w:tc>
        <w:tc>
          <w:tcPr>
            <w:tcW w:w="851" w:type="dxa"/>
            <w:shd w:val="clear" w:color="auto" w:fill="auto"/>
            <w:noWrap/>
            <w:vAlign w:val="center"/>
          </w:tcPr>
          <w:p w14:paraId="4CC7B5B9" w14:textId="77777777" w:rsidR="006A613B" w:rsidRPr="001D386E" w:rsidRDefault="006A613B" w:rsidP="006A613B">
            <w:pPr>
              <w:pStyle w:val="TAC"/>
              <w:rPr>
                <w:rFonts w:cs="Arial"/>
                <w:sz w:val="16"/>
                <w:szCs w:val="16"/>
              </w:rPr>
            </w:pPr>
          </w:p>
        </w:tc>
        <w:tc>
          <w:tcPr>
            <w:tcW w:w="929" w:type="dxa"/>
            <w:shd w:val="clear" w:color="auto" w:fill="auto"/>
            <w:noWrap/>
            <w:vAlign w:val="center"/>
          </w:tcPr>
          <w:p w14:paraId="24935F96" w14:textId="77777777" w:rsidR="006A613B" w:rsidRPr="001D386E" w:rsidRDefault="006A613B" w:rsidP="006A613B">
            <w:pPr>
              <w:pStyle w:val="TAC"/>
              <w:rPr>
                <w:rFonts w:cs="Arial"/>
                <w:sz w:val="16"/>
                <w:szCs w:val="16"/>
              </w:rPr>
            </w:pPr>
          </w:p>
        </w:tc>
      </w:tr>
      <w:tr w:rsidR="006A613B" w:rsidRPr="001D386E" w14:paraId="0E41F59D" w14:textId="77777777" w:rsidTr="00D85C37">
        <w:trPr>
          <w:trHeight w:val="225"/>
          <w:jc w:val="center"/>
        </w:trPr>
        <w:tc>
          <w:tcPr>
            <w:tcW w:w="960" w:type="dxa"/>
            <w:shd w:val="clear" w:color="auto" w:fill="auto"/>
          </w:tcPr>
          <w:p w14:paraId="19DE1976" w14:textId="77777777" w:rsidR="006A613B" w:rsidRPr="001D386E" w:rsidRDefault="006A613B" w:rsidP="006A613B">
            <w:pPr>
              <w:pStyle w:val="TAC"/>
              <w:rPr>
                <w:rFonts w:cs="Arial"/>
                <w:sz w:val="16"/>
                <w:szCs w:val="16"/>
              </w:rPr>
            </w:pPr>
            <w:r w:rsidRPr="001D386E">
              <w:rPr>
                <w:rFonts w:cs="Arial"/>
                <w:sz w:val="16"/>
                <w:szCs w:val="16"/>
              </w:rPr>
              <w:t>37</w:t>
            </w:r>
          </w:p>
        </w:tc>
        <w:tc>
          <w:tcPr>
            <w:tcW w:w="3166" w:type="dxa"/>
            <w:shd w:val="clear" w:color="auto" w:fill="auto"/>
            <w:vAlign w:val="center"/>
          </w:tcPr>
          <w:p w14:paraId="78837F0F" w14:textId="77777777" w:rsidR="006A613B" w:rsidRPr="001D386E" w:rsidRDefault="006A613B" w:rsidP="006A613B">
            <w:pPr>
              <w:pStyle w:val="TAL"/>
              <w:rPr>
                <w:rFonts w:cs="Arial"/>
                <w:sz w:val="16"/>
                <w:szCs w:val="16"/>
              </w:rPr>
            </w:pPr>
          </w:p>
        </w:tc>
        <w:tc>
          <w:tcPr>
            <w:tcW w:w="772" w:type="dxa"/>
            <w:shd w:val="clear" w:color="auto" w:fill="auto"/>
            <w:vAlign w:val="center"/>
          </w:tcPr>
          <w:p w14:paraId="67AE4F51" w14:textId="77777777" w:rsidR="006A613B" w:rsidRPr="001D386E" w:rsidRDefault="006A613B" w:rsidP="006A613B">
            <w:pPr>
              <w:pStyle w:val="TAR"/>
              <w:rPr>
                <w:rFonts w:cs="Arial"/>
                <w:sz w:val="16"/>
                <w:szCs w:val="16"/>
              </w:rPr>
            </w:pPr>
          </w:p>
        </w:tc>
        <w:tc>
          <w:tcPr>
            <w:tcW w:w="362" w:type="dxa"/>
            <w:shd w:val="clear" w:color="auto" w:fill="auto"/>
            <w:vAlign w:val="center"/>
          </w:tcPr>
          <w:p w14:paraId="2525D3C8"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73A7513" w14:textId="77777777" w:rsidR="006A613B" w:rsidRPr="001D386E" w:rsidRDefault="006A613B" w:rsidP="006A613B">
            <w:pPr>
              <w:pStyle w:val="TAL"/>
              <w:rPr>
                <w:rFonts w:cs="Arial"/>
                <w:sz w:val="16"/>
                <w:szCs w:val="16"/>
              </w:rPr>
            </w:pPr>
          </w:p>
        </w:tc>
        <w:tc>
          <w:tcPr>
            <w:tcW w:w="1134" w:type="dxa"/>
            <w:shd w:val="clear" w:color="auto" w:fill="auto"/>
            <w:vAlign w:val="center"/>
          </w:tcPr>
          <w:p w14:paraId="58AA3670" w14:textId="77777777" w:rsidR="006A613B" w:rsidRPr="001D386E" w:rsidRDefault="006A613B" w:rsidP="006A613B">
            <w:pPr>
              <w:pStyle w:val="TAC"/>
              <w:rPr>
                <w:rFonts w:cs="Arial"/>
                <w:sz w:val="16"/>
                <w:szCs w:val="16"/>
              </w:rPr>
            </w:pPr>
          </w:p>
        </w:tc>
        <w:tc>
          <w:tcPr>
            <w:tcW w:w="851" w:type="dxa"/>
            <w:shd w:val="clear" w:color="auto" w:fill="auto"/>
            <w:noWrap/>
            <w:vAlign w:val="center"/>
          </w:tcPr>
          <w:p w14:paraId="14F74D0B" w14:textId="77777777" w:rsidR="006A613B" w:rsidRPr="001D386E" w:rsidRDefault="006A613B" w:rsidP="006A613B">
            <w:pPr>
              <w:pStyle w:val="TAC"/>
              <w:rPr>
                <w:rFonts w:cs="Arial"/>
                <w:sz w:val="16"/>
                <w:szCs w:val="16"/>
              </w:rPr>
            </w:pPr>
          </w:p>
        </w:tc>
        <w:tc>
          <w:tcPr>
            <w:tcW w:w="929" w:type="dxa"/>
            <w:shd w:val="clear" w:color="auto" w:fill="auto"/>
            <w:noWrap/>
            <w:vAlign w:val="center"/>
          </w:tcPr>
          <w:p w14:paraId="6E53571D" w14:textId="77777777" w:rsidR="006A613B" w:rsidRPr="001D386E" w:rsidRDefault="006A613B" w:rsidP="006A613B">
            <w:pPr>
              <w:pStyle w:val="TAC"/>
              <w:rPr>
                <w:rFonts w:cs="Arial"/>
                <w:sz w:val="16"/>
                <w:szCs w:val="16"/>
              </w:rPr>
            </w:pPr>
          </w:p>
        </w:tc>
      </w:tr>
      <w:tr w:rsidR="006A613B" w:rsidRPr="001D386E" w14:paraId="6FE44A88" w14:textId="77777777" w:rsidTr="00D85C37">
        <w:trPr>
          <w:trHeight w:val="225"/>
          <w:jc w:val="center"/>
        </w:trPr>
        <w:tc>
          <w:tcPr>
            <w:tcW w:w="960" w:type="dxa"/>
            <w:vMerge w:val="restart"/>
            <w:shd w:val="clear" w:color="auto" w:fill="auto"/>
          </w:tcPr>
          <w:p w14:paraId="1378481A" w14:textId="77777777" w:rsidR="006A613B" w:rsidRPr="001D386E" w:rsidRDefault="006A613B" w:rsidP="006A613B">
            <w:pPr>
              <w:pStyle w:val="TAC"/>
              <w:rPr>
                <w:rFonts w:cs="Arial"/>
                <w:sz w:val="16"/>
                <w:szCs w:val="16"/>
              </w:rPr>
            </w:pPr>
            <w:r w:rsidRPr="001D386E">
              <w:rPr>
                <w:rFonts w:cs="Arial"/>
                <w:sz w:val="16"/>
                <w:szCs w:val="16"/>
              </w:rPr>
              <w:t>38</w:t>
            </w:r>
          </w:p>
        </w:tc>
        <w:tc>
          <w:tcPr>
            <w:tcW w:w="3166" w:type="dxa"/>
            <w:shd w:val="clear" w:color="auto" w:fill="auto"/>
            <w:vAlign w:val="center"/>
          </w:tcPr>
          <w:p w14:paraId="0872CC8A" w14:textId="77777777" w:rsidR="006A613B" w:rsidRPr="006A613B" w:rsidRDefault="006A613B" w:rsidP="006A613B">
            <w:pPr>
              <w:pStyle w:val="TAL"/>
              <w:rPr>
                <w:rFonts w:cs="Arial"/>
                <w:sz w:val="16"/>
                <w:szCs w:val="16"/>
                <w:lang w:eastAsia="zh-CN"/>
              </w:rPr>
            </w:pPr>
            <w:r w:rsidRPr="006A613B">
              <w:rPr>
                <w:rFonts w:cs="Arial"/>
                <w:sz w:val="16"/>
                <w:szCs w:val="16"/>
              </w:rPr>
              <w:t>E-UTRA Band 1,</w:t>
            </w:r>
            <w:r w:rsidRPr="006A613B">
              <w:rPr>
                <w:rFonts w:cs="Arial" w:hint="eastAsia"/>
                <w:sz w:val="16"/>
                <w:szCs w:val="16"/>
              </w:rPr>
              <w:t xml:space="preserve"> 2, </w:t>
            </w:r>
            <w:r w:rsidRPr="006A613B">
              <w:rPr>
                <w:rFonts w:cs="Arial"/>
                <w:sz w:val="16"/>
                <w:szCs w:val="16"/>
              </w:rPr>
              <w:t xml:space="preserve">3, </w:t>
            </w:r>
            <w:r w:rsidRPr="006A613B">
              <w:rPr>
                <w:rFonts w:cs="Arial" w:hint="eastAsia"/>
                <w:sz w:val="16"/>
                <w:szCs w:val="16"/>
              </w:rPr>
              <w:t xml:space="preserve">4, 5, </w:t>
            </w:r>
            <w:r w:rsidRPr="006A613B">
              <w:rPr>
                <w:rFonts w:cs="Arial"/>
                <w:sz w:val="16"/>
                <w:szCs w:val="16"/>
              </w:rPr>
              <w:t xml:space="preserve">8, </w:t>
            </w:r>
            <w:r w:rsidRPr="006A613B">
              <w:rPr>
                <w:rFonts w:cs="Arial" w:hint="eastAsia"/>
                <w:sz w:val="16"/>
                <w:szCs w:val="16"/>
              </w:rPr>
              <w:t xml:space="preserve">12, 13, 14, 17, </w:t>
            </w:r>
            <w:r w:rsidRPr="006A613B">
              <w:rPr>
                <w:rFonts w:cs="Arial"/>
                <w:sz w:val="16"/>
                <w:szCs w:val="16"/>
              </w:rPr>
              <w:t xml:space="preserve">20, </w:t>
            </w:r>
            <w:r w:rsidRPr="006A613B">
              <w:rPr>
                <w:rFonts w:cs="Arial" w:hint="eastAsia"/>
                <w:sz w:val="16"/>
                <w:szCs w:val="16"/>
              </w:rPr>
              <w:t xml:space="preserve">22, </w:t>
            </w:r>
            <w:r w:rsidRPr="006A613B">
              <w:rPr>
                <w:rFonts w:cs="Arial"/>
                <w:sz w:val="16"/>
                <w:szCs w:val="16"/>
              </w:rPr>
              <w:t xml:space="preserve">27, </w:t>
            </w:r>
            <w:r w:rsidRPr="006A613B">
              <w:rPr>
                <w:rFonts w:cs="Arial" w:hint="eastAsia"/>
                <w:sz w:val="16"/>
                <w:szCs w:val="16"/>
              </w:rPr>
              <w:t xml:space="preserve">28, </w:t>
            </w:r>
            <w:r w:rsidRPr="006A613B">
              <w:rPr>
                <w:rFonts w:cs="Arial"/>
                <w:sz w:val="16"/>
                <w:szCs w:val="16"/>
              </w:rPr>
              <w:t>29, 30, 31, 32, 33, 34</w:t>
            </w:r>
            <w:r w:rsidRPr="006A613B">
              <w:rPr>
                <w:rFonts w:cs="Arial"/>
                <w:sz w:val="16"/>
                <w:szCs w:val="16"/>
                <w:lang w:eastAsia="zh-CN"/>
              </w:rPr>
              <w:t xml:space="preserve">, </w:t>
            </w:r>
            <w:r w:rsidRPr="006A613B">
              <w:rPr>
                <w:rFonts w:cs="Arial"/>
                <w:sz w:val="16"/>
                <w:szCs w:val="16"/>
              </w:rPr>
              <w:t xml:space="preserve">40, </w:t>
            </w:r>
            <w:r w:rsidRPr="006A613B">
              <w:rPr>
                <w:rFonts w:cs="Arial"/>
                <w:sz w:val="16"/>
                <w:szCs w:val="16"/>
                <w:lang w:eastAsia="zh-CN"/>
              </w:rPr>
              <w:t>42, 43, 50, 51</w:t>
            </w:r>
            <w:r w:rsidRPr="006A613B">
              <w:rPr>
                <w:rFonts w:cs="Arial"/>
                <w:sz w:val="16"/>
                <w:szCs w:val="16"/>
              </w:rPr>
              <w:t>, 52</w:t>
            </w:r>
            <w:r w:rsidRPr="006A613B">
              <w:rPr>
                <w:rFonts w:cs="Arial"/>
                <w:sz w:val="16"/>
                <w:szCs w:val="16"/>
                <w:lang w:eastAsia="zh-CN"/>
              </w:rPr>
              <w:t>, 65, 66, 67, 68</w:t>
            </w:r>
            <w:r w:rsidRPr="006A613B">
              <w:rPr>
                <w:rFonts w:cs="Arial"/>
                <w:sz w:val="16"/>
                <w:szCs w:val="16"/>
              </w:rPr>
              <w:t>, 72</w:t>
            </w:r>
            <w:r w:rsidRPr="006A613B">
              <w:rPr>
                <w:rFonts w:cs="Arial" w:hint="eastAsia"/>
                <w:sz w:val="16"/>
                <w:szCs w:val="16"/>
                <w:lang w:eastAsia="ja-JP"/>
              </w:rPr>
              <w:t>, 74</w:t>
            </w:r>
            <w:r w:rsidRPr="006A613B">
              <w:rPr>
                <w:rFonts w:cs="Arial"/>
                <w:sz w:val="16"/>
                <w:szCs w:val="16"/>
              </w:rPr>
              <w:t>, 75, 76</w:t>
            </w:r>
            <w:r w:rsidRPr="006A613B">
              <w:rPr>
                <w:rFonts w:cs="Arial"/>
                <w:sz w:val="16"/>
                <w:szCs w:val="16"/>
                <w:lang w:eastAsia="zh-CN"/>
              </w:rPr>
              <w:t>, 85, 87, 88</w:t>
            </w:r>
          </w:p>
          <w:p w14:paraId="371D7B5D" w14:textId="77777777" w:rsidR="006A613B" w:rsidRPr="006A613B" w:rsidRDefault="006A613B" w:rsidP="006A613B">
            <w:pPr>
              <w:pStyle w:val="TAL"/>
              <w:rPr>
                <w:rFonts w:cs="Arial"/>
                <w:sz w:val="16"/>
                <w:szCs w:val="16"/>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01125F3A"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DBEFA4"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8852990"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986D73"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0DABC373"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1175D11F" w14:textId="77777777" w:rsidR="006A613B" w:rsidRPr="001D386E" w:rsidRDefault="006A613B" w:rsidP="006A613B">
            <w:pPr>
              <w:pStyle w:val="TAC"/>
              <w:rPr>
                <w:rFonts w:cs="Arial"/>
                <w:sz w:val="16"/>
                <w:szCs w:val="16"/>
              </w:rPr>
            </w:pPr>
          </w:p>
        </w:tc>
      </w:tr>
      <w:tr w:rsidR="006A613B" w:rsidRPr="001D386E" w14:paraId="2B6457B0" w14:textId="77777777" w:rsidTr="00D85C37">
        <w:trPr>
          <w:trHeight w:val="225"/>
          <w:jc w:val="center"/>
        </w:trPr>
        <w:tc>
          <w:tcPr>
            <w:tcW w:w="960" w:type="dxa"/>
            <w:vMerge/>
            <w:shd w:val="clear" w:color="auto" w:fill="auto"/>
          </w:tcPr>
          <w:p w14:paraId="240C2D0F" w14:textId="77777777" w:rsidR="006A613B" w:rsidRPr="001D386E" w:rsidRDefault="006A613B" w:rsidP="006A613B">
            <w:pPr>
              <w:pStyle w:val="TAC"/>
              <w:rPr>
                <w:rFonts w:cs="Arial"/>
                <w:sz w:val="16"/>
                <w:szCs w:val="16"/>
              </w:rPr>
            </w:pPr>
          </w:p>
        </w:tc>
        <w:tc>
          <w:tcPr>
            <w:tcW w:w="3166" w:type="dxa"/>
            <w:shd w:val="clear" w:color="auto" w:fill="auto"/>
            <w:vAlign w:val="center"/>
          </w:tcPr>
          <w:p w14:paraId="0229506D"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FF0D04" w14:textId="77777777" w:rsidR="006A613B" w:rsidRPr="001D386E" w:rsidRDefault="006A613B" w:rsidP="006A613B">
            <w:pPr>
              <w:pStyle w:val="TAR"/>
              <w:rPr>
                <w:rFonts w:cs="Arial"/>
                <w:sz w:val="16"/>
                <w:szCs w:val="16"/>
              </w:rPr>
            </w:pPr>
            <w:r w:rsidRPr="001D386E">
              <w:rPr>
                <w:rFonts w:cs="Arial"/>
                <w:sz w:val="16"/>
                <w:szCs w:val="16"/>
              </w:rPr>
              <w:t>2620</w:t>
            </w:r>
          </w:p>
        </w:tc>
        <w:tc>
          <w:tcPr>
            <w:tcW w:w="362" w:type="dxa"/>
            <w:shd w:val="clear" w:color="auto" w:fill="auto"/>
            <w:vAlign w:val="center"/>
          </w:tcPr>
          <w:p w14:paraId="24A2F466"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A86C264" w14:textId="77777777" w:rsidR="006A613B" w:rsidRPr="001D386E" w:rsidRDefault="006A613B" w:rsidP="006A613B">
            <w:pPr>
              <w:pStyle w:val="TAL"/>
              <w:rPr>
                <w:rFonts w:cs="Arial"/>
                <w:sz w:val="16"/>
                <w:szCs w:val="16"/>
              </w:rPr>
            </w:pPr>
            <w:r w:rsidRPr="001D386E">
              <w:rPr>
                <w:rFonts w:cs="Arial"/>
                <w:sz w:val="16"/>
                <w:szCs w:val="16"/>
              </w:rPr>
              <w:t>2645</w:t>
            </w:r>
          </w:p>
        </w:tc>
        <w:tc>
          <w:tcPr>
            <w:tcW w:w="1134" w:type="dxa"/>
            <w:shd w:val="clear" w:color="auto" w:fill="auto"/>
            <w:vAlign w:val="center"/>
          </w:tcPr>
          <w:p w14:paraId="3EDC3CA6" w14:textId="77777777" w:rsidR="006A613B" w:rsidRPr="001D386E" w:rsidRDefault="006A613B" w:rsidP="006A613B">
            <w:pPr>
              <w:pStyle w:val="TAC"/>
              <w:rPr>
                <w:rFonts w:cs="Arial"/>
                <w:sz w:val="16"/>
                <w:szCs w:val="16"/>
              </w:rPr>
            </w:pPr>
            <w:r w:rsidRPr="001D386E">
              <w:rPr>
                <w:rFonts w:cs="Arial"/>
                <w:sz w:val="16"/>
                <w:szCs w:val="16"/>
              </w:rPr>
              <w:t>-15.5</w:t>
            </w:r>
          </w:p>
        </w:tc>
        <w:tc>
          <w:tcPr>
            <w:tcW w:w="851" w:type="dxa"/>
            <w:shd w:val="clear" w:color="auto" w:fill="auto"/>
            <w:noWrap/>
            <w:vAlign w:val="center"/>
          </w:tcPr>
          <w:p w14:paraId="220F84FC" w14:textId="77777777" w:rsidR="006A613B" w:rsidRPr="001D386E" w:rsidRDefault="006A613B" w:rsidP="006A613B">
            <w:pPr>
              <w:pStyle w:val="TAC"/>
              <w:rPr>
                <w:rFonts w:cs="Arial"/>
                <w:sz w:val="16"/>
                <w:szCs w:val="16"/>
              </w:rPr>
            </w:pPr>
            <w:r w:rsidRPr="001D386E">
              <w:rPr>
                <w:rFonts w:cs="Arial"/>
                <w:sz w:val="16"/>
                <w:szCs w:val="16"/>
              </w:rPr>
              <w:t>5</w:t>
            </w:r>
          </w:p>
        </w:tc>
        <w:tc>
          <w:tcPr>
            <w:tcW w:w="929" w:type="dxa"/>
            <w:shd w:val="clear" w:color="auto" w:fill="auto"/>
            <w:noWrap/>
            <w:vAlign w:val="center"/>
          </w:tcPr>
          <w:p w14:paraId="486D7D15" w14:textId="77777777" w:rsidR="006A613B" w:rsidRPr="001D386E" w:rsidRDefault="006A613B" w:rsidP="006A613B">
            <w:pPr>
              <w:pStyle w:val="TAC"/>
              <w:rPr>
                <w:rFonts w:cs="Arial"/>
                <w:sz w:val="16"/>
                <w:szCs w:val="16"/>
              </w:rPr>
            </w:pPr>
            <w:r w:rsidRPr="001D386E">
              <w:rPr>
                <w:rFonts w:cs="Arial"/>
                <w:sz w:val="16"/>
                <w:szCs w:val="16"/>
              </w:rPr>
              <w:t>15, 22, 26</w:t>
            </w:r>
          </w:p>
        </w:tc>
      </w:tr>
      <w:tr w:rsidR="006A613B" w:rsidRPr="001D386E" w14:paraId="31A28426" w14:textId="77777777" w:rsidTr="00D85C37">
        <w:trPr>
          <w:trHeight w:val="225"/>
          <w:jc w:val="center"/>
        </w:trPr>
        <w:tc>
          <w:tcPr>
            <w:tcW w:w="960" w:type="dxa"/>
            <w:vMerge/>
            <w:shd w:val="clear" w:color="auto" w:fill="auto"/>
          </w:tcPr>
          <w:p w14:paraId="4384B23C" w14:textId="77777777" w:rsidR="006A613B" w:rsidRPr="001D386E" w:rsidRDefault="006A613B" w:rsidP="006A613B">
            <w:pPr>
              <w:pStyle w:val="TAC"/>
              <w:rPr>
                <w:rFonts w:cs="Arial"/>
                <w:sz w:val="16"/>
                <w:szCs w:val="16"/>
              </w:rPr>
            </w:pPr>
          </w:p>
        </w:tc>
        <w:tc>
          <w:tcPr>
            <w:tcW w:w="3166" w:type="dxa"/>
            <w:shd w:val="clear" w:color="auto" w:fill="auto"/>
            <w:vAlign w:val="center"/>
          </w:tcPr>
          <w:p w14:paraId="54B68395"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2D885" w14:textId="77777777" w:rsidR="006A613B" w:rsidRPr="001D386E" w:rsidRDefault="006A613B" w:rsidP="006A613B">
            <w:pPr>
              <w:pStyle w:val="TAR"/>
              <w:rPr>
                <w:rFonts w:cs="Arial"/>
                <w:sz w:val="16"/>
                <w:szCs w:val="16"/>
              </w:rPr>
            </w:pPr>
            <w:r w:rsidRPr="001D386E">
              <w:rPr>
                <w:rFonts w:cs="Arial"/>
                <w:sz w:val="16"/>
                <w:szCs w:val="16"/>
              </w:rPr>
              <w:t>2645</w:t>
            </w:r>
          </w:p>
        </w:tc>
        <w:tc>
          <w:tcPr>
            <w:tcW w:w="362" w:type="dxa"/>
            <w:shd w:val="clear" w:color="auto" w:fill="auto"/>
            <w:vAlign w:val="center"/>
          </w:tcPr>
          <w:p w14:paraId="31996E03"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61E4121" w14:textId="77777777" w:rsidR="006A613B" w:rsidRPr="001D386E" w:rsidRDefault="006A613B" w:rsidP="006A613B">
            <w:pPr>
              <w:pStyle w:val="TAL"/>
              <w:rPr>
                <w:rFonts w:cs="Arial"/>
                <w:sz w:val="16"/>
                <w:szCs w:val="16"/>
              </w:rPr>
            </w:pPr>
            <w:r w:rsidRPr="001D386E">
              <w:rPr>
                <w:rFonts w:cs="Arial"/>
                <w:sz w:val="16"/>
                <w:szCs w:val="16"/>
              </w:rPr>
              <w:t>2690</w:t>
            </w:r>
          </w:p>
        </w:tc>
        <w:tc>
          <w:tcPr>
            <w:tcW w:w="1134" w:type="dxa"/>
            <w:shd w:val="clear" w:color="auto" w:fill="auto"/>
            <w:vAlign w:val="center"/>
          </w:tcPr>
          <w:p w14:paraId="31B5793D" w14:textId="77777777" w:rsidR="006A613B" w:rsidRPr="001D386E" w:rsidRDefault="006A613B" w:rsidP="006A613B">
            <w:pPr>
              <w:pStyle w:val="TAC"/>
              <w:rPr>
                <w:rFonts w:cs="Arial"/>
                <w:sz w:val="16"/>
                <w:szCs w:val="16"/>
              </w:rPr>
            </w:pPr>
            <w:r w:rsidRPr="001D386E">
              <w:rPr>
                <w:rFonts w:cs="Arial"/>
                <w:sz w:val="16"/>
                <w:szCs w:val="16"/>
              </w:rPr>
              <w:t>-40</w:t>
            </w:r>
          </w:p>
        </w:tc>
        <w:tc>
          <w:tcPr>
            <w:tcW w:w="851" w:type="dxa"/>
            <w:shd w:val="clear" w:color="auto" w:fill="auto"/>
            <w:noWrap/>
            <w:vAlign w:val="center"/>
          </w:tcPr>
          <w:p w14:paraId="19F8E25E"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C10F561" w14:textId="77777777" w:rsidR="006A613B" w:rsidRPr="001D386E" w:rsidRDefault="006A613B" w:rsidP="006A613B">
            <w:pPr>
              <w:pStyle w:val="TAC"/>
              <w:rPr>
                <w:rFonts w:cs="Arial"/>
                <w:sz w:val="16"/>
                <w:szCs w:val="16"/>
              </w:rPr>
            </w:pPr>
            <w:r w:rsidRPr="001D386E">
              <w:rPr>
                <w:rFonts w:cs="Arial"/>
                <w:sz w:val="16"/>
                <w:szCs w:val="16"/>
              </w:rPr>
              <w:t>15, 22</w:t>
            </w:r>
          </w:p>
        </w:tc>
      </w:tr>
      <w:tr w:rsidR="006A613B" w:rsidRPr="001D386E" w14:paraId="17FAB0F3" w14:textId="77777777" w:rsidTr="00D85C37">
        <w:trPr>
          <w:trHeight w:val="225"/>
          <w:jc w:val="center"/>
        </w:trPr>
        <w:tc>
          <w:tcPr>
            <w:tcW w:w="960" w:type="dxa"/>
            <w:vMerge w:val="restart"/>
            <w:shd w:val="clear" w:color="auto" w:fill="auto"/>
          </w:tcPr>
          <w:p w14:paraId="42B46DA9" w14:textId="77777777" w:rsidR="006A613B" w:rsidRPr="001D386E" w:rsidRDefault="006A613B" w:rsidP="006A613B">
            <w:pPr>
              <w:pStyle w:val="TAC"/>
              <w:rPr>
                <w:rFonts w:cs="Arial"/>
                <w:sz w:val="16"/>
                <w:szCs w:val="16"/>
              </w:rPr>
            </w:pPr>
            <w:r w:rsidRPr="001D386E">
              <w:rPr>
                <w:rFonts w:cs="Arial"/>
                <w:sz w:val="16"/>
                <w:szCs w:val="16"/>
              </w:rPr>
              <w:t>39</w:t>
            </w:r>
          </w:p>
        </w:tc>
        <w:tc>
          <w:tcPr>
            <w:tcW w:w="3166" w:type="dxa"/>
            <w:shd w:val="clear" w:color="auto" w:fill="auto"/>
            <w:vAlign w:val="center"/>
          </w:tcPr>
          <w:p w14:paraId="1EDFCDA7"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0AE150AB" w14:textId="77777777" w:rsidR="006A613B" w:rsidRPr="00236E7E" w:rsidRDefault="006A613B" w:rsidP="006A613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0E0712A"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61FED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737A9336"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6E75C1"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A83FC2"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19A2DCBB" w14:textId="77777777" w:rsidR="006A613B" w:rsidRPr="001D386E" w:rsidRDefault="006A613B" w:rsidP="006A613B">
            <w:pPr>
              <w:pStyle w:val="TAC"/>
              <w:rPr>
                <w:rFonts w:cs="Arial"/>
                <w:sz w:val="16"/>
                <w:szCs w:val="16"/>
              </w:rPr>
            </w:pPr>
          </w:p>
        </w:tc>
      </w:tr>
      <w:tr w:rsidR="006A613B" w:rsidRPr="001D386E" w14:paraId="4615B871" w14:textId="77777777" w:rsidTr="00D85C37">
        <w:trPr>
          <w:trHeight w:val="225"/>
          <w:jc w:val="center"/>
        </w:trPr>
        <w:tc>
          <w:tcPr>
            <w:tcW w:w="960" w:type="dxa"/>
            <w:vMerge/>
            <w:shd w:val="clear" w:color="auto" w:fill="auto"/>
          </w:tcPr>
          <w:p w14:paraId="07632AE7" w14:textId="77777777" w:rsidR="006A613B" w:rsidRPr="001D386E" w:rsidRDefault="006A613B" w:rsidP="006A613B">
            <w:pPr>
              <w:pStyle w:val="TAC"/>
              <w:rPr>
                <w:rFonts w:cs="Arial"/>
                <w:sz w:val="16"/>
                <w:szCs w:val="16"/>
              </w:rPr>
            </w:pPr>
          </w:p>
        </w:tc>
        <w:tc>
          <w:tcPr>
            <w:tcW w:w="3166" w:type="dxa"/>
            <w:shd w:val="clear" w:color="auto" w:fill="auto"/>
            <w:vAlign w:val="center"/>
          </w:tcPr>
          <w:p w14:paraId="0271A47B" w14:textId="77777777" w:rsidR="006A613B" w:rsidRPr="001D386E" w:rsidRDefault="006A613B" w:rsidP="006A613B">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CBFBDE0"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E42740"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45C289CE"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2D8F95"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15EA289D"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5324CE93" w14:textId="77777777" w:rsidR="006A613B" w:rsidRPr="001D386E" w:rsidRDefault="006A613B" w:rsidP="006A613B">
            <w:pPr>
              <w:pStyle w:val="TAC"/>
              <w:rPr>
                <w:rFonts w:cs="Arial"/>
                <w:sz w:val="16"/>
                <w:szCs w:val="16"/>
              </w:rPr>
            </w:pPr>
            <w:r w:rsidRPr="001D386E">
              <w:rPr>
                <w:rFonts w:cs="Arial" w:hint="eastAsia"/>
                <w:sz w:val="16"/>
                <w:szCs w:val="16"/>
                <w:lang w:eastAsia="zh-CN"/>
              </w:rPr>
              <w:t>2</w:t>
            </w:r>
          </w:p>
        </w:tc>
      </w:tr>
      <w:tr w:rsidR="006A613B" w:rsidRPr="001D386E" w14:paraId="28E1BDBA" w14:textId="77777777" w:rsidTr="00D85C37">
        <w:trPr>
          <w:jc w:val="center"/>
        </w:trPr>
        <w:tc>
          <w:tcPr>
            <w:tcW w:w="960" w:type="dxa"/>
            <w:vMerge/>
            <w:shd w:val="clear" w:color="auto" w:fill="auto"/>
          </w:tcPr>
          <w:p w14:paraId="4A519520" w14:textId="77777777" w:rsidR="006A613B" w:rsidRPr="001D386E" w:rsidRDefault="006A613B" w:rsidP="006A613B">
            <w:pPr>
              <w:pStyle w:val="TAC"/>
              <w:rPr>
                <w:rFonts w:cs="Arial"/>
                <w:sz w:val="16"/>
                <w:szCs w:val="16"/>
              </w:rPr>
            </w:pPr>
          </w:p>
        </w:tc>
        <w:tc>
          <w:tcPr>
            <w:tcW w:w="3166" w:type="dxa"/>
            <w:shd w:val="clear" w:color="auto" w:fill="auto"/>
            <w:vAlign w:val="center"/>
          </w:tcPr>
          <w:p w14:paraId="36D2D0CE" w14:textId="77777777" w:rsidR="006A613B" w:rsidRPr="001D386E" w:rsidRDefault="006A613B" w:rsidP="006A613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0A1430E" w14:textId="77777777" w:rsidR="006A613B" w:rsidRPr="001D386E" w:rsidRDefault="006A613B" w:rsidP="006A613B">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5965038" w14:textId="77777777" w:rsidR="006A613B" w:rsidRPr="001D386E" w:rsidRDefault="006A613B" w:rsidP="006A613B">
            <w:pPr>
              <w:pStyle w:val="TAC"/>
              <w:rPr>
                <w:rFonts w:cs="Arial"/>
                <w:sz w:val="16"/>
                <w:szCs w:val="16"/>
              </w:rPr>
            </w:pPr>
          </w:p>
        </w:tc>
        <w:tc>
          <w:tcPr>
            <w:tcW w:w="772" w:type="dxa"/>
            <w:shd w:val="clear" w:color="auto" w:fill="auto"/>
            <w:vAlign w:val="center"/>
          </w:tcPr>
          <w:p w14:paraId="02904FE9" w14:textId="77777777" w:rsidR="006A613B" w:rsidRPr="001D386E" w:rsidRDefault="006A613B" w:rsidP="006A613B">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75564FC5" w14:textId="77777777" w:rsidR="006A613B" w:rsidRPr="001D386E" w:rsidRDefault="006A613B" w:rsidP="006A613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B3F2644" w14:textId="77777777" w:rsidR="006A613B" w:rsidRPr="001D386E" w:rsidRDefault="006A613B" w:rsidP="006A613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0ABC643" w14:textId="77777777" w:rsidR="006A613B" w:rsidRPr="001D386E" w:rsidRDefault="006A613B" w:rsidP="006A613B">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6A613B" w:rsidRPr="001D386E" w14:paraId="74D0364A" w14:textId="77777777" w:rsidTr="00D85C37">
        <w:trPr>
          <w:trHeight w:val="225"/>
          <w:jc w:val="center"/>
        </w:trPr>
        <w:tc>
          <w:tcPr>
            <w:tcW w:w="960" w:type="dxa"/>
            <w:vMerge/>
            <w:shd w:val="clear" w:color="auto" w:fill="auto"/>
          </w:tcPr>
          <w:p w14:paraId="773843B0" w14:textId="77777777" w:rsidR="006A613B" w:rsidRPr="001D386E" w:rsidRDefault="006A613B" w:rsidP="006A613B">
            <w:pPr>
              <w:pStyle w:val="TAC"/>
              <w:rPr>
                <w:rFonts w:cs="Arial"/>
                <w:sz w:val="16"/>
                <w:szCs w:val="16"/>
              </w:rPr>
            </w:pPr>
          </w:p>
        </w:tc>
        <w:tc>
          <w:tcPr>
            <w:tcW w:w="3166" w:type="dxa"/>
            <w:shd w:val="clear" w:color="auto" w:fill="auto"/>
            <w:vAlign w:val="center"/>
          </w:tcPr>
          <w:p w14:paraId="44899CD7" w14:textId="77777777" w:rsidR="006A613B" w:rsidRPr="001D386E" w:rsidRDefault="006A613B" w:rsidP="006A613B">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E52BF24" w14:textId="77777777" w:rsidR="006A613B" w:rsidRPr="001D386E" w:rsidRDefault="006A613B" w:rsidP="006A613B">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777BBC83" w14:textId="77777777" w:rsidR="006A613B" w:rsidRPr="001D386E" w:rsidRDefault="006A613B" w:rsidP="006A613B">
            <w:pPr>
              <w:pStyle w:val="TAC"/>
              <w:rPr>
                <w:rFonts w:cs="Arial"/>
                <w:sz w:val="16"/>
                <w:szCs w:val="16"/>
              </w:rPr>
            </w:pPr>
          </w:p>
        </w:tc>
        <w:tc>
          <w:tcPr>
            <w:tcW w:w="772" w:type="dxa"/>
            <w:shd w:val="clear" w:color="auto" w:fill="auto"/>
            <w:vAlign w:val="center"/>
          </w:tcPr>
          <w:p w14:paraId="60FBF848" w14:textId="77777777" w:rsidR="006A613B" w:rsidRPr="001D386E" w:rsidRDefault="006A613B" w:rsidP="006A613B">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3D70C463" w14:textId="77777777" w:rsidR="006A613B" w:rsidRPr="001D386E" w:rsidRDefault="006A613B" w:rsidP="006A613B">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2A2AE8D3" w14:textId="77777777" w:rsidR="006A613B" w:rsidRPr="001D386E" w:rsidRDefault="006A613B" w:rsidP="006A613B">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4B32BED8" w14:textId="77777777" w:rsidR="006A613B" w:rsidRPr="001D386E" w:rsidRDefault="006A613B" w:rsidP="006A613B">
            <w:pPr>
              <w:pStyle w:val="TAC"/>
              <w:rPr>
                <w:rFonts w:cs="Arial"/>
                <w:sz w:val="16"/>
                <w:szCs w:val="16"/>
              </w:rPr>
            </w:pPr>
            <w:r w:rsidRPr="001D386E">
              <w:rPr>
                <w:rFonts w:cs="Arial" w:hint="eastAsia"/>
                <w:sz w:val="16"/>
                <w:szCs w:val="16"/>
              </w:rPr>
              <w:t>15,26,33</w:t>
            </w:r>
          </w:p>
        </w:tc>
      </w:tr>
      <w:tr w:rsidR="006A613B" w:rsidRPr="001D386E" w14:paraId="7ADCBB30" w14:textId="77777777" w:rsidTr="00D85C37">
        <w:trPr>
          <w:trHeight w:val="225"/>
          <w:jc w:val="center"/>
        </w:trPr>
        <w:tc>
          <w:tcPr>
            <w:tcW w:w="960" w:type="dxa"/>
            <w:vMerge w:val="restart"/>
            <w:shd w:val="clear" w:color="auto" w:fill="auto"/>
          </w:tcPr>
          <w:p w14:paraId="72BF9C35" w14:textId="77777777" w:rsidR="006A613B" w:rsidRPr="001D386E" w:rsidRDefault="006A613B" w:rsidP="006A613B">
            <w:pPr>
              <w:pStyle w:val="TAC"/>
              <w:rPr>
                <w:rFonts w:cs="Arial"/>
                <w:sz w:val="16"/>
                <w:szCs w:val="16"/>
              </w:rPr>
            </w:pPr>
            <w:r w:rsidRPr="001D386E">
              <w:rPr>
                <w:rFonts w:cs="Arial"/>
                <w:sz w:val="16"/>
                <w:szCs w:val="16"/>
              </w:rPr>
              <w:t>40</w:t>
            </w:r>
          </w:p>
        </w:tc>
        <w:tc>
          <w:tcPr>
            <w:tcW w:w="3166" w:type="dxa"/>
            <w:shd w:val="clear" w:color="auto" w:fill="auto"/>
            <w:vAlign w:val="center"/>
          </w:tcPr>
          <w:p w14:paraId="3BD889AD"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D268564" w14:textId="77777777" w:rsidR="006A613B" w:rsidRPr="00236E7E" w:rsidRDefault="006A613B" w:rsidP="006A613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9D83B79"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6E6B66"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21AE4BF"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C6522C"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4B3334"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32F84E33" w14:textId="77777777" w:rsidR="006A613B" w:rsidRPr="001D386E" w:rsidRDefault="006A613B" w:rsidP="006A613B">
            <w:pPr>
              <w:pStyle w:val="TAC"/>
              <w:rPr>
                <w:rFonts w:cs="Arial"/>
                <w:sz w:val="16"/>
                <w:szCs w:val="16"/>
              </w:rPr>
            </w:pPr>
          </w:p>
        </w:tc>
      </w:tr>
      <w:tr w:rsidR="006A613B" w:rsidRPr="001D386E" w14:paraId="5AE78776" w14:textId="77777777" w:rsidTr="00D85C37">
        <w:trPr>
          <w:trHeight w:val="225"/>
          <w:jc w:val="center"/>
        </w:trPr>
        <w:tc>
          <w:tcPr>
            <w:tcW w:w="960" w:type="dxa"/>
            <w:vMerge/>
            <w:shd w:val="clear" w:color="auto" w:fill="auto"/>
          </w:tcPr>
          <w:p w14:paraId="01061747" w14:textId="77777777" w:rsidR="006A613B" w:rsidRPr="001D386E" w:rsidRDefault="006A613B" w:rsidP="006A613B">
            <w:pPr>
              <w:pStyle w:val="TAC"/>
              <w:rPr>
                <w:rFonts w:cs="Arial"/>
                <w:sz w:val="16"/>
                <w:szCs w:val="16"/>
              </w:rPr>
            </w:pPr>
          </w:p>
        </w:tc>
        <w:tc>
          <w:tcPr>
            <w:tcW w:w="3166" w:type="dxa"/>
            <w:shd w:val="clear" w:color="auto" w:fill="auto"/>
            <w:vAlign w:val="center"/>
          </w:tcPr>
          <w:p w14:paraId="61B7B590" w14:textId="77777777" w:rsidR="006A613B" w:rsidRPr="001D386E" w:rsidRDefault="006A613B" w:rsidP="006A613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FBD4D0C"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41B4B3"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7FBE3414"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E0E99D"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556EF9BC"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1D6F8900" w14:textId="77777777" w:rsidR="006A613B" w:rsidRPr="001D386E" w:rsidRDefault="006A613B" w:rsidP="006A613B">
            <w:pPr>
              <w:pStyle w:val="TAC"/>
              <w:rPr>
                <w:rFonts w:cs="Arial"/>
                <w:sz w:val="16"/>
                <w:szCs w:val="16"/>
              </w:rPr>
            </w:pPr>
            <w:r w:rsidRPr="001D386E">
              <w:rPr>
                <w:rFonts w:cs="Arial" w:hint="eastAsia"/>
                <w:sz w:val="16"/>
                <w:szCs w:val="16"/>
                <w:lang w:eastAsia="zh-CN"/>
              </w:rPr>
              <w:t>2</w:t>
            </w:r>
          </w:p>
        </w:tc>
      </w:tr>
      <w:tr w:rsidR="006A613B" w:rsidRPr="001D386E" w14:paraId="3237177C" w14:textId="77777777" w:rsidTr="00D85C37">
        <w:trPr>
          <w:trHeight w:val="225"/>
          <w:jc w:val="center"/>
        </w:trPr>
        <w:tc>
          <w:tcPr>
            <w:tcW w:w="960" w:type="dxa"/>
            <w:vMerge/>
            <w:shd w:val="clear" w:color="auto" w:fill="auto"/>
          </w:tcPr>
          <w:p w14:paraId="7F449820" w14:textId="77777777" w:rsidR="006A613B" w:rsidRPr="001D386E" w:rsidRDefault="006A613B" w:rsidP="006A613B">
            <w:pPr>
              <w:pStyle w:val="TAC"/>
              <w:rPr>
                <w:rFonts w:cs="Arial"/>
                <w:sz w:val="16"/>
                <w:szCs w:val="16"/>
              </w:rPr>
            </w:pPr>
          </w:p>
        </w:tc>
        <w:tc>
          <w:tcPr>
            <w:tcW w:w="3166" w:type="dxa"/>
            <w:shd w:val="clear" w:color="auto" w:fill="auto"/>
            <w:vAlign w:val="center"/>
          </w:tcPr>
          <w:p w14:paraId="058CF0CD" w14:textId="77777777" w:rsidR="006A613B" w:rsidRPr="001D386E" w:rsidRDefault="006A613B" w:rsidP="006A613B">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0AFE8E9D" w14:textId="77777777" w:rsidR="006A613B" w:rsidRPr="001D386E" w:rsidRDefault="006A613B" w:rsidP="006A613B">
            <w:pPr>
              <w:pStyle w:val="TAR"/>
              <w:rPr>
                <w:rFonts w:cs="Arial"/>
                <w:sz w:val="16"/>
                <w:szCs w:val="16"/>
              </w:rPr>
            </w:pPr>
            <w:r w:rsidRPr="001D386E">
              <w:rPr>
                <w:rFonts w:cs="Arial"/>
                <w:sz w:val="16"/>
                <w:szCs w:val="16"/>
              </w:rPr>
              <w:t>1884.5</w:t>
            </w:r>
          </w:p>
        </w:tc>
        <w:tc>
          <w:tcPr>
            <w:tcW w:w="362" w:type="dxa"/>
            <w:shd w:val="clear" w:color="auto" w:fill="auto"/>
            <w:vAlign w:val="center"/>
          </w:tcPr>
          <w:p w14:paraId="62B1E1F8"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5D36C521" w14:textId="77777777" w:rsidR="006A613B" w:rsidRPr="001D386E" w:rsidRDefault="006A613B" w:rsidP="006A613B">
            <w:pPr>
              <w:pStyle w:val="TAL"/>
              <w:rPr>
                <w:rFonts w:cs="Arial"/>
                <w:sz w:val="16"/>
                <w:szCs w:val="16"/>
              </w:rPr>
            </w:pPr>
            <w:r w:rsidRPr="001D386E">
              <w:rPr>
                <w:rFonts w:cs="Arial"/>
                <w:sz w:val="16"/>
                <w:szCs w:val="16"/>
              </w:rPr>
              <w:t>1915.7</w:t>
            </w:r>
          </w:p>
        </w:tc>
        <w:tc>
          <w:tcPr>
            <w:tcW w:w="1134" w:type="dxa"/>
            <w:shd w:val="clear" w:color="auto" w:fill="auto"/>
            <w:vAlign w:val="center"/>
          </w:tcPr>
          <w:p w14:paraId="19355B42" w14:textId="77777777" w:rsidR="006A613B" w:rsidRPr="001D386E" w:rsidRDefault="006A613B" w:rsidP="006A613B">
            <w:pPr>
              <w:pStyle w:val="TAC"/>
              <w:rPr>
                <w:rFonts w:cs="Arial"/>
                <w:sz w:val="16"/>
                <w:szCs w:val="16"/>
              </w:rPr>
            </w:pPr>
            <w:r w:rsidRPr="001D386E">
              <w:rPr>
                <w:rFonts w:cs="Arial"/>
                <w:sz w:val="16"/>
                <w:szCs w:val="16"/>
              </w:rPr>
              <w:t>-41</w:t>
            </w:r>
          </w:p>
        </w:tc>
        <w:tc>
          <w:tcPr>
            <w:tcW w:w="851" w:type="dxa"/>
            <w:shd w:val="clear" w:color="auto" w:fill="auto"/>
            <w:noWrap/>
            <w:vAlign w:val="center"/>
          </w:tcPr>
          <w:p w14:paraId="2EFAA568" w14:textId="77777777" w:rsidR="006A613B" w:rsidRPr="001D386E" w:rsidRDefault="006A613B" w:rsidP="006A613B">
            <w:pPr>
              <w:pStyle w:val="TAC"/>
              <w:rPr>
                <w:rFonts w:cs="Arial"/>
                <w:sz w:val="16"/>
                <w:szCs w:val="16"/>
              </w:rPr>
            </w:pPr>
            <w:r w:rsidRPr="001D386E">
              <w:rPr>
                <w:rFonts w:cs="Arial"/>
                <w:sz w:val="16"/>
                <w:szCs w:val="16"/>
              </w:rPr>
              <w:t>0.3</w:t>
            </w:r>
          </w:p>
        </w:tc>
        <w:tc>
          <w:tcPr>
            <w:tcW w:w="929" w:type="dxa"/>
            <w:shd w:val="clear" w:color="auto" w:fill="auto"/>
            <w:noWrap/>
            <w:vAlign w:val="center"/>
          </w:tcPr>
          <w:p w14:paraId="60A8439F" w14:textId="77777777" w:rsidR="006A613B" w:rsidRPr="001D386E" w:rsidRDefault="006A613B" w:rsidP="006A613B">
            <w:pPr>
              <w:pStyle w:val="TAC"/>
              <w:rPr>
                <w:rFonts w:cs="Arial"/>
                <w:sz w:val="16"/>
                <w:szCs w:val="16"/>
                <w:lang w:eastAsia="zh-CN"/>
              </w:rPr>
            </w:pPr>
            <w:r w:rsidRPr="001D386E">
              <w:rPr>
                <w:rFonts w:cs="Arial"/>
                <w:sz w:val="16"/>
                <w:szCs w:val="16"/>
              </w:rPr>
              <w:t>8</w:t>
            </w:r>
          </w:p>
        </w:tc>
      </w:tr>
      <w:tr w:rsidR="006A613B" w:rsidRPr="001D386E" w14:paraId="168DF98D" w14:textId="77777777" w:rsidTr="00D85C37">
        <w:trPr>
          <w:trHeight w:val="225"/>
          <w:jc w:val="center"/>
        </w:trPr>
        <w:tc>
          <w:tcPr>
            <w:tcW w:w="960" w:type="dxa"/>
            <w:vMerge w:val="restart"/>
            <w:shd w:val="clear" w:color="auto" w:fill="auto"/>
          </w:tcPr>
          <w:p w14:paraId="068CB908" w14:textId="77777777" w:rsidR="006A613B" w:rsidRPr="001D386E" w:rsidRDefault="006A613B" w:rsidP="006A613B">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5FA3183C"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0EE595B5" w14:textId="77777777" w:rsidR="006A613B" w:rsidRPr="00236E7E" w:rsidRDefault="006A613B" w:rsidP="006A613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8AD076A"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022C00"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0B5EC236"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4D4CA9"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82CE55"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1A324BAD" w14:textId="77777777" w:rsidR="006A613B" w:rsidRPr="001D386E" w:rsidRDefault="006A613B" w:rsidP="006A613B">
            <w:pPr>
              <w:pStyle w:val="TAC"/>
              <w:rPr>
                <w:rFonts w:cs="Arial"/>
                <w:sz w:val="16"/>
                <w:szCs w:val="16"/>
              </w:rPr>
            </w:pPr>
          </w:p>
        </w:tc>
      </w:tr>
      <w:tr w:rsidR="006A613B" w:rsidRPr="001D386E" w14:paraId="0650369A" w14:textId="77777777" w:rsidTr="00D85C37">
        <w:trPr>
          <w:trHeight w:val="225"/>
          <w:jc w:val="center"/>
        </w:trPr>
        <w:tc>
          <w:tcPr>
            <w:tcW w:w="960" w:type="dxa"/>
            <w:vMerge/>
            <w:shd w:val="clear" w:color="auto" w:fill="auto"/>
          </w:tcPr>
          <w:p w14:paraId="5FAB578F" w14:textId="77777777" w:rsidR="006A613B" w:rsidRPr="001D386E" w:rsidRDefault="006A613B" w:rsidP="006A613B">
            <w:pPr>
              <w:pStyle w:val="TAC"/>
              <w:rPr>
                <w:rFonts w:cs="Arial"/>
                <w:sz w:val="16"/>
                <w:szCs w:val="16"/>
              </w:rPr>
            </w:pPr>
          </w:p>
        </w:tc>
        <w:tc>
          <w:tcPr>
            <w:tcW w:w="3166" w:type="dxa"/>
            <w:shd w:val="clear" w:color="auto" w:fill="auto"/>
            <w:vAlign w:val="center"/>
          </w:tcPr>
          <w:p w14:paraId="4B4AF1C6" w14:textId="77777777" w:rsidR="006A613B" w:rsidRPr="001D386E" w:rsidRDefault="006A613B" w:rsidP="006A613B">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52A1731"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AC8799D"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47EE2219"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EFD6A"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C874E"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518F6CDD" w14:textId="77777777" w:rsidR="006A613B" w:rsidRPr="001D386E" w:rsidRDefault="006A613B" w:rsidP="006A613B">
            <w:pPr>
              <w:pStyle w:val="TAC"/>
              <w:rPr>
                <w:rFonts w:cs="Arial"/>
                <w:sz w:val="16"/>
                <w:szCs w:val="16"/>
              </w:rPr>
            </w:pPr>
            <w:r w:rsidRPr="001D386E">
              <w:rPr>
                <w:rFonts w:cs="Arial"/>
                <w:sz w:val="16"/>
                <w:szCs w:val="16"/>
              </w:rPr>
              <w:t>30</w:t>
            </w:r>
          </w:p>
        </w:tc>
      </w:tr>
      <w:tr w:rsidR="006A613B" w:rsidRPr="001D386E" w14:paraId="59BABC21" w14:textId="77777777" w:rsidTr="00D85C37">
        <w:trPr>
          <w:trHeight w:val="225"/>
          <w:jc w:val="center"/>
        </w:trPr>
        <w:tc>
          <w:tcPr>
            <w:tcW w:w="960" w:type="dxa"/>
            <w:vMerge/>
            <w:shd w:val="clear" w:color="auto" w:fill="auto"/>
          </w:tcPr>
          <w:p w14:paraId="4E4B5D07" w14:textId="77777777" w:rsidR="006A613B" w:rsidRPr="001D386E" w:rsidRDefault="006A613B" w:rsidP="006A613B">
            <w:pPr>
              <w:pStyle w:val="TAC"/>
              <w:rPr>
                <w:rFonts w:cs="Arial"/>
                <w:sz w:val="16"/>
                <w:szCs w:val="16"/>
              </w:rPr>
            </w:pPr>
          </w:p>
        </w:tc>
        <w:tc>
          <w:tcPr>
            <w:tcW w:w="3166" w:type="dxa"/>
            <w:shd w:val="clear" w:color="auto" w:fill="auto"/>
            <w:vAlign w:val="center"/>
          </w:tcPr>
          <w:p w14:paraId="3C3CC064" w14:textId="77777777" w:rsidR="006A613B" w:rsidRPr="001D386E" w:rsidRDefault="006A613B" w:rsidP="006A613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1AD96EC"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837FFF"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7ED2568A"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4EFB78"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7F1216DD"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404082E" w14:textId="77777777" w:rsidR="006A613B" w:rsidRPr="001D386E" w:rsidRDefault="006A613B" w:rsidP="006A613B">
            <w:pPr>
              <w:pStyle w:val="TAC"/>
              <w:rPr>
                <w:rFonts w:cs="Arial"/>
                <w:sz w:val="16"/>
                <w:szCs w:val="16"/>
              </w:rPr>
            </w:pPr>
            <w:r w:rsidRPr="001D386E">
              <w:rPr>
                <w:rFonts w:cs="Arial" w:hint="eastAsia"/>
                <w:sz w:val="16"/>
                <w:szCs w:val="16"/>
                <w:lang w:eastAsia="zh-CN"/>
              </w:rPr>
              <w:t>2</w:t>
            </w:r>
          </w:p>
        </w:tc>
      </w:tr>
      <w:tr w:rsidR="006A613B" w:rsidRPr="001D386E" w14:paraId="3B027D4A" w14:textId="77777777" w:rsidTr="00D85C37">
        <w:trPr>
          <w:trHeight w:val="225"/>
          <w:jc w:val="center"/>
        </w:trPr>
        <w:tc>
          <w:tcPr>
            <w:tcW w:w="960" w:type="dxa"/>
            <w:vMerge/>
            <w:shd w:val="clear" w:color="auto" w:fill="auto"/>
          </w:tcPr>
          <w:p w14:paraId="6BD01BB9" w14:textId="77777777" w:rsidR="006A613B" w:rsidRPr="001D386E" w:rsidRDefault="006A613B" w:rsidP="006A613B">
            <w:pPr>
              <w:pStyle w:val="TAC"/>
              <w:rPr>
                <w:rFonts w:cs="Arial"/>
                <w:sz w:val="16"/>
                <w:szCs w:val="16"/>
              </w:rPr>
            </w:pPr>
          </w:p>
        </w:tc>
        <w:tc>
          <w:tcPr>
            <w:tcW w:w="3166" w:type="dxa"/>
            <w:shd w:val="clear" w:color="auto" w:fill="auto"/>
            <w:vAlign w:val="center"/>
          </w:tcPr>
          <w:p w14:paraId="29C46AF7"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4848CA" w14:textId="77777777" w:rsidR="006A613B" w:rsidRPr="001D386E" w:rsidRDefault="006A613B" w:rsidP="006A613B">
            <w:pPr>
              <w:pStyle w:val="TAR"/>
              <w:rPr>
                <w:rFonts w:cs="Arial"/>
                <w:sz w:val="16"/>
                <w:szCs w:val="16"/>
              </w:rPr>
            </w:pPr>
            <w:r w:rsidRPr="001D386E">
              <w:rPr>
                <w:rFonts w:cs="Arial"/>
                <w:sz w:val="16"/>
                <w:szCs w:val="16"/>
              </w:rPr>
              <w:t>1884.5</w:t>
            </w:r>
          </w:p>
        </w:tc>
        <w:tc>
          <w:tcPr>
            <w:tcW w:w="362" w:type="dxa"/>
            <w:shd w:val="clear" w:color="auto" w:fill="auto"/>
            <w:vAlign w:val="center"/>
          </w:tcPr>
          <w:p w14:paraId="431D5D07" w14:textId="77777777" w:rsidR="006A613B" w:rsidRPr="001D386E" w:rsidRDefault="006A613B" w:rsidP="006A613B">
            <w:pPr>
              <w:pStyle w:val="TAC"/>
              <w:rPr>
                <w:rFonts w:cs="Arial"/>
                <w:sz w:val="16"/>
                <w:szCs w:val="16"/>
              </w:rPr>
            </w:pPr>
          </w:p>
        </w:tc>
        <w:tc>
          <w:tcPr>
            <w:tcW w:w="772" w:type="dxa"/>
            <w:shd w:val="clear" w:color="auto" w:fill="auto"/>
            <w:vAlign w:val="center"/>
          </w:tcPr>
          <w:p w14:paraId="5886A1E5" w14:textId="77777777" w:rsidR="006A613B" w:rsidRPr="001D386E" w:rsidRDefault="006A613B" w:rsidP="006A613B">
            <w:pPr>
              <w:pStyle w:val="TAL"/>
              <w:rPr>
                <w:rFonts w:cs="Arial"/>
                <w:sz w:val="16"/>
                <w:szCs w:val="16"/>
              </w:rPr>
            </w:pPr>
            <w:r w:rsidRPr="001D386E">
              <w:rPr>
                <w:rFonts w:cs="Arial"/>
                <w:sz w:val="16"/>
                <w:szCs w:val="16"/>
              </w:rPr>
              <w:t>1915.7</w:t>
            </w:r>
          </w:p>
        </w:tc>
        <w:tc>
          <w:tcPr>
            <w:tcW w:w="1134" w:type="dxa"/>
            <w:shd w:val="clear" w:color="auto" w:fill="auto"/>
            <w:vAlign w:val="center"/>
          </w:tcPr>
          <w:p w14:paraId="3FFDAB8D" w14:textId="77777777" w:rsidR="006A613B" w:rsidRPr="001D386E" w:rsidRDefault="006A613B" w:rsidP="006A613B">
            <w:pPr>
              <w:pStyle w:val="TAC"/>
              <w:rPr>
                <w:rFonts w:cs="Arial"/>
                <w:sz w:val="16"/>
                <w:szCs w:val="16"/>
              </w:rPr>
            </w:pPr>
            <w:r w:rsidRPr="001D386E">
              <w:rPr>
                <w:rFonts w:cs="Arial"/>
                <w:sz w:val="16"/>
                <w:szCs w:val="16"/>
              </w:rPr>
              <w:t>-41</w:t>
            </w:r>
          </w:p>
        </w:tc>
        <w:tc>
          <w:tcPr>
            <w:tcW w:w="851" w:type="dxa"/>
            <w:shd w:val="clear" w:color="auto" w:fill="auto"/>
            <w:noWrap/>
            <w:vAlign w:val="center"/>
          </w:tcPr>
          <w:p w14:paraId="01AB2681" w14:textId="77777777" w:rsidR="006A613B" w:rsidRPr="001D386E" w:rsidRDefault="006A613B" w:rsidP="006A613B">
            <w:pPr>
              <w:pStyle w:val="TAC"/>
              <w:rPr>
                <w:rFonts w:cs="Arial"/>
                <w:sz w:val="16"/>
                <w:szCs w:val="16"/>
              </w:rPr>
            </w:pPr>
            <w:r w:rsidRPr="001D386E">
              <w:rPr>
                <w:rFonts w:cs="Arial"/>
                <w:sz w:val="16"/>
                <w:szCs w:val="16"/>
              </w:rPr>
              <w:t>0.3</w:t>
            </w:r>
          </w:p>
        </w:tc>
        <w:tc>
          <w:tcPr>
            <w:tcW w:w="929" w:type="dxa"/>
            <w:shd w:val="clear" w:color="auto" w:fill="auto"/>
            <w:noWrap/>
            <w:vAlign w:val="center"/>
          </w:tcPr>
          <w:p w14:paraId="1DF0D405" w14:textId="77777777" w:rsidR="006A613B" w:rsidRPr="001D386E" w:rsidRDefault="006A613B" w:rsidP="006A613B">
            <w:pPr>
              <w:pStyle w:val="TAC"/>
              <w:rPr>
                <w:rFonts w:cs="Arial"/>
                <w:sz w:val="16"/>
                <w:szCs w:val="16"/>
              </w:rPr>
            </w:pPr>
            <w:r w:rsidRPr="001D386E">
              <w:rPr>
                <w:rFonts w:cs="Arial"/>
                <w:sz w:val="16"/>
                <w:szCs w:val="16"/>
              </w:rPr>
              <w:t>8, 30</w:t>
            </w:r>
          </w:p>
        </w:tc>
      </w:tr>
      <w:tr w:rsidR="006A613B" w:rsidRPr="001D386E" w14:paraId="7D367977" w14:textId="77777777" w:rsidTr="00D85C37">
        <w:trPr>
          <w:trHeight w:val="225"/>
          <w:jc w:val="center"/>
        </w:trPr>
        <w:tc>
          <w:tcPr>
            <w:tcW w:w="960" w:type="dxa"/>
            <w:vMerge w:val="restart"/>
            <w:shd w:val="clear" w:color="auto" w:fill="auto"/>
          </w:tcPr>
          <w:p w14:paraId="698D5693" w14:textId="77777777" w:rsidR="006A613B" w:rsidRPr="001D386E" w:rsidRDefault="006A613B" w:rsidP="006A613B">
            <w:pPr>
              <w:pStyle w:val="TAC"/>
              <w:rPr>
                <w:rFonts w:cs="Arial"/>
                <w:sz w:val="16"/>
                <w:szCs w:val="16"/>
              </w:rPr>
            </w:pPr>
            <w:r w:rsidRPr="001D386E">
              <w:rPr>
                <w:rFonts w:cs="Arial"/>
                <w:sz w:val="16"/>
                <w:szCs w:val="16"/>
              </w:rPr>
              <w:t>42</w:t>
            </w:r>
          </w:p>
        </w:tc>
        <w:tc>
          <w:tcPr>
            <w:tcW w:w="3166" w:type="dxa"/>
            <w:shd w:val="clear" w:color="auto" w:fill="auto"/>
            <w:vAlign w:val="center"/>
          </w:tcPr>
          <w:p w14:paraId="6E3F254F"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78734B9" w14:textId="77777777" w:rsidR="006A613B" w:rsidRPr="00236E7E" w:rsidRDefault="006A613B" w:rsidP="006A613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68FE5BC5"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13881C"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5595118"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88E508"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54C724A5"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6D5A561" w14:textId="77777777" w:rsidR="006A613B" w:rsidRPr="001D386E" w:rsidRDefault="006A613B" w:rsidP="006A613B">
            <w:pPr>
              <w:pStyle w:val="TAC"/>
              <w:rPr>
                <w:rFonts w:cs="Arial"/>
                <w:sz w:val="16"/>
                <w:szCs w:val="16"/>
              </w:rPr>
            </w:pPr>
          </w:p>
        </w:tc>
      </w:tr>
      <w:tr w:rsidR="006A613B" w:rsidRPr="001D386E" w14:paraId="5317489F" w14:textId="77777777" w:rsidTr="00D85C37">
        <w:trPr>
          <w:trHeight w:val="225"/>
          <w:jc w:val="center"/>
        </w:trPr>
        <w:tc>
          <w:tcPr>
            <w:tcW w:w="960" w:type="dxa"/>
            <w:vMerge/>
            <w:shd w:val="clear" w:color="auto" w:fill="auto"/>
          </w:tcPr>
          <w:p w14:paraId="2DDEB48E" w14:textId="77777777" w:rsidR="006A613B" w:rsidRPr="001D386E" w:rsidRDefault="006A613B" w:rsidP="006A613B">
            <w:pPr>
              <w:pStyle w:val="TAC"/>
              <w:rPr>
                <w:rFonts w:cs="Arial"/>
                <w:sz w:val="16"/>
                <w:szCs w:val="16"/>
              </w:rPr>
            </w:pPr>
          </w:p>
        </w:tc>
        <w:tc>
          <w:tcPr>
            <w:tcW w:w="3166" w:type="dxa"/>
            <w:shd w:val="clear" w:color="auto" w:fill="auto"/>
            <w:vAlign w:val="center"/>
          </w:tcPr>
          <w:p w14:paraId="53C17BD5"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B888D3" w14:textId="77777777" w:rsidR="006A613B" w:rsidRPr="001D386E" w:rsidRDefault="006A613B" w:rsidP="006A613B">
            <w:pPr>
              <w:pStyle w:val="TAR"/>
              <w:rPr>
                <w:rFonts w:cs="Arial"/>
                <w:sz w:val="16"/>
                <w:szCs w:val="16"/>
              </w:rPr>
            </w:pPr>
            <w:r w:rsidRPr="001D386E">
              <w:rPr>
                <w:rFonts w:cs="Arial"/>
                <w:sz w:val="16"/>
                <w:szCs w:val="16"/>
              </w:rPr>
              <w:t>1884.5</w:t>
            </w:r>
          </w:p>
        </w:tc>
        <w:tc>
          <w:tcPr>
            <w:tcW w:w="362" w:type="dxa"/>
            <w:shd w:val="clear" w:color="auto" w:fill="auto"/>
            <w:vAlign w:val="center"/>
          </w:tcPr>
          <w:p w14:paraId="0265D674" w14:textId="77777777" w:rsidR="006A613B" w:rsidRPr="001D386E" w:rsidRDefault="006A613B" w:rsidP="006A613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7E0E4C7" w14:textId="77777777" w:rsidR="006A613B" w:rsidRPr="001D386E" w:rsidRDefault="006A613B" w:rsidP="006A613B">
            <w:pPr>
              <w:pStyle w:val="TAL"/>
              <w:rPr>
                <w:rFonts w:cs="Arial"/>
                <w:sz w:val="16"/>
                <w:szCs w:val="16"/>
              </w:rPr>
            </w:pPr>
            <w:r w:rsidRPr="001D386E">
              <w:rPr>
                <w:rFonts w:cs="Arial"/>
                <w:sz w:val="16"/>
                <w:szCs w:val="16"/>
              </w:rPr>
              <w:t>1915.7</w:t>
            </w:r>
          </w:p>
        </w:tc>
        <w:tc>
          <w:tcPr>
            <w:tcW w:w="1134" w:type="dxa"/>
            <w:shd w:val="clear" w:color="auto" w:fill="auto"/>
            <w:vAlign w:val="center"/>
          </w:tcPr>
          <w:p w14:paraId="29B56875" w14:textId="77777777" w:rsidR="006A613B" w:rsidRPr="001D386E" w:rsidRDefault="006A613B" w:rsidP="006A613B">
            <w:pPr>
              <w:pStyle w:val="TAC"/>
              <w:rPr>
                <w:rFonts w:cs="Arial"/>
                <w:sz w:val="16"/>
                <w:szCs w:val="16"/>
              </w:rPr>
            </w:pPr>
            <w:r w:rsidRPr="001D386E">
              <w:rPr>
                <w:rFonts w:cs="Arial"/>
                <w:sz w:val="16"/>
                <w:szCs w:val="16"/>
              </w:rPr>
              <w:t>-41</w:t>
            </w:r>
          </w:p>
        </w:tc>
        <w:tc>
          <w:tcPr>
            <w:tcW w:w="851" w:type="dxa"/>
            <w:shd w:val="clear" w:color="auto" w:fill="auto"/>
            <w:noWrap/>
            <w:vAlign w:val="center"/>
          </w:tcPr>
          <w:p w14:paraId="2F7529E5" w14:textId="77777777" w:rsidR="006A613B" w:rsidRPr="001D386E" w:rsidRDefault="006A613B" w:rsidP="006A613B">
            <w:pPr>
              <w:pStyle w:val="TAC"/>
              <w:rPr>
                <w:rFonts w:cs="Arial"/>
                <w:sz w:val="16"/>
                <w:szCs w:val="16"/>
              </w:rPr>
            </w:pPr>
            <w:r w:rsidRPr="001D386E">
              <w:rPr>
                <w:rFonts w:cs="Arial"/>
                <w:sz w:val="16"/>
                <w:szCs w:val="16"/>
              </w:rPr>
              <w:t>0.3</w:t>
            </w:r>
          </w:p>
        </w:tc>
        <w:tc>
          <w:tcPr>
            <w:tcW w:w="929" w:type="dxa"/>
            <w:shd w:val="clear" w:color="auto" w:fill="auto"/>
            <w:noWrap/>
            <w:vAlign w:val="center"/>
          </w:tcPr>
          <w:p w14:paraId="3CD5046B" w14:textId="77777777" w:rsidR="006A613B" w:rsidRPr="001D386E" w:rsidRDefault="006A613B" w:rsidP="006A613B">
            <w:pPr>
              <w:pStyle w:val="TAC"/>
              <w:rPr>
                <w:rFonts w:cs="Arial"/>
                <w:sz w:val="16"/>
                <w:szCs w:val="16"/>
              </w:rPr>
            </w:pPr>
            <w:r w:rsidRPr="001D386E">
              <w:rPr>
                <w:rFonts w:cs="Arial"/>
                <w:sz w:val="16"/>
                <w:szCs w:val="16"/>
              </w:rPr>
              <w:t>8</w:t>
            </w:r>
          </w:p>
        </w:tc>
      </w:tr>
      <w:tr w:rsidR="006A613B" w:rsidRPr="001D386E" w14:paraId="0EE7922B" w14:textId="77777777" w:rsidTr="00D85C37">
        <w:trPr>
          <w:trHeight w:val="225"/>
          <w:jc w:val="center"/>
        </w:trPr>
        <w:tc>
          <w:tcPr>
            <w:tcW w:w="960" w:type="dxa"/>
            <w:shd w:val="clear" w:color="auto" w:fill="auto"/>
          </w:tcPr>
          <w:p w14:paraId="3F49EE1A" w14:textId="77777777" w:rsidR="006A613B" w:rsidRPr="001D386E" w:rsidRDefault="006A613B" w:rsidP="006A613B">
            <w:pPr>
              <w:pStyle w:val="TAC"/>
              <w:rPr>
                <w:rFonts w:cs="Arial"/>
                <w:sz w:val="16"/>
                <w:szCs w:val="16"/>
              </w:rPr>
            </w:pPr>
            <w:r w:rsidRPr="001D386E">
              <w:rPr>
                <w:rFonts w:cs="Arial"/>
                <w:sz w:val="16"/>
                <w:szCs w:val="16"/>
              </w:rPr>
              <w:t>43</w:t>
            </w:r>
          </w:p>
        </w:tc>
        <w:tc>
          <w:tcPr>
            <w:tcW w:w="3166" w:type="dxa"/>
            <w:shd w:val="clear" w:color="auto" w:fill="auto"/>
            <w:vAlign w:val="center"/>
          </w:tcPr>
          <w:p w14:paraId="12403C55" w14:textId="77777777" w:rsidR="006A613B" w:rsidRPr="001D386E" w:rsidRDefault="006A613B" w:rsidP="006A613B">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45573709"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E729EA"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83FC115"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DF42FA"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401976CB"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2BEF1AE5" w14:textId="77777777" w:rsidR="006A613B" w:rsidRPr="001D386E" w:rsidRDefault="006A613B" w:rsidP="006A613B">
            <w:pPr>
              <w:pStyle w:val="TAC"/>
              <w:rPr>
                <w:rFonts w:cs="Arial"/>
                <w:sz w:val="16"/>
                <w:szCs w:val="16"/>
              </w:rPr>
            </w:pPr>
          </w:p>
        </w:tc>
      </w:tr>
      <w:tr w:rsidR="006A613B" w:rsidRPr="001D386E" w14:paraId="70429731" w14:textId="77777777" w:rsidTr="00D85C37">
        <w:trPr>
          <w:trHeight w:val="225"/>
          <w:jc w:val="center"/>
        </w:trPr>
        <w:tc>
          <w:tcPr>
            <w:tcW w:w="960" w:type="dxa"/>
            <w:vMerge w:val="restart"/>
            <w:shd w:val="clear" w:color="auto" w:fill="auto"/>
          </w:tcPr>
          <w:p w14:paraId="64DF4054" w14:textId="77777777" w:rsidR="006A613B" w:rsidRPr="001D386E" w:rsidRDefault="006A613B" w:rsidP="006A613B">
            <w:pPr>
              <w:pStyle w:val="TAC"/>
              <w:rPr>
                <w:rFonts w:cs="Arial"/>
                <w:sz w:val="16"/>
                <w:szCs w:val="16"/>
              </w:rPr>
            </w:pPr>
            <w:r w:rsidRPr="001D386E">
              <w:rPr>
                <w:rFonts w:cs="Arial"/>
                <w:sz w:val="16"/>
                <w:szCs w:val="16"/>
              </w:rPr>
              <w:t>44</w:t>
            </w:r>
          </w:p>
        </w:tc>
        <w:tc>
          <w:tcPr>
            <w:tcW w:w="3166" w:type="dxa"/>
            <w:shd w:val="clear" w:color="auto" w:fill="auto"/>
            <w:vAlign w:val="center"/>
          </w:tcPr>
          <w:p w14:paraId="63B3C602" w14:textId="77777777" w:rsidR="006A613B" w:rsidRPr="001D386E" w:rsidRDefault="006A613B" w:rsidP="006A613B">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02C01F5C"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F7FBDBA"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029E4FFC"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F1EA3"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57F70D83"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3BCE3135"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7B2FC2C0" w14:textId="77777777" w:rsidTr="00D85C37">
        <w:trPr>
          <w:trHeight w:val="224"/>
          <w:jc w:val="center"/>
        </w:trPr>
        <w:tc>
          <w:tcPr>
            <w:tcW w:w="960" w:type="dxa"/>
            <w:vMerge/>
            <w:shd w:val="clear" w:color="auto" w:fill="auto"/>
          </w:tcPr>
          <w:p w14:paraId="45AF23F1" w14:textId="77777777" w:rsidR="006A613B" w:rsidRPr="001D386E" w:rsidRDefault="006A613B" w:rsidP="006A613B">
            <w:pPr>
              <w:pStyle w:val="TAC"/>
              <w:rPr>
                <w:rFonts w:cs="Arial"/>
                <w:sz w:val="16"/>
                <w:szCs w:val="16"/>
              </w:rPr>
            </w:pPr>
          </w:p>
        </w:tc>
        <w:tc>
          <w:tcPr>
            <w:tcW w:w="3166" w:type="dxa"/>
            <w:shd w:val="clear" w:color="auto" w:fill="auto"/>
            <w:vAlign w:val="center"/>
          </w:tcPr>
          <w:p w14:paraId="6B02B92D" w14:textId="77777777" w:rsidR="006A613B" w:rsidRPr="001D386E" w:rsidRDefault="006A613B" w:rsidP="006A613B">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6286F160"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E6DDCB"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4CD7A07E"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34E369" w14:textId="77777777" w:rsidR="006A613B" w:rsidRPr="001D386E" w:rsidRDefault="006A613B" w:rsidP="006A613B">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1304DA43"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3C35E8C6" w14:textId="77777777" w:rsidR="006A613B" w:rsidRPr="001D386E" w:rsidRDefault="006A613B" w:rsidP="006A613B">
            <w:pPr>
              <w:pStyle w:val="TAC"/>
              <w:rPr>
                <w:rFonts w:cs="Arial"/>
                <w:sz w:val="16"/>
                <w:szCs w:val="16"/>
              </w:rPr>
            </w:pPr>
          </w:p>
        </w:tc>
      </w:tr>
      <w:tr w:rsidR="006A613B" w:rsidRPr="001D386E" w14:paraId="6DC7C90F" w14:textId="77777777" w:rsidTr="00D85C37">
        <w:trPr>
          <w:trHeight w:val="224"/>
          <w:jc w:val="center"/>
        </w:trPr>
        <w:tc>
          <w:tcPr>
            <w:tcW w:w="960" w:type="dxa"/>
            <w:shd w:val="clear" w:color="auto" w:fill="auto"/>
          </w:tcPr>
          <w:p w14:paraId="724F433F" w14:textId="77777777" w:rsidR="006A613B" w:rsidRPr="001D386E" w:rsidRDefault="006A613B" w:rsidP="006A613B">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5D3BFB2" w14:textId="77777777" w:rsidR="006A613B" w:rsidRPr="001D386E" w:rsidRDefault="006A613B" w:rsidP="006A613B">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76DFA97" w14:textId="77777777" w:rsidR="006A613B" w:rsidRPr="001D386E" w:rsidRDefault="006A613B" w:rsidP="006A613B">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21332E0D"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37A6F3B" w14:textId="77777777" w:rsidR="006A613B" w:rsidRPr="001D386E" w:rsidRDefault="006A613B" w:rsidP="006A613B">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4B0A015A"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9E2A825"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67597419" w14:textId="77777777" w:rsidR="006A613B" w:rsidRPr="001D386E" w:rsidRDefault="006A613B" w:rsidP="006A613B">
            <w:pPr>
              <w:keepNext/>
              <w:keepLines/>
              <w:spacing w:after="0"/>
              <w:jc w:val="center"/>
              <w:rPr>
                <w:rFonts w:ascii="Arial" w:hAnsi="Arial" w:cs="Arial"/>
                <w:sz w:val="16"/>
                <w:szCs w:val="16"/>
              </w:rPr>
            </w:pPr>
          </w:p>
        </w:tc>
      </w:tr>
      <w:tr w:rsidR="006A613B" w:rsidRPr="001D386E" w14:paraId="2B7E155D" w14:textId="77777777" w:rsidTr="00D85C37">
        <w:trPr>
          <w:trHeight w:val="224"/>
          <w:jc w:val="center"/>
        </w:trPr>
        <w:tc>
          <w:tcPr>
            <w:tcW w:w="960" w:type="dxa"/>
            <w:shd w:val="clear" w:color="auto" w:fill="auto"/>
          </w:tcPr>
          <w:p w14:paraId="24792675"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6C52075" w14:textId="77777777" w:rsidR="006A613B" w:rsidRPr="001D386E" w:rsidRDefault="006A613B" w:rsidP="006A613B">
            <w:pPr>
              <w:keepNext/>
              <w:keepLines/>
              <w:spacing w:after="0"/>
              <w:rPr>
                <w:rFonts w:ascii="Arial" w:hAnsi="Arial" w:cs="Arial"/>
                <w:sz w:val="16"/>
                <w:szCs w:val="16"/>
              </w:rPr>
            </w:pPr>
          </w:p>
        </w:tc>
        <w:tc>
          <w:tcPr>
            <w:tcW w:w="772" w:type="dxa"/>
            <w:shd w:val="clear" w:color="auto" w:fill="auto"/>
          </w:tcPr>
          <w:p w14:paraId="637B0D0E" w14:textId="77777777" w:rsidR="006A613B" w:rsidRPr="001D386E" w:rsidRDefault="006A613B" w:rsidP="006A613B">
            <w:pPr>
              <w:keepNext/>
              <w:keepLines/>
              <w:spacing w:after="0"/>
              <w:jc w:val="right"/>
              <w:rPr>
                <w:rFonts w:ascii="Arial" w:hAnsi="Arial" w:cs="Arial"/>
                <w:sz w:val="16"/>
                <w:szCs w:val="16"/>
              </w:rPr>
            </w:pPr>
          </w:p>
        </w:tc>
        <w:tc>
          <w:tcPr>
            <w:tcW w:w="362" w:type="dxa"/>
            <w:shd w:val="clear" w:color="auto" w:fill="auto"/>
          </w:tcPr>
          <w:p w14:paraId="02B0C927" w14:textId="77777777" w:rsidR="006A613B" w:rsidRPr="001D386E" w:rsidRDefault="006A613B" w:rsidP="006A613B">
            <w:pPr>
              <w:keepNext/>
              <w:keepLines/>
              <w:spacing w:after="0"/>
              <w:jc w:val="center"/>
              <w:rPr>
                <w:rFonts w:ascii="Arial" w:hAnsi="Arial" w:cs="Arial"/>
                <w:sz w:val="16"/>
                <w:szCs w:val="16"/>
              </w:rPr>
            </w:pPr>
          </w:p>
        </w:tc>
        <w:tc>
          <w:tcPr>
            <w:tcW w:w="772" w:type="dxa"/>
            <w:shd w:val="clear" w:color="auto" w:fill="auto"/>
          </w:tcPr>
          <w:p w14:paraId="53218255" w14:textId="77777777" w:rsidR="006A613B" w:rsidRPr="001D386E" w:rsidRDefault="006A613B" w:rsidP="006A613B">
            <w:pPr>
              <w:keepNext/>
              <w:keepLines/>
              <w:spacing w:after="0"/>
              <w:rPr>
                <w:rFonts w:ascii="Arial" w:hAnsi="Arial" w:cs="Arial"/>
                <w:sz w:val="16"/>
                <w:szCs w:val="16"/>
              </w:rPr>
            </w:pPr>
          </w:p>
        </w:tc>
        <w:tc>
          <w:tcPr>
            <w:tcW w:w="1134" w:type="dxa"/>
            <w:shd w:val="clear" w:color="auto" w:fill="auto"/>
          </w:tcPr>
          <w:p w14:paraId="4791D451" w14:textId="77777777" w:rsidR="006A613B" w:rsidRPr="001D386E" w:rsidRDefault="006A613B" w:rsidP="006A613B">
            <w:pPr>
              <w:keepNext/>
              <w:keepLines/>
              <w:spacing w:after="0"/>
              <w:jc w:val="center"/>
              <w:rPr>
                <w:rFonts w:ascii="Arial" w:hAnsi="Arial" w:cs="Arial"/>
                <w:sz w:val="16"/>
                <w:szCs w:val="16"/>
              </w:rPr>
            </w:pPr>
          </w:p>
        </w:tc>
        <w:tc>
          <w:tcPr>
            <w:tcW w:w="851" w:type="dxa"/>
            <w:shd w:val="clear" w:color="auto" w:fill="auto"/>
            <w:noWrap/>
          </w:tcPr>
          <w:p w14:paraId="408B0550" w14:textId="77777777" w:rsidR="006A613B" w:rsidRPr="001D386E" w:rsidRDefault="006A613B" w:rsidP="006A613B">
            <w:pPr>
              <w:keepNext/>
              <w:keepLines/>
              <w:spacing w:after="0"/>
              <w:jc w:val="center"/>
              <w:rPr>
                <w:rFonts w:ascii="Arial" w:hAnsi="Arial" w:cs="Arial"/>
                <w:sz w:val="16"/>
                <w:szCs w:val="16"/>
              </w:rPr>
            </w:pPr>
          </w:p>
        </w:tc>
        <w:tc>
          <w:tcPr>
            <w:tcW w:w="929" w:type="dxa"/>
            <w:shd w:val="clear" w:color="auto" w:fill="auto"/>
            <w:noWrap/>
          </w:tcPr>
          <w:p w14:paraId="30579865" w14:textId="77777777" w:rsidR="006A613B" w:rsidRPr="001D386E" w:rsidRDefault="006A613B" w:rsidP="006A613B">
            <w:pPr>
              <w:keepNext/>
              <w:keepLines/>
              <w:spacing w:after="0"/>
              <w:jc w:val="center"/>
              <w:rPr>
                <w:rFonts w:ascii="Arial" w:hAnsi="Arial" w:cs="Arial"/>
                <w:sz w:val="16"/>
                <w:szCs w:val="16"/>
              </w:rPr>
            </w:pPr>
          </w:p>
        </w:tc>
      </w:tr>
      <w:tr w:rsidR="006A613B" w:rsidRPr="001D386E" w14:paraId="34962BEF" w14:textId="77777777" w:rsidTr="00D85C37">
        <w:trPr>
          <w:trHeight w:val="224"/>
          <w:jc w:val="center"/>
        </w:trPr>
        <w:tc>
          <w:tcPr>
            <w:tcW w:w="960" w:type="dxa"/>
            <w:vMerge w:val="restart"/>
            <w:shd w:val="clear" w:color="auto" w:fill="auto"/>
          </w:tcPr>
          <w:p w14:paraId="1F064CE1"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4FC02123" w14:textId="77777777" w:rsidR="006A613B" w:rsidRPr="00236E7E" w:rsidRDefault="006A613B" w:rsidP="006A613B">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8C42DE9" w14:textId="77777777" w:rsidR="006A613B" w:rsidRPr="00236E7E" w:rsidRDefault="006A613B" w:rsidP="006A613B">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921F03A" w14:textId="77777777" w:rsidR="006A613B" w:rsidRPr="001D386E" w:rsidRDefault="006A613B" w:rsidP="006A613B">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609BDD4"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1EC46946" w14:textId="77777777" w:rsidR="006A613B" w:rsidRPr="001D386E" w:rsidRDefault="006A613B" w:rsidP="006A613B">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7007748C"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90F220E"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49A7564" w14:textId="77777777" w:rsidR="006A613B" w:rsidRPr="001D386E" w:rsidRDefault="006A613B" w:rsidP="006A613B">
            <w:pPr>
              <w:keepNext/>
              <w:keepLines/>
              <w:spacing w:after="0"/>
              <w:jc w:val="center"/>
              <w:rPr>
                <w:rFonts w:ascii="Arial" w:hAnsi="Arial" w:cs="Arial"/>
                <w:sz w:val="16"/>
                <w:szCs w:val="16"/>
              </w:rPr>
            </w:pPr>
          </w:p>
        </w:tc>
      </w:tr>
      <w:tr w:rsidR="006A613B" w:rsidRPr="001D386E" w14:paraId="02586933" w14:textId="77777777" w:rsidTr="00D85C37">
        <w:trPr>
          <w:trHeight w:val="224"/>
          <w:jc w:val="center"/>
        </w:trPr>
        <w:tc>
          <w:tcPr>
            <w:tcW w:w="960" w:type="dxa"/>
            <w:vMerge/>
            <w:shd w:val="clear" w:color="auto" w:fill="auto"/>
          </w:tcPr>
          <w:p w14:paraId="002048EB" w14:textId="77777777" w:rsidR="006A613B" w:rsidRPr="001D386E" w:rsidRDefault="006A613B" w:rsidP="006A613B">
            <w:pPr>
              <w:keepNext/>
              <w:keepLines/>
              <w:spacing w:after="0"/>
              <w:jc w:val="center"/>
              <w:rPr>
                <w:rFonts w:ascii="Arial" w:hAnsi="Arial" w:cs="Arial"/>
                <w:sz w:val="16"/>
                <w:szCs w:val="16"/>
              </w:rPr>
            </w:pPr>
          </w:p>
        </w:tc>
        <w:tc>
          <w:tcPr>
            <w:tcW w:w="3166" w:type="dxa"/>
            <w:shd w:val="clear" w:color="auto" w:fill="auto"/>
            <w:vAlign w:val="bottom"/>
          </w:tcPr>
          <w:p w14:paraId="719A11B8" w14:textId="77777777" w:rsidR="006A613B" w:rsidRPr="001D386E" w:rsidRDefault="006A613B" w:rsidP="006A613B">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EA6C272" w14:textId="77777777" w:rsidR="006A613B" w:rsidRPr="001D386E" w:rsidRDefault="006A613B" w:rsidP="006A613B">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1E7E685B" w14:textId="77777777" w:rsidR="006A613B" w:rsidRPr="001D386E" w:rsidRDefault="006A613B" w:rsidP="006A613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727635D6" w14:textId="77777777" w:rsidR="006A613B" w:rsidRPr="001D386E" w:rsidRDefault="006A613B" w:rsidP="006A613B">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3BFC3739"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5DF4F83"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2FA2B34"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6A613B" w:rsidRPr="001D386E" w14:paraId="4F4221E8" w14:textId="77777777" w:rsidTr="00D85C37">
        <w:trPr>
          <w:trHeight w:val="224"/>
          <w:jc w:val="center"/>
        </w:trPr>
        <w:tc>
          <w:tcPr>
            <w:tcW w:w="960" w:type="dxa"/>
            <w:vMerge/>
            <w:shd w:val="clear" w:color="auto" w:fill="auto"/>
          </w:tcPr>
          <w:p w14:paraId="14C86E05" w14:textId="77777777" w:rsidR="006A613B" w:rsidRPr="001D386E" w:rsidRDefault="006A613B" w:rsidP="006A613B">
            <w:pPr>
              <w:keepNext/>
              <w:keepLines/>
              <w:spacing w:after="0"/>
              <w:jc w:val="center"/>
              <w:rPr>
                <w:rFonts w:ascii="Arial" w:hAnsi="Arial" w:cs="Arial"/>
                <w:sz w:val="16"/>
                <w:szCs w:val="16"/>
              </w:rPr>
            </w:pPr>
          </w:p>
        </w:tc>
        <w:tc>
          <w:tcPr>
            <w:tcW w:w="3166" w:type="dxa"/>
            <w:shd w:val="clear" w:color="auto" w:fill="auto"/>
            <w:vAlign w:val="bottom"/>
          </w:tcPr>
          <w:p w14:paraId="68317AE7" w14:textId="77777777" w:rsidR="006A613B" w:rsidRPr="001D386E" w:rsidRDefault="006A613B" w:rsidP="006A613B">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4D44CC87" w14:textId="77777777" w:rsidR="006A613B" w:rsidRPr="001D386E" w:rsidRDefault="006A613B" w:rsidP="006A613B">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6367445D" w14:textId="77777777" w:rsidR="006A613B" w:rsidRPr="001D386E" w:rsidRDefault="006A613B" w:rsidP="006A613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0BB67E27" w14:textId="77777777" w:rsidR="006A613B" w:rsidRPr="001D386E" w:rsidRDefault="006A613B" w:rsidP="006A613B">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731253E4"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12934BC"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4D8E125" w14:textId="77777777" w:rsidR="006A613B" w:rsidRPr="001D386E" w:rsidRDefault="006A613B" w:rsidP="006A613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6A613B" w:rsidRPr="001D386E" w14:paraId="1B266D7F" w14:textId="77777777" w:rsidTr="00D85C37">
        <w:trPr>
          <w:trHeight w:val="224"/>
          <w:jc w:val="center"/>
        </w:trPr>
        <w:tc>
          <w:tcPr>
            <w:tcW w:w="960" w:type="dxa"/>
            <w:shd w:val="clear" w:color="auto" w:fill="auto"/>
          </w:tcPr>
          <w:p w14:paraId="371B967A" w14:textId="77777777" w:rsidR="006A613B" w:rsidRPr="001D386E" w:rsidRDefault="006A613B" w:rsidP="006A613B">
            <w:pPr>
              <w:pStyle w:val="TAC"/>
              <w:rPr>
                <w:sz w:val="16"/>
                <w:szCs w:val="16"/>
              </w:rPr>
            </w:pPr>
            <w:r w:rsidRPr="001D386E">
              <w:rPr>
                <w:sz w:val="16"/>
                <w:szCs w:val="16"/>
                <w:lang w:eastAsia="ja-JP"/>
              </w:rPr>
              <w:lastRenderedPageBreak/>
              <w:t>48</w:t>
            </w:r>
          </w:p>
        </w:tc>
        <w:tc>
          <w:tcPr>
            <w:tcW w:w="3166" w:type="dxa"/>
            <w:shd w:val="clear" w:color="auto" w:fill="auto"/>
          </w:tcPr>
          <w:p w14:paraId="38688DF4" w14:textId="77777777" w:rsidR="006A613B" w:rsidRPr="001D386E" w:rsidRDefault="006A613B" w:rsidP="006A613B">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1E1A95FF" w14:textId="77777777" w:rsidR="006A613B" w:rsidRPr="001D386E" w:rsidRDefault="006A613B" w:rsidP="006A613B">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CF90EA1" w14:textId="77777777" w:rsidR="006A613B" w:rsidRPr="001D386E" w:rsidRDefault="006A613B" w:rsidP="006A613B">
            <w:pPr>
              <w:pStyle w:val="TAC"/>
              <w:rPr>
                <w:sz w:val="16"/>
                <w:szCs w:val="16"/>
              </w:rPr>
            </w:pPr>
            <w:r w:rsidRPr="001D386E">
              <w:rPr>
                <w:sz w:val="16"/>
                <w:szCs w:val="16"/>
                <w:lang w:eastAsia="ja-JP"/>
              </w:rPr>
              <w:t>-</w:t>
            </w:r>
          </w:p>
        </w:tc>
        <w:tc>
          <w:tcPr>
            <w:tcW w:w="772" w:type="dxa"/>
            <w:shd w:val="clear" w:color="auto" w:fill="auto"/>
          </w:tcPr>
          <w:p w14:paraId="79B34320" w14:textId="77777777" w:rsidR="006A613B" w:rsidRPr="001D386E" w:rsidRDefault="006A613B" w:rsidP="006A613B">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6D232094" w14:textId="77777777" w:rsidR="006A613B" w:rsidRPr="001D386E" w:rsidRDefault="006A613B" w:rsidP="006A613B">
            <w:pPr>
              <w:pStyle w:val="TAC"/>
              <w:rPr>
                <w:sz w:val="16"/>
                <w:szCs w:val="16"/>
              </w:rPr>
            </w:pPr>
            <w:r w:rsidRPr="001D386E">
              <w:rPr>
                <w:sz w:val="16"/>
                <w:szCs w:val="16"/>
                <w:lang w:eastAsia="ja-JP"/>
              </w:rPr>
              <w:t>-50</w:t>
            </w:r>
          </w:p>
        </w:tc>
        <w:tc>
          <w:tcPr>
            <w:tcW w:w="851" w:type="dxa"/>
            <w:shd w:val="clear" w:color="auto" w:fill="auto"/>
            <w:noWrap/>
          </w:tcPr>
          <w:p w14:paraId="77A5B4A4" w14:textId="77777777" w:rsidR="006A613B" w:rsidRPr="001D386E" w:rsidRDefault="006A613B" w:rsidP="006A613B">
            <w:pPr>
              <w:pStyle w:val="TAC"/>
              <w:rPr>
                <w:sz w:val="16"/>
                <w:szCs w:val="16"/>
              </w:rPr>
            </w:pPr>
            <w:r w:rsidRPr="001D386E">
              <w:rPr>
                <w:sz w:val="16"/>
                <w:szCs w:val="16"/>
                <w:lang w:eastAsia="ja-JP"/>
              </w:rPr>
              <w:t>1</w:t>
            </w:r>
          </w:p>
        </w:tc>
        <w:tc>
          <w:tcPr>
            <w:tcW w:w="929" w:type="dxa"/>
            <w:shd w:val="clear" w:color="auto" w:fill="auto"/>
            <w:noWrap/>
          </w:tcPr>
          <w:p w14:paraId="2B0FE08E" w14:textId="77777777" w:rsidR="006A613B" w:rsidRPr="001D386E" w:rsidRDefault="006A613B" w:rsidP="006A613B">
            <w:pPr>
              <w:pStyle w:val="TAC"/>
              <w:rPr>
                <w:sz w:val="16"/>
                <w:szCs w:val="16"/>
              </w:rPr>
            </w:pPr>
          </w:p>
        </w:tc>
      </w:tr>
      <w:tr w:rsidR="006A613B" w:rsidRPr="001D386E" w14:paraId="2F41C4E0" w14:textId="77777777" w:rsidTr="00D85C37">
        <w:trPr>
          <w:trHeight w:val="224"/>
          <w:jc w:val="center"/>
        </w:trPr>
        <w:tc>
          <w:tcPr>
            <w:tcW w:w="960" w:type="dxa"/>
            <w:shd w:val="clear" w:color="auto" w:fill="auto"/>
          </w:tcPr>
          <w:p w14:paraId="2C4366AC" w14:textId="77777777" w:rsidR="006A613B" w:rsidRPr="001D386E" w:rsidRDefault="006A613B" w:rsidP="006A613B">
            <w:pPr>
              <w:pStyle w:val="TAC"/>
              <w:rPr>
                <w:sz w:val="16"/>
                <w:szCs w:val="16"/>
                <w:lang w:eastAsia="zh-CN"/>
              </w:rPr>
            </w:pPr>
            <w:r w:rsidRPr="001D386E">
              <w:rPr>
                <w:sz w:val="16"/>
                <w:szCs w:val="16"/>
              </w:rPr>
              <w:t>50</w:t>
            </w:r>
          </w:p>
        </w:tc>
        <w:tc>
          <w:tcPr>
            <w:tcW w:w="3166" w:type="dxa"/>
            <w:shd w:val="clear" w:color="auto" w:fill="auto"/>
          </w:tcPr>
          <w:p w14:paraId="30C69D8A" w14:textId="77777777" w:rsidR="006A613B" w:rsidRPr="001D386E" w:rsidRDefault="006A613B" w:rsidP="006A613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4E9694CB" w14:textId="77777777" w:rsidR="006A613B" w:rsidRPr="001D386E" w:rsidRDefault="006A613B" w:rsidP="006A613B">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1D70B8A" w14:textId="77777777" w:rsidR="006A613B" w:rsidRPr="001D386E" w:rsidRDefault="006A613B" w:rsidP="006A613B">
            <w:pPr>
              <w:pStyle w:val="TAC"/>
              <w:rPr>
                <w:sz w:val="16"/>
                <w:szCs w:val="16"/>
              </w:rPr>
            </w:pPr>
            <w:r w:rsidRPr="001D386E">
              <w:rPr>
                <w:sz w:val="16"/>
                <w:szCs w:val="16"/>
              </w:rPr>
              <w:t>-</w:t>
            </w:r>
          </w:p>
        </w:tc>
        <w:tc>
          <w:tcPr>
            <w:tcW w:w="772" w:type="dxa"/>
            <w:shd w:val="clear" w:color="auto" w:fill="auto"/>
          </w:tcPr>
          <w:p w14:paraId="31E24DCE" w14:textId="77777777" w:rsidR="006A613B" w:rsidRPr="001D386E" w:rsidRDefault="006A613B" w:rsidP="006A613B">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1CF92CE" w14:textId="77777777" w:rsidR="006A613B" w:rsidRPr="001D386E" w:rsidRDefault="006A613B" w:rsidP="006A613B">
            <w:pPr>
              <w:pStyle w:val="TAC"/>
              <w:rPr>
                <w:sz w:val="16"/>
                <w:szCs w:val="16"/>
              </w:rPr>
            </w:pPr>
            <w:r w:rsidRPr="001D386E">
              <w:rPr>
                <w:sz w:val="16"/>
                <w:szCs w:val="16"/>
              </w:rPr>
              <w:t>-50</w:t>
            </w:r>
          </w:p>
        </w:tc>
        <w:tc>
          <w:tcPr>
            <w:tcW w:w="851" w:type="dxa"/>
            <w:shd w:val="clear" w:color="auto" w:fill="auto"/>
            <w:noWrap/>
          </w:tcPr>
          <w:p w14:paraId="233FD7CF" w14:textId="77777777" w:rsidR="006A613B" w:rsidRPr="001D386E" w:rsidRDefault="006A613B" w:rsidP="006A613B">
            <w:pPr>
              <w:pStyle w:val="TAC"/>
              <w:rPr>
                <w:sz w:val="16"/>
                <w:szCs w:val="16"/>
              </w:rPr>
            </w:pPr>
            <w:r w:rsidRPr="001D386E">
              <w:rPr>
                <w:sz w:val="16"/>
                <w:szCs w:val="16"/>
              </w:rPr>
              <w:t>1</w:t>
            </w:r>
          </w:p>
        </w:tc>
        <w:tc>
          <w:tcPr>
            <w:tcW w:w="929" w:type="dxa"/>
            <w:shd w:val="clear" w:color="auto" w:fill="auto"/>
            <w:noWrap/>
          </w:tcPr>
          <w:p w14:paraId="6346D40C" w14:textId="77777777" w:rsidR="006A613B" w:rsidRPr="001D386E" w:rsidRDefault="006A613B" w:rsidP="006A613B">
            <w:pPr>
              <w:pStyle w:val="TAC"/>
              <w:rPr>
                <w:sz w:val="16"/>
                <w:szCs w:val="16"/>
              </w:rPr>
            </w:pPr>
          </w:p>
        </w:tc>
      </w:tr>
      <w:tr w:rsidR="006A613B" w:rsidRPr="001D386E" w14:paraId="73EEB13A" w14:textId="77777777" w:rsidTr="00D85C37">
        <w:trPr>
          <w:trHeight w:val="224"/>
          <w:jc w:val="center"/>
        </w:trPr>
        <w:tc>
          <w:tcPr>
            <w:tcW w:w="960" w:type="dxa"/>
            <w:shd w:val="clear" w:color="auto" w:fill="auto"/>
          </w:tcPr>
          <w:p w14:paraId="092A8A2A" w14:textId="77777777" w:rsidR="006A613B" w:rsidRPr="001D386E" w:rsidRDefault="006A613B" w:rsidP="006A613B">
            <w:pPr>
              <w:pStyle w:val="TAC"/>
              <w:rPr>
                <w:sz w:val="16"/>
                <w:szCs w:val="16"/>
                <w:lang w:eastAsia="zh-CN"/>
              </w:rPr>
            </w:pPr>
            <w:r w:rsidRPr="001D386E">
              <w:rPr>
                <w:sz w:val="16"/>
                <w:szCs w:val="16"/>
              </w:rPr>
              <w:t>51</w:t>
            </w:r>
          </w:p>
        </w:tc>
        <w:tc>
          <w:tcPr>
            <w:tcW w:w="3166" w:type="dxa"/>
            <w:shd w:val="clear" w:color="auto" w:fill="auto"/>
          </w:tcPr>
          <w:p w14:paraId="400316FE" w14:textId="77777777" w:rsidR="006A613B" w:rsidRPr="001D386E" w:rsidRDefault="006A613B" w:rsidP="006A613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195EEC8" w14:textId="77777777" w:rsidR="006A613B" w:rsidRPr="001D386E" w:rsidRDefault="006A613B" w:rsidP="006A613B">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FF646B2" w14:textId="77777777" w:rsidR="006A613B" w:rsidRPr="001D386E" w:rsidRDefault="006A613B" w:rsidP="006A613B">
            <w:pPr>
              <w:pStyle w:val="TAC"/>
              <w:rPr>
                <w:sz w:val="16"/>
                <w:szCs w:val="16"/>
              </w:rPr>
            </w:pPr>
            <w:r w:rsidRPr="001D386E">
              <w:rPr>
                <w:sz w:val="16"/>
                <w:szCs w:val="16"/>
              </w:rPr>
              <w:t>-</w:t>
            </w:r>
          </w:p>
        </w:tc>
        <w:tc>
          <w:tcPr>
            <w:tcW w:w="772" w:type="dxa"/>
            <w:shd w:val="clear" w:color="auto" w:fill="auto"/>
          </w:tcPr>
          <w:p w14:paraId="260304EA" w14:textId="77777777" w:rsidR="006A613B" w:rsidRPr="001D386E" w:rsidRDefault="006A613B" w:rsidP="006A613B">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CE04E5C" w14:textId="77777777" w:rsidR="006A613B" w:rsidRPr="001D386E" w:rsidRDefault="006A613B" w:rsidP="006A613B">
            <w:pPr>
              <w:pStyle w:val="TAC"/>
              <w:rPr>
                <w:sz w:val="16"/>
                <w:szCs w:val="16"/>
              </w:rPr>
            </w:pPr>
            <w:r w:rsidRPr="001D386E">
              <w:rPr>
                <w:sz w:val="16"/>
                <w:szCs w:val="16"/>
              </w:rPr>
              <w:t>-50</w:t>
            </w:r>
          </w:p>
        </w:tc>
        <w:tc>
          <w:tcPr>
            <w:tcW w:w="851" w:type="dxa"/>
            <w:shd w:val="clear" w:color="auto" w:fill="auto"/>
            <w:noWrap/>
          </w:tcPr>
          <w:p w14:paraId="242B18F5" w14:textId="77777777" w:rsidR="006A613B" w:rsidRPr="001D386E" w:rsidRDefault="006A613B" w:rsidP="006A613B">
            <w:pPr>
              <w:pStyle w:val="TAC"/>
              <w:rPr>
                <w:sz w:val="16"/>
                <w:szCs w:val="16"/>
              </w:rPr>
            </w:pPr>
            <w:r w:rsidRPr="001D386E">
              <w:rPr>
                <w:sz w:val="16"/>
                <w:szCs w:val="16"/>
              </w:rPr>
              <w:t>1</w:t>
            </w:r>
          </w:p>
        </w:tc>
        <w:tc>
          <w:tcPr>
            <w:tcW w:w="929" w:type="dxa"/>
            <w:shd w:val="clear" w:color="auto" w:fill="auto"/>
            <w:noWrap/>
          </w:tcPr>
          <w:p w14:paraId="24693A4F" w14:textId="77777777" w:rsidR="006A613B" w:rsidRPr="001D386E" w:rsidRDefault="006A613B" w:rsidP="006A613B">
            <w:pPr>
              <w:pStyle w:val="TAC"/>
              <w:rPr>
                <w:sz w:val="16"/>
                <w:szCs w:val="16"/>
              </w:rPr>
            </w:pPr>
          </w:p>
        </w:tc>
      </w:tr>
      <w:tr w:rsidR="006A613B" w:rsidRPr="001D386E" w14:paraId="6E579E46" w14:textId="77777777" w:rsidTr="00D85C37">
        <w:trPr>
          <w:trHeight w:val="727"/>
          <w:jc w:val="center"/>
        </w:trPr>
        <w:tc>
          <w:tcPr>
            <w:tcW w:w="960" w:type="dxa"/>
            <w:shd w:val="clear" w:color="auto" w:fill="auto"/>
          </w:tcPr>
          <w:p w14:paraId="2711F7AE" w14:textId="77777777" w:rsidR="006A613B" w:rsidRPr="001D386E" w:rsidRDefault="006A613B" w:rsidP="006A613B">
            <w:pPr>
              <w:pStyle w:val="TAC"/>
              <w:rPr>
                <w:sz w:val="16"/>
                <w:szCs w:val="16"/>
                <w:lang w:eastAsia="zh-CN"/>
              </w:rPr>
            </w:pPr>
            <w:r w:rsidRPr="001D386E">
              <w:rPr>
                <w:sz w:val="16"/>
                <w:szCs w:val="16"/>
              </w:rPr>
              <w:t>52</w:t>
            </w:r>
          </w:p>
        </w:tc>
        <w:tc>
          <w:tcPr>
            <w:tcW w:w="3166" w:type="dxa"/>
            <w:shd w:val="clear" w:color="auto" w:fill="auto"/>
          </w:tcPr>
          <w:p w14:paraId="7757A08E" w14:textId="77777777" w:rsidR="006A613B" w:rsidRPr="001D386E" w:rsidRDefault="006A613B" w:rsidP="006A613B">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77B75953" w14:textId="77777777" w:rsidR="006A613B" w:rsidRPr="001D386E" w:rsidRDefault="006A613B" w:rsidP="006A613B">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4FEABB2A" w14:textId="77777777" w:rsidR="006A613B" w:rsidRPr="001D386E" w:rsidRDefault="006A613B" w:rsidP="006A613B">
            <w:pPr>
              <w:pStyle w:val="TAC"/>
              <w:rPr>
                <w:sz w:val="16"/>
                <w:szCs w:val="16"/>
              </w:rPr>
            </w:pPr>
            <w:r w:rsidRPr="001D386E">
              <w:rPr>
                <w:rFonts w:cs="Arial"/>
                <w:sz w:val="16"/>
                <w:szCs w:val="16"/>
              </w:rPr>
              <w:t>-</w:t>
            </w:r>
          </w:p>
        </w:tc>
        <w:tc>
          <w:tcPr>
            <w:tcW w:w="772" w:type="dxa"/>
            <w:shd w:val="clear" w:color="auto" w:fill="auto"/>
          </w:tcPr>
          <w:p w14:paraId="7B1B1764" w14:textId="77777777" w:rsidR="006A613B" w:rsidRPr="001D386E" w:rsidRDefault="006A613B" w:rsidP="006A613B">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595D4F10" w14:textId="77777777" w:rsidR="006A613B" w:rsidRPr="001D386E" w:rsidRDefault="006A613B" w:rsidP="006A613B">
            <w:pPr>
              <w:pStyle w:val="TAC"/>
              <w:rPr>
                <w:sz w:val="16"/>
                <w:szCs w:val="16"/>
              </w:rPr>
            </w:pPr>
            <w:r w:rsidRPr="001D386E">
              <w:rPr>
                <w:rFonts w:cs="Arial"/>
                <w:sz w:val="16"/>
                <w:szCs w:val="16"/>
              </w:rPr>
              <w:t>-50</w:t>
            </w:r>
          </w:p>
        </w:tc>
        <w:tc>
          <w:tcPr>
            <w:tcW w:w="851" w:type="dxa"/>
            <w:shd w:val="clear" w:color="auto" w:fill="auto"/>
            <w:noWrap/>
          </w:tcPr>
          <w:p w14:paraId="6BAEFCD7" w14:textId="77777777" w:rsidR="006A613B" w:rsidRPr="001D386E" w:rsidRDefault="006A613B" w:rsidP="006A613B">
            <w:pPr>
              <w:pStyle w:val="TAC"/>
              <w:rPr>
                <w:sz w:val="16"/>
                <w:szCs w:val="16"/>
              </w:rPr>
            </w:pPr>
            <w:r w:rsidRPr="001D386E">
              <w:rPr>
                <w:rFonts w:cs="Arial"/>
                <w:sz w:val="16"/>
                <w:szCs w:val="16"/>
              </w:rPr>
              <w:t>1</w:t>
            </w:r>
          </w:p>
        </w:tc>
        <w:tc>
          <w:tcPr>
            <w:tcW w:w="929" w:type="dxa"/>
            <w:shd w:val="clear" w:color="auto" w:fill="auto"/>
            <w:noWrap/>
          </w:tcPr>
          <w:p w14:paraId="3326B0C1" w14:textId="77777777" w:rsidR="006A613B" w:rsidRPr="001D386E" w:rsidRDefault="006A613B" w:rsidP="006A613B">
            <w:pPr>
              <w:pStyle w:val="TAC"/>
              <w:rPr>
                <w:sz w:val="16"/>
                <w:szCs w:val="16"/>
              </w:rPr>
            </w:pPr>
          </w:p>
        </w:tc>
      </w:tr>
      <w:tr w:rsidR="006A613B" w:rsidRPr="001D386E" w14:paraId="228E5571" w14:textId="77777777" w:rsidTr="00D85C37">
        <w:trPr>
          <w:trHeight w:val="727"/>
          <w:jc w:val="center"/>
        </w:trPr>
        <w:tc>
          <w:tcPr>
            <w:tcW w:w="960" w:type="dxa"/>
            <w:shd w:val="clear" w:color="auto" w:fill="auto"/>
          </w:tcPr>
          <w:p w14:paraId="325FCC2E" w14:textId="77777777" w:rsidR="006A613B" w:rsidRPr="001D386E" w:rsidRDefault="006A613B" w:rsidP="006A613B">
            <w:pPr>
              <w:pStyle w:val="TAC"/>
              <w:rPr>
                <w:sz w:val="16"/>
                <w:szCs w:val="16"/>
              </w:rPr>
            </w:pPr>
            <w:r w:rsidRPr="001D386E">
              <w:rPr>
                <w:sz w:val="16"/>
                <w:szCs w:val="16"/>
              </w:rPr>
              <w:t>53</w:t>
            </w:r>
          </w:p>
        </w:tc>
        <w:tc>
          <w:tcPr>
            <w:tcW w:w="3166" w:type="dxa"/>
            <w:shd w:val="clear" w:color="auto" w:fill="auto"/>
          </w:tcPr>
          <w:p w14:paraId="2028D828"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9F92908" w14:textId="77777777" w:rsidR="006A613B" w:rsidRPr="00236E7E" w:rsidRDefault="006A613B" w:rsidP="006A613B">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46A80214" w14:textId="77777777" w:rsidR="006A613B" w:rsidRPr="001D386E" w:rsidRDefault="006A613B" w:rsidP="006A613B">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664A1DE"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tcPr>
          <w:p w14:paraId="4DA28B01" w14:textId="77777777" w:rsidR="006A613B" w:rsidRPr="001D386E" w:rsidRDefault="006A613B" w:rsidP="006A613B">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FBB7888"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tcPr>
          <w:p w14:paraId="060BEB14"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tcPr>
          <w:p w14:paraId="12460083" w14:textId="77777777" w:rsidR="006A613B" w:rsidRPr="001D386E" w:rsidRDefault="006A613B" w:rsidP="006A613B">
            <w:pPr>
              <w:pStyle w:val="TAC"/>
              <w:rPr>
                <w:sz w:val="16"/>
                <w:szCs w:val="16"/>
              </w:rPr>
            </w:pPr>
          </w:p>
        </w:tc>
      </w:tr>
      <w:tr w:rsidR="006A613B" w:rsidRPr="001D386E" w14:paraId="07707FFB" w14:textId="77777777" w:rsidTr="00D85C37">
        <w:trPr>
          <w:trHeight w:val="224"/>
          <w:jc w:val="center"/>
        </w:trPr>
        <w:tc>
          <w:tcPr>
            <w:tcW w:w="960" w:type="dxa"/>
            <w:vMerge w:val="restart"/>
            <w:shd w:val="clear" w:color="auto" w:fill="auto"/>
          </w:tcPr>
          <w:p w14:paraId="49709E33" w14:textId="77777777" w:rsidR="006A613B" w:rsidRPr="001D386E" w:rsidRDefault="006A613B" w:rsidP="006A613B">
            <w:pPr>
              <w:pStyle w:val="TAC"/>
              <w:rPr>
                <w:rFonts w:cs="Arial"/>
                <w:sz w:val="16"/>
                <w:szCs w:val="16"/>
              </w:rPr>
            </w:pPr>
            <w:r w:rsidRPr="001D386E">
              <w:rPr>
                <w:rFonts w:cs="Arial"/>
                <w:sz w:val="16"/>
                <w:szCs w:val="16"/>
              </w:rPr>
              <w:t>65</w:t>
            </w:r>
          </w:p>
        </w:tc>
        <w:tc>
          <w:tcPr>
            <w:tcW w:w="3166" w:type="dxa"/>
            <w:shd w:val="clear" w:color="auto" w:fill="auto"/>
            <w:vAlign w:val="center"/>
          </w:tcPr>
          <w:p w14:paraId="0071F5AE"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2EEABDF3" w14:textId="77777777" w:rsidR="006A613B" w:rsidRPr="00236E7E" w:rsidRDefault="006A613B" w:rsidP="006A613B">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7E85CD6B"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268BC6"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57CD23F0"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E89583"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3CBCAEF0"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2D8FF9D7" w14:textId="77777777" w:rsidR="006A613B" w:rsidRPr="001D386E" w:rsidRDefault="006A613B" w:rsidP="006A613B">
            <w:pPr>
              <w:pStyle w:val="TAC"/>
              <w:rPr>
                <w:rFonts w:cs="Arial"/>
                <w:sz w:val="16"/>
                <w:szCs w:val="16"/>
              </w:rPr>
            </w:pPr>
          </w:p>
        </w:tc>
      </w:tr>
      <w:tr w:rsidR="006A613B" w:rsidRPr="001D386E" w14:paraId="4FDEDCE7" w14:textId="77777777" w:rsidTr="00D85C37">
        <w:trPr>
          <w:trHeight w:val="224"/>
          <w:jc w:val="center"/>
        </w:trPr>
        <w:tc>
          <w:tcPr>
            <w:tcW w:w="960" w:type="dxa"/>
            <w:vMerge/>
            <w:shd w:val="clear" w:color="auto" w:fill="auto"/>
          </w:tcPr>
          <w:p w14:paraId="01EA6F9E" w14:textId="77777777" w:rsidR="006A613B" w:rsidRPr="001D386E" w:rsidRDefault="006A613B" w:rsidP="006A613B">
            <w:pPr>
              <w:pStyle w:val="TAC"/>
              <w:rPr>
                <w:rFonts w:cs="Arial"/>
                <w:sz w:val="16"/>
                <w:szCs w:val="16"/>
              </w:rPr>
            </w:pPr>
          </w:p>
        </w:tc>
        <w:tc>
          <w:tcPr>
            <w:tcW w:w="3166" w:type="dxa"/>
            <w:shd w:val="clear" w:color="auto" w:fill="auto"/>
            <w:vAlign w:val="center"/>
          </w:tcPr>
          <w:p w14:paraId="19C8B30D" w14:textId="77777777" w:rsidR="006A613B" w:rsidRPr="001D386E" w:rsidRDefault="006A613B" w:rsidP="006A613B">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4389CB79"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84FB1F5" w14:textId="77777777" w:rsidR="006A613B" w:rsidRPr="001D386E" w:rsidRDefault="006A613B" w:rsidP="006A613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446AC50B"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1603F2"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1AA249A9"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5EF09DB4" w14:textId="77777777" w:rsidR="006A613B" w:rsidRPr="001D386E" w:rsidRDefault="006A613B" w:rsidP="006A613B">
            <w:pPr>
              <w:pStyle w:val="TAC"/>
              <w:rPr>
                <w:rFonts w:cs="Arial"/>
                <w:sz w:val="16"/>
                <w:szCs w:val="16"/>
              </w:rPr>
            </w:pPr>
            <w:r>
              <w:rPr>
                <w:rFonts w:cs="Arial"/>
                <w:sz w:val="16"/>
                <w:szCs w:val="16"/>
              </w:rPr>
              <w:t>2</w:t>
            </w:r>
          </w:p>
        </w:tc>
      </w:tr>
      <w:tr w:rsidR="006A613B" w:rsidRPr="001D386E" w14:paraId="519C58AB" w14:textId="77777777" w:rsidTr="00D85C37">
        <w:trPr>
          <w:trHeight w:val="224"/>
          <w:jc w:val="center"/>
        </w:trPr>
        <w:tc>
          <w:tcPr>
            <w:tcW w:w="960" w:type="dxa"/>
            <w:vMerge/>
            <w:shd w:val="clear" w:color="auto" w:fill="auto"/>
          </w:tcPr>
          <w:p w14:paraId="33CD73F1" w14:textId="77777777" w:rsidR="006A613B" w:rsidRPr="001D386E" w:rsidRDefault="006A613B" w:rsidP="006A613B">
            <w:pPr>
              <w:pStyle w:val="TAC"/>
              <w:rPr>
                <w:rFonts w:cs="Arial"/>
                <w:sz w:val="16"/>
                <w:szCs w:val="16"/>
              </w:rPr>
            </w:pPr>
          </w:p>
        </w:tc>
        <w:tc>
          <w:tcPr>
            <w:tcW w:w="3166" w:type="dxa"/>
            <w:shd w:val="clear" w:color="auto" w:fill="auto"/>
            <w:vAlign w:val="bottom"/>
          </w:tcPr>
          <w:p w14:paraId="6BE5BF36" w14:textId="77777777" w:rsidR="006A613B" w:rsidRPr="001D386E" w:rsidRDefault="006A613B" w:rsidP="006A613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7E57293"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8696A42" w14:textId="77777777" w:rsidR="006A613B" w:rsidRPr="001D386E" w:rsidRDefault="006A613B" w:rsidP="006A613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F1E65A8"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EA54A"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487D7C1"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A6CF914" w14:textId="77777777" w:rsidR="006A613B" w:rsidRPr="001D386E" w:rsidRDefault="006A613B" w:rsidP="006A613B">
            <w:pPr>
              <w:pStyle w:val="TAC"/>
              <w:rPr>
                <w:rFonts w:cs="Arial"/>
                <w:sz w:val="16"/>
                <w:szCs w:val="16"/>
              </w:rPr>
            </w:pPr>
          </w:p>
        </w:tc>
      </w:tr>
      <w:tr w:rsidR="006A613B" w:rsidRPr="001D386E" w14:paraId="01918162" w14:textId="77777777" w:rsidTr="00D85C37">
        <w:trPr>
          <w:trHeight w:val="224"/>
          <w:jc w:val="center"/>
        </w:trPr>
        <w:tc>
          <w:tcPr>
            <w:tcW w:w="960" w:type="dxa"/>
            <w:vMerge/>
            <w:shd w:val="clear" w:color="auto" w:fill="auto"/>
          </w:tcPr>
          <w:p w14:paraId="7602813E" w14:textId="77777777" w:rsidR="006A613B" w:rsidRPr="001D386E" w:rsidRDefault="006A613B" w:rsidP="006A613B">
            <w:pPr>
              <w:pStyle w:val="TAC"/>
              <w:rPr>
                <w:rFonts w:cs="Arial"/>
                <w:sz w:val="16"/>
                <w:szCs w:val="16"/>
              </w:rPr>
            </w:pPr>
          </w:p>
        </w:tc>
        <w:tc>
          <w:tcPr>
            <w:tcW w:w="3166" w:type="dxa"/>
            <w:shd w:val="clear" w:color="auto" w:fill="auto"/>
            <w:vAlign w:val="bottom"/>
          </w:tcPr>
          <w:p w14:paraId="592521A8" w14:textId="77777777" w:rsidR="006A613B" w:rsidRPr="001D386E" w:rsidRDefault="006A613B" w:rsidP="006A613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008906DF"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3D94E83" w14:textId="77777777" w:rsidR="006A613B" w:rsidRPr="001D386E" w:rsidRDefault="006A613B" w:rsidP="006A613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2A5C597"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9A1A92"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FA13A1"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2ACFD0FF" w14:textId="77777777" w:rsidR="006A613B" w:rsidRPr="001D386E" w:rsidRDefault="006A613B" w:rsidP="006A613B">
            <w:pPr>
              <w:pStyle w:val="TAC"/>
              <w:rPr>
                <w:rFonts w:cs="Arial"/>
                <w:sz w:val="16"/>
                <w:szCs w:val="16"/>
              </w:rPr>
            </w:pPr>
            <w:r w:rsidRPr="001D386E">
              <w:rPr>
                <w:rFonts w:cs="Arial" w:hint="eastAsia"/>
                <w:sz w:val="16"/>
                <w:szCs w:val="16"/>
                <w:lang w:eastAsia="ja-JP"/>
              </w:rPr>
              <w:t>36</w:t>
            </w:r>
          </w:p>
        </w:tc>
      </w:tr>
      <w:tr w:rsidR="006A613B" w:rsidRPr="001D386E" w14:paraId="59BBA4CD" w14:textId="77777777" w:rsidTr="00D85C37">
        <w:trPr>
          <w:trHeight w:val="224"/>
          <w:jc w:val="center"/>
        </w:trPr>
        <w:tc>
          <w:tcPr>
            <w:tcW w:w="960" w:type="dxa"/>
            <w:vMerge/>
            <w:shd w:val="clear" w:color="auto" w:fill="auto"/>
          </w:tcPr>
          <w:p w14:paraId="461D4FAA" w14:textId="77777777" w:rsidR="006A613B" w:rsidRPr="001D386E" w:rsidRDefault="006A613B" w:rsidP="006A613B">
            <w:pPr>
              <w:pStyle w:val="TAC"/>
              <w:rPr>
                <w:rFonts w:cs="Arial"/>
                <w:sz w:val="16"/>
                <w:szCs w:val="16"/>
              </w:rPr>
            </w:pPr>
          </w:p>
        </w:tc>
        <w:tc>
          <w:tcPr>
            <w:tcW w:w="3166" w:type="dxa"/>
            <w:shd w:val="clear" w:color="auto" w:fill="auto"/>
            <w:vAlign w:val="bottom"/>
          </w:tcPr>
          <w:p w14:paraId="6D85F609" w14:textId="77777777" w:rsidR="006A613B" w:rsidRPr="001D386E" w:rsidRDefault="006A613B" w:rsidP="006A613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473CB54C" w14:textId="77777777" w:rsidR="006A613B" w:rsidRPr="001D386E" w:rsidRDefault="006A613B" w:rsidP="006A613B">
            <w:pPr>
              <w:pStyle w:val="TAR"/>
              <w:rPr>
                <w:rFonts w:cs="Arial"/>
                <w:sz w:val="16"/>
                <w:szCs w:val="16"/>
              </w:rPr>
            </w:pPr>
            <w:r w:rsidRPr="001D386E">
              <w:rPr>
                <w:rFonts w:cs="Arial"/>
                <w:sz w:val="16"/>
                <w:szCs w:val="16"/>
              </w:rPr>
              <w:t>1884.5</w:t>
            </w:r>
          </w:p>
        </w:tc>
        <w:tc>
          <w:tcPr>
            <w:tcW w:w="362" w:type="dxa"/>
            <w:shd w:val="clear" w:color="auto" w:fill="auto"/>
            <w:vAlign w:val="bottom"/>
          </w:tcPr>
          <w:p w14:paraId="7F041287"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bottom"/>
          </w:tcPr>
          <w:p w14:paraId="5A47B0CA" w14:textId="77777777" w:rsidR="006A613B" w:rsidRPr="001D386E" w:rsidRDefault="006A613B" w:rsidP="006A613B">
            <w:pPr>
              <w:pStyle w:val="TAL"/>
              <w:rPr>
                <w:rFonts w:cs="Arial"/>
                <w:sz w:val="16"/>
                <w:szCs w:val="16"/>
              </w:rPr>
            </w:pPr>
            <w:r w:rsidRPr="001D386E">
              <w:rPr>
                <w:rFonts w:cs="Arial"/>
                <w:sz w:val="16"/>
                <w:szCs w:val="16"/>
              </w:rPr>
              <w:t>1915.7</w:t>
            </w:r>
          </w:p>
        </w:tc>
        <w:tc>
          <w:tcPr>
            <w:tcW w:w="1134" w:type="dxa"/>
            <w:shd w:val="clear" w:color="auto" w:fill="auto"/>
            <w:vAlign w:val="center"/>
          </w:tcPr>
          <w:p w14:paraId="0B561705" w14:textId="77777777" w:rsidR="006A613B" w:rsidRPr="001D386E" w:rsidRDefault="006A613B" w:rsidP="006A613B">
            <w:pPr>
              <w:pStyle w:val="TAC"/>
              <w:rPr>
                <w:rFonts w:cs="Arial"/>
                <w:sz w:val="16"/>
                <w:szCs w:val="16"/>
              </w:rPr>
            </w:pPr>
            <w:r w:rsidRPr="001D386E">
              <w:rPr>
                <w:rFonts w:cs="Arial"/>
                <w:sz w:val="16"/>
                <w:szCs w:val="16"/>
              </w:rPr>
              <w:t>-41</w:t>
            </w:r>
          </w:p>
        </w:tc>
        <w:tc>
          <w:tcPr>
            <w:tcW w:w="851" w:type="dxa"/>
            <w:shd w:val="clear" w:color="auto" w:fill="auto"/>
            <w:noWrap/>
            <w:vAlign w:val="center"/>
          </w:tcPr>
          <w:p w14:paraId="00BDC1EF" w14:textId="77777777" w:rsidR="006A613B" w:rsidRPr="001D386E" w:rsidRDefault="006A613B" w:rsidP="006A613B">
            <w:pPr>
              <w:pStyle w:val="TAC"/>
              <w:rPr>
                <w:rFonts w:cs="Arial"/>
                <w:sz w:val="16"/>
                <w:szCs w:val="16"/>
              </w:rPr>
            </w:pPr>
            <w:r w:rsidRPr="001D386E">
              <w:rPr>
                <w:rFonts w:cs="Arial"/>
                <w:sz w:val="16"/>
                <w:szCs w:val="16"/>
              </w:rPr>
              <w:t>0.3</w:t>
            </w:r>
          </w:p>
        </w:tc>
        <w:tc>
          <w:tcPr>
            <w:tcW w:w="929" w:type="dxa"/>
            <w:shd w:val="clear" w:color="auto" w:fill="auto"/>
            <w:noWrap/>
            <w:vAlign w:val="center"/>
          </w:tcPr>
          <w:p w14:paraId="0AC59A43" w14:textId="77777777" w:rsidR="006A613B" w:rsidRPr="001D386E" w:rsidRDefault="006A613B" w:rsidP="006A613B">
            <w:pPr>
              <w:pStyle w:val="TAC"/>
              <w:rPr>
                <w:rFonts w:cs="Arial"/>
                <w:sz w:val="16"/>
                <w:szCs w:val="16"/>
              </w:rPr>
            </w:pPr>
            <w:r w:rsidRPr="001D386E">
              <w:rPr>
                <w:rFonts w:cs="Arial"/>
                <w:sz w:val="16"/>
                <w:szCs w:val="16"/>
              </w:rPr>
              <w:t>37</w:t>
            </w:r>
          </w:p>
        </w:tc>
      </w:tr>
      <w:tr w:rsidR="006A613B" w:rsidRPr="001D386E" w14:paraId="2974500D" w14:textId="77777777" w:rsidTr="00D85C37">
        <w:trPr>
          <w:trHeight w:val="224"/>
          <w:jc w:val="center"/>
        </w:trPr>
        <w:tc>
          <w:tcPr>
            <w:tcW w:w="960" w:type="dxa"/>
            <w:vMerge/>
            <w:shd w:val="clear" w:color="auto" w:fill="auto"/>
          </w:tcPr>
          <w:p w14:paraId="0EAE351D" w14:textId="77777777" w:rsidR="006A613B" w:rsidRPr="001D386E" w:rsidRDefault="006A613B" w:rsidP="006A613B">
            <w:pPr>
              <w:pStyle w:val="TAC"/>
              <w:rPr>
                <w:rFonts w:cs="Arial"/>
                <w:sz w:val="16"/>
                <w:szCs w:val="16"/>
              </w:rPr>
            </w:pPr>
          </w:p>
        </w:tc>
        <w:tc>
          <w:tcPr>
            <w:tcW w:w="3166" w:type="dxa"/>
            <w:shd w:val="clear" w:color="auto" w:fill="auto"/>
            <w:vAlign w:val="bottom"/>
          </w:tcPr>
          <w:p w14:paraId="4C38533B"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7DDD308" w14:textId="77777777" w:rsidR="006A613B" w:rsidRPr="001D386E" w:rsidRDefault="006A613B" w:rsidP="006A613B">
            <w:pPr>
              <w:pStyle w:val="TAR"/>
              <w:rPr>
                <w:rFonts w:cs="Arial"/>
                <w:sz w:val="16"/>
                <w:szCs w:val="16"/>
              </w:rPr>
            </w:pPr>
            <w:r w:rsidRPr="001D386E">
              <w:rPr>
                <w:rFonts w:cs="Arial"/>
                <w:sz w:val="16"/>
                <w:szCs w:val="16"/>
              </w:rPr>
              <w:t>1900</w:t>
            </w:r>
          </w:p>
        </w:tc>
        <w:tc>
          <w:tcPr>
            <w:tcW w:w="362" w:type="dxa"/>
            <w:shd w:val="clear" w:color="auto" w:fill="auto"/>
            <w:vAlign w:val="bottom"/>
          </w:tcPr>
          <w:p w14:paraId="03F5902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bottom"/>
          </w:tcPr>
          <w:p w14:paraId="7EA8157C" w14:textId="77777777" w:rsidR="006A613B" w:rsidRPr="001D386E" w:rsidRDefault="006A613B" w:rsidP="006A613B">
            <w:pPr>
              <w:pStyle w:val="TAL"/>
              <w:rPr>
                <w:rFonts w:cs="Arial"/>
                <w:sz w:val="16"/>
                <w:szCs w:val="16"/>
              </w:rPr>
            </w:pPr>
            <w:r w:rsidRPr="001D386E">
              <w:rPr>
                <w:rFonts w:cs="Arial"/>
                <w:sz w:val="16"/>
                <w:szCs w:val="16"/>
              </w:rPr>
              <w:t>1915</w:t>
            </w:r>
          </w:p>
        </w:tc>
        <w:tc>
          <w:tcPr>
            <w:tcW w:w="1134" w:type="dxa"/>
            <w:shd w:val="clear" w:color="auto" w:fill="auto"/>
            <w:vAlign w:val="center"/>
          </w:tcPr>
          <w:p w14:paraId="114D36C7" w14:textId="77777777" w:rsidR="006A613B" w:rsidRPr="001D386E" w:rsidRDefault="006A613B" w:rsidP="006A613B">
            <w:pPr>
              <w:pStyle w:val="TAC"/>
              <w:rPr>
                <w:rFonts w:cs="Arial"/>
                <w:sz w:val="16"/>
                <w:szCs w:val="16"/>
              </w:rPr>
            </w:pPr>
            <w:r w:rsidRPr="001D386E">
              <w:rPr>
                <w:rFonts w:cs="Arial"/>
                <w:sz w:val="16"/>
                <w:szCs w:val="16"/>
              </w:rPr>
              <w:t>-15.5</w:t>
            </w:r>
          </w:p>
        </w:tc>
        <w:tc>
          <w:tcPr>
            <w:tcW w:w="851" w:type="dxa"/>
            <w:shd w:val="clear" w:color="auto" w:fill="auto"/>
            <w:noWrap/>
            <w:vAlign w:val="center"/>
          </w:tcPr>
          <w:p w14:paraId="5A3B262A" w14:textId="77777777" w:rsidR="006A613B" w:rsidRPr="001D386E" w:rsidRDefault="006A613B" w:rsidP="006A613B">
            <w:pPr>
              <w:pStyle w:val="TAC"/>
              <w:rPr>
                <w:rFonts w:cs="Arial"/>
                <w:sz w:val="16"/>
                <w:szCs w:val="16"/>
              </w:rPr>
            </w:pPr>
            <w:r w:rsidRPr="001D386E">
              <w:rPr>
                <w:rFonts w:cs="Arial"/>
                <w:sz w:val="16"/>
                <w:szCs w:val="16"/>
              </w:rPr>
              <w:t>5</w:t>
            </w:r>
          </w:p>
        </w:tc>
        <w:tc>
          <w:tcPr>
            <w:tcW w:w="929" w:type="dxa"/>
            <w:shd w:val="clear" w:color="auto" w:fill="auto"/>
            <w:noWrap/>
            <w:vAlign w:val="center"/>
          </w:tcPr>
          <w:p w14:paraId="2A340A1A" w14:textId="77777777" w:rsidR="006A613B" w:rsidRPr="001D386E" w:rsidRDefault="006A613B" w:rsidP="006A613B">
            <w:pPr>
              <w:pStyle w:val="TAC"/>
              <w:rPr>
                <w:rFonts w:cs="Arial"/>
                <w:sz w:val="16"/>
                <w:szCs w:val="16"/>
              </w:rPr>
            </w:pPr>
            <w:r w:rsidRPr="001D386E">
              <w:rPr>
                <w:rFonts w:cs="Arial"/>
                <w:sz w:val="16"/>
                <w:szCs w:val="16"/>
              </w:rPr>
              <w:t>15, 26, 27</w:t>
            </w:r>
          </w:p>
        </w:tc>
      </w:tr>
      <w:tr w:rsidR="006A613B" w:rsidRPr="001D386E" w14:paraId="327F8856" w14:textId="77777777" w:rsidTr="00D85C37">
        <w:trPr>
          <w:trHeight w:val="224"/>
          <w:jc w:val="center"/>
        </w:trPr>
        <w:tc>
          <w:tcPr>
            <w:tcW w:w="960" w:type="dxa"/>
            <w:vMerge/>
            <w:shd w:val="clear" w:color="auto" w:fill="auto"/>
          </w:tcPr>
          <w:p w14:paraId="6E2FDCEF" w14:textId="77777777" w:rsidR="006A613B" w:rsidRPr="001D386E" w:rsidRDefault="006A613B" w:rsidP="006A613B">
            <w:pPr>
              <w:pStyle w:val="TAC"/>
              <w:rPr>
                <w:rFonts w:cs="Arial"/>
                <w:sz w:val="16"/>
                <w:szCs w:val="16"/>
              </w:rPr>
            </w:pPr>
          </w:p>
        </w:tc>
        <w:tc>
          <w:tcPr>
            <w:tcW w:w="3166" w:type="dxa"/>
            <w:shd w:val="clear" w:color="auto" w:fill="auto"/>
            <w:vAlign w:val="bottom"/>
          </w:tcPr>
          <w:p w14:paraId="3D3BB157"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60F1B77" w14:textId="77777777" w:rsidR="006A613B" w:rsidRPr="001D386E" w:rsidRDefault="006A613B" w:rsidP="006A613B">
            <w:pPr>
              <w:pStyle w:val="TAR"/>
              <w:rPr>
                <w:rFonts w:cs="Arial"/>
                <w:sz w:val="16"/>
                <w:szCs w:val="16"/>
              </w:rPr>
            </w:pPr>
            <w:r w:rsidRPr="001D386E">
              <w:rPr>
                <w:rFonts w:cs="Arial"/>
                <w:sz w:val="16"/>
                <w:szCs w:val="16"/>
              </w:rPr>
              <w:t>1915</w:t>
            </w:r>
          </w:p>
        </w:tc>
        <w:tc>
          <w:tcPr>
            <w:tcW w:w="362" w:type="dxa"/>
            <w:shd w:val="clear" w:color="auto" w:fill="auto"/>
            <w:vAlign w:val="bottom"/>
          </w:tcPr>
          <w:p w14:paraId="7C9D7B4B"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bottom"/>
          </w:tcPr>
          <w:p w14:paraId="408FEEFF" w14:textId="77777777" w:rsidR="006A613B" w:rsidRPr="001D386E" w:rsidRDefault="006A613B" w:rsidP="006A613B">
            <w:pPr>
              <w:pStyle w:val="TAL"/>
              <w:rPr>
                <w:rFonts w:cs="Arial"/>
                <w:sz w:val="16"/>
                <w:szCs w:val="16"/>
              </w:rPr>
            </w:pPr>
            <w:r w:rsidRPr="001D386E">
              <w:rPr>
                <w:rFonts w:cs="Arial"/>
                <w:sz w:val="16"/>
                <w:szCs w:val="16"/>
              </w:rPr>
              <w:t>1920</w:t>
            </w:r>
          </w:p>
        </w:tc>
        <w:tc>
          <w:tcPr>
            <w:tcW w:w="1134" w:type="dxa"/>
            <w:shd w:val="clear" w:color="auto" w:fill="auto"/>
            <w:vAlign w:val="center"/>
          </w:tcPr>
          <w:p w14:paraId="6CD08520" w14:textId="77777777" w:rsidR="006A613B" w:rsidRPr="001D386E" w:rsidRDefault="006A613B" w:rsidP="006A613B">
            <w:pPr>
              <w:pStyle w:val="TAC"/>
              <w:rPr>
                <w:rFonts w:cs="Arial"/>
                <w:sz w:val="16"/>
                <w:szCs w:val="16"/>
              </w:rPr>
            </w:pPr>
            <w:r w:rsidRPr="001D386E">
              <w:rPr>
                <w:rFonts w:cs="Arial"/>
                <w:sz w:val="16"/>
                <w:szCs w:val="16"/>
              </w:rPr>
              <w:t>+1.6</w:t>
            </w:r>
          </w:p>
        </w:tc>
        <w:tc>
          <w:tcPr>
            <w:tcW w:w="851" w:type="dxa"/>
            <w:shd w:val="clear" w:color="auto" w:fill="auto"/>
            <w:noWrap/>
            <w:vAlign w:val="center"/>
          </w:tcPr>
          <w:p w14:paraId="16900A53" w14:textId="77777777" w:rsidR="006A613B" w:rsidRPr="001D386E" w:rsidRDefault="006A613B" w:rsidP="006A613B">
            <w:pPr>
              <w:pStyle w:val="TAC"/>
              <w:rPr>
                <w:rFonts w:cs="Arial"/>
                <w:sz w:val="16"/>
                <w:szCs w:val="16"/>
              </w:rPr>
            </w:pPr>
            <w:r w:rsidRPr="001D386E">
              <w:rPr>
                <w:rFonts w:cs="Arial"/>
                <w:sz w:val="16"/>
                <w:szCs w:val="16"/>
              </w:rPr>
              <w:t>5</w:t>
            </w:r>
          </w:p>
        </w:tc>
        <w:tc>
          <w:tcPr>
            <w:tcW w:w="929" w:type="dxa"/>
            <w:shd w:val="clear" w:color="auto" w:fill="auto"/>
            <w:noWrap/>
            <w:vAlign w:val="center"/>
          </w:tcPr>
          <w:p w14:paraId="2EE8C2A2" w14:textId="77777777" w:rsidR="006A613B" w:rsidRPr="001D386E" w:rsidRDefault="006A613B" w:rsidP="006A613B">
            <w:pPr>
              <w:pStyle w:val="TAC"/>
              <w:rPr>
                <w:rFonts w:cs="Arial"/>
                <w:sz w:val="16"/>
                <w:szCs w:val="16"/>
              </w:rPr>
            </w:pPr>
            <w:r w:rsidRPr="001D386E">
              <w:rPr>
                <w:rFonts w:cs="Arial"/>
                <w:sz w:val="16"/>
                <w:szCs w:val="16"/>
              </w:rPr>
              <w:t>15, 26, 27</w:t>
            </w:r>
          </w:p>
        </w:tc>
      </w:tr>
      <w:tr w:rsidR="006A613B" w:rsidRPr="001D386E" w14:paraId="5C4644A0" w14:textId="77777777" w:rsidTr="00D85C37">
        <w:trPr>
          <w:trHeight w:val="224"/>
          <w:jc w:val="center"/>
        </w:trPr>
        <w:tc>
          <w:tcPr>
            <w:tcW w:w="960" w:type="dxa"/>
            <w:vMerge w:val="restart"/>
            <w:shd w:val="clear" w:color="auto" w:fill="auto"/>
          </w:tcPr>
          <w:p w14:paraId="619E09A8" w14:textId="77777777" w:rsidR="006A613B" w:rsidRPr="001D386E" w:rsidRDefault="006A613B" w:rsidP="006A613B">
            <w:pPr>
              <w:pStyle w:val="TAC"/>
              <w:rPr>
                <w:rFonts w:cs="Arial"/>
                <w:sz w:val="16"/>
                <w:szCs w:val="16"/>
              </w:rPr>
            </w:pPr>
            <w:r w:rsidRPr="001D386E">
              <w:rPr>
                <w:rFonts w:cs="Arial"/>
                <w:sz w:val="16"/>
                <w:szCs w:val="16"/>
              </w:rPr>
              <w:t>66</w:t>
            </w:r>
          </w:p>
        </w:tc>
        <w:tc>
          <w:tcPr>
            <w:tcW w:w="3166" w:type="dxa"/>
            <w:shd w:val="clear" w:color="auto" w:fill="auto"/>
            <w:vAlign w:val="bottom"/>
          </w:tcPr>
          <w:p w14:paraId="06E557A3" w14:textId="77777777" w:rsidR="006A613B" w:rsidRPr="001D386E" w:rsidRDefault="006A613B" w:rsidP="006A613B">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275FC762"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70B2CD"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E881ECB"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120DB0"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3AA3FEC4"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0717946" w14:textId="77777777" w:rsidR="006A613B" w:rsidRPr="001D386E" w:rsidRDefault="006A613B" w:rsidP="006A613B">
            <w:pPr>
              <w:pStyle w:val="TAC"/>
              <w:rPr>
                <w:rFonts w:cs="Arial"/>
                <w:sz w:val="16"/>
                <w:szCs w:val="16"/>
              </w:rPr>
            </w:pPr>
          </w:p>
        </w:tc>
      </w:tr>
      <w:tr w:rsidR="006A613B" w:rsidRPr="001D386E" w14:paraId="66D66C18" w14:textId="77777777" w:rsidTr="00D85C37">
        <w:trPr>
          <w:trHeight w:val="224"/>
          <w:jc w:val="center"/>
        </w:trPr>
        <w:tc>
          <w:tcPr>
            <w:tcW w:w="960" w:type="dxa"/>
            <w:vMerge/>
            <w:shd w:val="clear" w:color="auto" w:fill="auto"/>
          </w:tcPr>
          <w:p w14:paraId="0EC391EF" w14:textId="77777777" w:rsidR="006A613B" w:rsidRPr="001D386E" w:rsidRDefault="006A613B" w:rsidP="006A613B">
            <w:pPr>
              <w:pStyle w:val="TAC"/>
              <w:rPr>
                <w:rFonts w:cs="Arial"/>
                <w:sz w:val="16"/>
                <w:szCs w:val="16"/>
              </w:rPr>
            </w:pPr>
          </w:p>
        </w:tc>
        <w:tc>
          <w:tcPr>
            <w:tcW w:w="3166" w:type="dxa"/>
            <w:shd w:val="clear" w:color="auto" w:fill="auto"/>
            <w:vAlign w:val="bottom"/>
          </w:tcPr>
          <w:p w14:paraId="7FC22F33" w14:textId="77777777" w:rsidR="006A613B" w:rsidRPr="00236E7E" w:rsidRDefault="006A613B" w:rsidP="006A613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5799AC44" w14:textId="77777777" w:rsidR="006A613B" w:rsidRPr="00236E7E" w:rsidRDefault="006A613B" w:rsidP="006A613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D72868B"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A0542A"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AC9CF03"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177463"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7DD8F30C"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06F10195"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7C4E5BE6" w14:textId="77777777" w:rsidTr="00D85C37">
        <w:trPr>
          <w:trHeight w:val="224"/>
          <w:jc w:val="center"/>
        </w:trPr>
        <w:tc>
          <w:tcPr>
            <w:tcW w:w="960" w:type="dxa"/>
            <w:vMerge w:val="restart"/>
            <w:shd w:val="clear" w:color="auto" w:fill="auto"/>
          </w:tcPr>
          <w:p w14:paraId="4AFDD30C" w14:textId="77777777" w:rsidR="006A613B" w:rsidRPr="001D386E" w:rsidRDefault="006A613B" w:rsidP="006A613B">
            <w:pPr>
              <w:pStyle w:val="TAC"/>
              <w:rPr>
                <w:rFonts w:cs="Arial"/>
                <w:sz w:val="16"/>
                <w:szCs w:val="16"/>
              </w:rPr>
            </w:pPr>
            <w:r w:rsidRPr="001D386E">
              <w:rPr>
                <w:rFonts w:cs="Arial"/>
                <w:sz w:val="16"/>
                <w:szCs w:val="16"/>
              </w:rPr>
              <w:t>68</w:t>
            </w:r>
          </w:p>
        </w:tc>
        <w:tc>
          <w:tcPr>
            <w:tcW w:w="3166" w:type="dxa"/>
            <w:shd w:val="clear" w:color="auto" w:fill="auto"/>
            <w:vAlign w:val="bottom"/>
          </w:tcPr>
          <w:p w14:paraId="069656A5" w14:textId="77777777" w:rsidR="006A613B" w:rsidRPr="001D386E" w:rsidRDefault="006A613B" w:rsidP="006A613B">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0869EE7"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8AEF24"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08050F26"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22DAD4"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531CF6E"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2EF95B0" w14:textId="77777777" w:rsidR="006A613B" w:rsidRPr="001D386E" w:rsidRDefault="006A613B" w:rsidP="006A613B">
            <w:pPr>
              <w:pStyle w:val="TAC"/>
              <w:rPr>
                <w:rFonts w:cs="Arial"/>
                <w:sz w:val="16"/>
                <w:szCs w:val="16"/>
              </w:rPr>
            </w:pPr>
          </w:p>
        </w:tc>
      </w:tr>
      <w:tr w:rsidR="006A613B" w:rsidRPr="001D386E" w14:paraId="044DC1AA" w14:textId="77777777" w:rsidTr="00D85C37">
        <w:trPr>
          <w:trHeight w:val="224"/>
          <w:jc w:val="center"/>
        </w:trPr>
        <w:tc>
          <w:tcPr>
            <w:tcW w:w="960" w:type="dxa"/>
            <w:vMerge/>
            <w:shd w:val="clear" w:color="auto" w:fill="auto"/>
          </w:tcPr>
          <w:p w14:paraId="65287406" w14:textId="77777777" w:rsidR="006A613B" w:rsidRPr="001D386E" w:rsidRDefault="006A613B" w:rsidP="006A613B">
            <w:pPr>
              <w:pStyle w:val="TAC"/>
              <w:rPr>
                <w:rFonts w:cs="Arial"/>
                <w:sz w:val="16"/>
                <w:szCs w:val="16"/>
              </w:rPr>
            </w:pPr>
          </w:p>
        </w:tc>
        <w:tc>
          <w:tcPr>
            <w:tcW w:w="3166" w:type="dxa"/>
            <w:shd w:val="clear" w:color="auto" w:fill="auto"/>
            <w:vAlign w:val="bottom"/>
          </w:tcPr>
          <w:p w14:paraId="5BF7F28E" w14:textId="77777777" w:rsidR="006A613B" w:rsidRPr="001D386E" w:rsidRDefault="006A613B" w:rsidP="006A613B">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52210C66"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E58496"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781C5F08"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76AF5D"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2B326D8F"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8A1DAA5"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1EE89922" w14:textId="77777777" w:rsidTr="00D85C37">
        <w:trPr>
          <w:trHeight w:val="224"/>
          <w:jc w:val="center"/>
        </w:trPr>
        <w:tc>
          <w:tcPr>
            <w:tcW w:w="960" w:type="dxa"/>
            <w:shd w:val="clear" w:color="auto" w:fill="auto"/>
          </w:tcPr>
          <w:p w14:paraId="360B4271" w14:textId="77777777" w:rsidR="006A613B" w:rsidRPr="001D386E" w:rsidRDefault="006A613B" w:rsidP="006A613B">
            <w:pPr>
              <w:pStyle w:val="TAC"/>
              <w:rPr>
                <w:rFonts w:cs="Arial"/>
                <w:sz w:val="16"/>
                <w:szCs w:val="16"/>
              </w:rPr>
            </w:pPr>
            <w:r w:rsidRPr="001D386E">
              <w:rPr>
                <w:rFonts w:cs="Arial"/>
                <w:sz w:val="16"/>
                <w:szCs w:val="16"/>
              </w:rPr>
              <w:t>…</w:t>
            </w:r>
          </w:p>
        </w:tc>
        <w:tc>
          <w:tcPr>
            <w:tcW w:w="3166" w:type="dxa"/>
            <w:shd w:val="clear" w:color="auto" w:fill="auto"/>
            <w:vAlign w:val="bottom"/>
          </w:tcPr>
          <w:p w14:paraId="6900BEEB" w14:textId="77777777" w:rsidR="006A613B" w:rsidRPr="001D386E" w:rsidRDefault="006A613B" w:rsidP="006A613B">
            <w:pPr>
              <w:pStyle w:val="TAL"/>
              <w:rPr>
                <w:rFonts w:cs="Arial"/>
                <w:sz w:val="16"/>
                <w:szCs w:val="16"/>
              </w:rPr>
            </w:pPr>
          </w:p>
        </w:tc>
        <w:tc>
          <w:tcPr>
            <w:tcW w:w="772" w:type="dxa"/>
            <w:shd w:val="clear" w:color="auto" w:fill="auto"/>
            <w:vAlign w:val="center"/>
          </w:tcPr>
          <w:p w14:paraId="5CA91D5A" w14:textId="77777777" w:rsidR="006A613B" w:rsidRPr="001D386E" w:rsidRDefault="006A613B" w:rsidP="006A613B">
            <w:pPr>
              <w:pStyle w:val="TAR"/>
              <w:rPr>
                <w:rFonts w:cs="Arial"/>
                <w:sz w:val="16"/>
                <w:szCs w:val="16"/>
              </w:rPr>
            </w:pPr>
          </w:p>
        </w:tc>
        <w:tc>
          <w:tcPr>
            <w:tcW w:w="362" w:type="dxa"/>
            <w:shd w:val="clear" w:color="auto" w:fill="auto"/>
            <w:vAlign w:val="center"/>
          </w:tcPr>
          <w:p w14:paraId="5ED7F9AF" w14:textId="77777777" w:rsidR="006A613B" w:rsidRPr="001D386E" w:rsidRDefault="006A613B" w:rsidP="006A613B">
            <w:pPr>
              <w:pStyle w:val="TAC"/>
              <w:rPr>
                <w:rFonts w:cs="Arial"/>
                <w:sz w:val="16"/>
                <w:szCs w:val="16"/>
              </w:rPr>
            </w:pPr>
          </w:p>
        </w:tc>
        <w:tc>
          <w:tcPr>
            <w:tcW w:w="772" w:type="dxa"/>
            <w:shd w:val="clear" w:color="auto" w:fill="auto"/>
            <w:vAlign w:val="center"/>
          </w:tcPr>
          <w:p w14:paraId="1E928F4F" w14:textId="77777777" w:rsidR="006A613B" w:rsidRPr="001D386E" w:rsidRDefault="006A613B" w:rsidP="006A613B">
            <w:pPr>
              <w:pStyle w:val="TAL"/>
              <w:rPr>
                <w:rFonts w:cs="Arial"/>
                <w:sz w:val="16"/>
                <w:szCs w:val="16"/>
              </w:rPr>
            </w:pPr>
          </w:p>
        </w:tc>
        <w:tc>
          <w:tcPr>
            <w:tcW w:w="1134" w:type="dxa"/>
            <w:shd w:val="clear" w:color="auto" w:fill="auto"/>
            <w:vAlign w:val="center"/>
          </w:tcPr>
          <w:p w14:paraId="77909047" w14:textId="77777777" w:rsidR="006A613B" w:rsidRPr="001D386E" w:rsidRDefault="006A613B" w:rsidP="006A613B">
            <w:pPr>
              <w:pStyle w:val="TAC"/>
              <w:rPr>
                <w:rFonts w:cs="Arial"/>
                <w:sz w:val="16"/>
                <w:szCs w:val="16"/>
              </w:rPr>
            </w:pPr>
          </w:p>
        </w:tc>
        <w:tc>
          <w:tcPr>
            <w:tcW w:w="851" w:type="dxa"/>
            <w:shd w:val="clear" w:color="auto" w:fill="auto"/>
            <w:noWrap/>
            <w:vAlign w:val="center"/>
          </w:tcPr>
          <w:p w14:paraId="7FFBF80A" w14:textId="77777777" w:rsidR="006A613B" w:rsidRPr="001D386E" w:rsidRDefault="006A613B" w:rsidP="006A613B">
            <w:pPr>
              <w:pStyle w:val="TAC"/>
              <w:rPr>
                <w:rFonts w:cs="Arial"/>
                <w:sz w:val="16"/>
                <w:szCs w:val="16"/>
              </w:rPr>
            </w:pPr>
          </w:p>
        </w:tc>
        <w:tc>
          <w:tcPr>
            <w:tcW w:w="929" w:type="dxa"/>
            <w:shd w:val="clear" w:color="auto" w:fill="auto"/>
            <w:noWrap/>
            <w:vAlign w:val="center"/>
          </w:tcPr>
          <w:p w14:paraId="00678867" w14:textId="77777777" w:rsidR="006A613B" w:rsidRPr="001D386E" w:rsidRDefault="006A613B" w:rsidP="006A613B">
            <w:pPr>
              <w:pStyle w:val="TAC"/>
              <w:rPr>
                <w:rFonts w:cs="Arial"/>
                <w:sz w:val="16"/>
                <w:szCs w:val="16"/>
              </w:rPr>
            </w:pPr>
          </w:p>
        </w:tc>
      </w:tr>
      <w:tr w:rsidR="006A613B" w:rsidRPr="001D386E" w14:paraId="650F0A5A" w14:textId="77777777" w:rsidTr="00D85C37">
        <w:trPr>
          <w:trHeight w:val="224"/>
          <w:jc w:val="center"/>
        </w:trPr>
        <w:tc>
          <w:tcPr>
            <w:tcW w:w="960" w:type="dxa"/>
            <w:vMerge w:val="restart"/>
            <w:shd w:val="clear" w:color="auto" w:fill="auto"/>
          </w:tcPr>
          <w:p w14:paraId="5C476C4B" w14:textId="77777777" w:rsidR="006A613B" w:rsidRPr="001D386E" w:rsidRDefault="006A613B" w:rsidP="006A613B">
            <w:pPr>
              <w:pStyle w:val="TAC"/>
              <w:rPr>
                <w:rFonts w:cs="Arial"/>
                <w:sz w:val="16"/>
                <w:szCs w:val="16"/>
              </w:rPr>
            </w:pPr>
            <w:r w:rsidRPr="001D386E">
              <w:rPr>
                <w:rFonts w:cs="Arial"/>
                <w:sz w:val="16"/>
                <w:szCs w:val="16"/>
              </w:rPr>
              <w:t>70</w:t>
            </w:r>
          </w:p>
        </w:tc>
        <w:tc>
          <w:tcPr>
            <w:tcW w:w="3166" w:type="dxa"/>
            <w:shd w:val="clear" w:color="auto" w:fill="auto"/>
            <w:vAlign w:val="bottom"/>
          </w:tcPr>
          <w:p w14:paraId="3B12514A" w14:textId="77777777" w:rsidR="006A613B" w:rsidRPr="001D386E" w:rsidRDefault="006A613B" w:rsidP="006A613B">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8C547C5"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5F19C5"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026C862B"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63CCCE"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47B4C29F"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C9B18B0" w14:textId="77777777" w:rsidR="006A613B" w:rsidRPr="001D386E" w:rsidRDefault="006A613B" w:rsidP="006A613B">
            <w:pPr>
              <w:pStyle w:val="TAC"/>
              <w:rPr>
                <w:rFonts w:cs="Arial"/>
                <w:sz w:val="16"/>
                <w:szCs w:val="16"/>
              </w:rPr>
            </w:pPr>
          </w:p>
        </w:tc>
      </w:tr>
      <w:tr w:rsidR="006A613B" w:rsidRPr="001D386E" w14:paraId="77C06C93" w14:textId="77777777" w:rsidTr="00D85C37">
        <w:trPr>
          <w:trHeight w:val="224"/>
          <w:jc w:val="center"/>
        </w:trPr>
        <w:tc>
          <w:tcPr>
            <w:tcW w:w="960" w:type="dxa"/>
            <w:vMerge/>
            <w:shd w:val="clear" w:color="auto" w:fill="auto"/>
          </w:tcPr>
          <w:p w14:paraId="0D0D06A0" w14:textId="77777777" w:rsidR="006A613B" w:rsidRPr="001D386E" w:rsidRDefault="006A613B" w:rsidP="006A613B">
            <w:pPr>
              <w:pStyle w:val="TAC"/>
              <w:rPr>
                <w:rFonts w:cs="Arial"/>
                <w:sz w:val="16"/>
                <w:szCs w:val="16"/>
              </w:rPr>
            </w:pPr>
          </w:p>
        </w:tc>
        <w:tc>
          <w:tcPr>
            <w:tcW w:w="3166" w:type="dxa"/>
            <w:shd w:val="clear" w:color="auto" w:fill="auto"/>
            <w:vAlign w:val="bottom"/>
          </w:tcPr>
          <w:p w14:paraId="47C3D921" w14:textId="77777777" w:rsidR="006A613B" w:rsidRPr="001D386E" w:rsidRDefault="006A613B" w:rsidP="006A613B">
            <w:pPr>
              <w:pStyle w:val="TAL"/>
              <w:rPr>
                <w:rFonts w:cs="Arial"/>
                <w:sz w:val="16"/>
                <w:szCs w:val="16"/>
              </w:rPr>
            </w:pPr>
            <w:r>
              <w:rPr>
                <w:rFonts w:cs="Arial"/>
                <w:sz w:val="16"/>
                <w:szCs w:val="16"/>
              </w:rPr>
              <w:t>NR Band n77</w:t>
            </w:r>
          </w:p>
        </w:tc>
        <w:tc>
          <w:tcPr>
            <w:tcW w:w="772" w:type="dxa"/>
            <w:shd w:val="clear" w:color="auto" w:fill="auto"/>
            <w:vAlign w:val="center"/>
          </w:tcPr>
          <w:p w14:paraId="3F6D98E3"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8F0465"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0BA87EEC"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19CA3F"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2A70BAAA"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1B5D530"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3838E718" w14:textId="77777777" w:rsidTr="00D85C37">
        <w:trPr>
          <w:trHeight w:val="224"/>
          <w:jc w:val="center"/>
        </w:trPr>
        <w:tc>
          <w:tcPr>
            <w:tcW w:w="960" w:type="dxa"/>
            <w:vMerge w:val="restart"/>
            <w:shd w:val="clear" w:color="auto" w:fill="auto"/>
          </w:tcPr>
          <w:p w14:paraId="2C1230F3" w14:textId="77777777" w:rsidR="006A613B" w:rsidRPr="001D386E" w:rsidRDefault="006A613B" w:rsidP="006A613B">
            <w:pPr>
              <w:pStyle w:val="TAC"/>
              <w:rPr>
                <w:rFonts w:cs="Arial"/>
                <w:sz w:val="16"/>
                <w:szCs w:val="16"/>
              </w:rPr>
            </w:pPr>
            <w:r w:rsidRPr="001D386E">
              <w:rPr>
                <w:rFonts w:cs="Arial"/>
                <w:sz w:val="16"/>
                <w:szCs w:val="16"/>
              </w:rPr>
              <w:t>71</w:t>
            </w:r>
          </w:p>
        </w:tc>
        <w:tc>
          <w:tcPr>
            <w:tcW w:w="3166" w:type="dxa"/>
            <w:shd w:val="clear" w:color="auto" w:fill="auto"/>
            <w:vAlign w:val="bottom"/>
          </w:tcPr>
          <w:p w14:paraId="50ECA355" w14:textId="77777777" w:rsidR="006A613B" w:rsidRPr="001D386E" w:rsidRDefault="006A613B" w:rsidP="006A613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2142D18B"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6D76EC"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517802C4"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0EFA8A"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4DAE31BC"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2EB6DC94" w14:textId="77777777" w:rsidR="006A613B" w:rsidRPr="001D386E" w:rsidRDefault="006A613B" w:rsidP="006A613B">
            <w:pPr>
              <w:pStyle w:val="TAC"/>
              <w:rPr>
                <w:rFonts w:cs="Arial"/>
                <w:sz w:val="16"/>
                <w:szCs w:val="16"/>
              </w:rPr>
            </w:pPr>
          </w:p>
        </w:tc>
      </w:tr>
      <w:tr w:rsidR="006A613B" w:rsidRPr="001D386E" w14:paraId="6FE3A04E" w14:textId="77777777" w:rsidTr="00D85C37">
        <w:trPr>
          <w:trHeight w:val="224"/>
          <w:jc w:val="center"/>
        </w:trPr>
        <w:tc>
          <w:tcPr>
            <w:tcW w:w="960" w:type="dxa"/>
            <w:vMerge/>
            <w:shd w:val="clear" w:color="auto" w:fill="auto"/>
          </w:tcPr>
          <w:p w14:paraId="7A064893" w14:textId="77777777" w:rsidR="006A613B" w:rsidRPr="001D386E" w:rsidRDefault="006A613B" w:rsidP="006A613B">
            <w:pPr>
              <w:pStyle w:val="TAC"/>
              <w:rPr>
                <w:rFonts w:cs="Arial"/>
                <w:sz w:val="16"/>
                <w:szCs w:val="16"/>
              </w:rPr>
            </w:pPr>
          </w:p>
        </w:tc>
        <w:tc>
          <w:tcPr>
            <w:tcW w:w="3166" w:type="dxa"/>
            <w:shd w:val="clear" w:color="auto" w:fill="auto"/>
            <w:vAlign w:val="bottom"/>
          </w:tcPr>
          <w:p w14:paraId="5E1B2CD5" w14:textId="77777777" w:rsidR="006A613B" w:rsidRPr="00236E7E" w:rsidRDefault="006A613B" w:rsidP="006A613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393C3EA" w14:textId="77777777" w:rsidR="006A613B" w:rsidRPr="00236E7E" w:rsidRDefault="006A613B" w:rsidP="006A613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6CFCE5C"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2C7DE8"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EE708FE"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50DEB3"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797C5E7A"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33416C47"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73CA3029" w14:textId="77777777" w:rsidTr="00D85C37">
        <w:trPr>
          <w:trHeight w:val="224"/>
          <w:jc w:val="center"/>
        </w:trPr>
        <w:tc>
          <w:tcPr>
            <w:tcW w:w="960" w:type="dxa"/>
            <w:vMerge/>
            <w:shd w:val="clear" w:color="auto" w:fill="auto"/>
          </w:tcPr>
          <w:p w14:paraId="0A89B93D" w14:textId="77777777" w:rsidR="006A613B" w:rsidRPr="001D386E" w:rsidRDefault="006A613B" w:rsidP="006A613B">
            <w:pPr>
              <w:pStyle w:val="TAC"/>
              <w:rPr>
                <w:rFonts w:cs="Arial"/>
                <w:sz w:val="16"/>
                <w:szCs w:val="16"/>
              </w:rPr>
            </w:pPr>
          </w:p>
        </w:tc>
        <w:tc>
          <w:tcPr>
            <w:tcW w:w="3166" w:type="dxa"/>
            <w:shd w:val="clear" w:color="auto" w:fill="auto"/>
            <w:vAlign w:val="bottom"/>
          </w:tcPr>
          <w:p w14:paraId="60941806" w14:textId="77777777" w:rsidR="006A613B" w:rsidRPr="001D386E" w:rsidRDefault="006A613B" w:rsidP="006A613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C6A873B"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D2AF3D"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699719A"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A814DC" w14:textId="77777777" w:rsidR="006A613B" w:rsidRPr="001D386E" w:rsidRDefault="006A613B" w:rsidP="006A613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63515AF" w14:textId="77777777" w:rsidR="006A613B" w:rsidRPr="001D386E" w:rsidRDefault="006A613B" w:rsidP="006A613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D8DCBA3" w14:textId="77777777" w:rsidR="006A613B" w:rsidRPr="001D386E" w:rsidRDefault="006A613B" w:rsidP="006A613B">
            <w:pPr>
              <w:pStyle w:val="TAC"/>
              <w:rPr>
                <w:rFonts w:cs="Arial"/>
                <w:sz w:val="16"/>
                <w:szCs w:val="16"/>
              </w:rPr>
            </w:pPr>
            <w:r w:rsidRPr="001D386E">
              <w:rPr>
                <w:rFonts w:cs="Arial" w:hint="eastAsia"/>
                <w:sz w:val="16"/>
                <w:szCs w:val="16"/>
              </w:rPr>
              <w:t>15</w:t>
            </w:r>
          </w:p>
        </w:tc>
      </w:tr>
      <w:tr w:rsidR="006A613B" w:rsidRPr="001D386E" w14:paraId="32690F6B" w14:textId="77777777" w:rsidTr="00D85C37">
        <w:trPr>
          <w:trHeight w:val="224"/>
          <w:jc w:val="center"/>
        </w:trPr>
        <w:tc>
          <w:tcPr>
            <w:tcW w:w="960" w:type="dxa"/>
            <w:vMerge/>
            <w:shd w:val="clear" w:color="auto" w:fill="auto"/>
          </w:tcPr>
          <w:p w14:paraId="2EA69027" w14:textId="77777777" w:rsidR="006A613B" w:rsidRPr="001D386E" w:rsidRDefault="006A613B" w:rsidP="006A613B">
            <w:pPr>
              <w:pStyle w:val="TAC"/>
              <w:rPr>
                <w:rFonts w:cs="Arial"/>
                <w:sz w:val="16"/>
                <w:szCs w:val="16"/>
              </w:rPr>
            </w:pPr>
          </w:p>
        </w:tc>
        <w:tc>
          <w:tcPr>
            <w:tcW w:w="3166" w:type="dxa"/>
            <w:shd w:val="clear" w:color="auto" w:fill="auto"/>
            <w:vAlign w:val="bottom"/>
          </w:tcPr>
          <w:p w14:paraId="46F4FA5D" w14:textId="77777777" w:rsidR="006A613B" w:rsidRPr="001D386E" w:rsidRDefault="006A613B" w:rsidP="006A613B">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3F35A597"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1E699A"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1C5E0F6"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53F0B1"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0245A067"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44274AB0" w14:textId="77777777" w:rsidR="006A613B" w:rsidRPr="001D386E" w:rsidRDefault="006A613B" w:rsidP="006A613B">
            <w:pPr>
              <w:pStyle w:val="TAC"/>
              <w:rPr>
                <w:rFonts w:cs="Arial"/>
                <w:sz w:val="16"/>
                <w:szCs w:val="16"/>
              </w:rPr>
            </w:pPr>
            <w:r w:rsidRPr="001D386E">
              <w:rPr>
                <w:rFonts w:cs="Arial"/>
                <w:sz w:val="16"/>
                <w:szCs w:val="16"/>
              </w:rPr>
              <w:t>15</w:t>
            </w:r>
          </w:p>
        </w:tc>
      </w:tr>
      <w:tr w:rsidR="006A613B" w:rsidRPr="001D386E" w14:paraId="247E9614" w14:textId="77777777" w:rsidTr="00D85C37">
        <w:trPr>
          <w:trHeight w:val="224"/>
          <w:jc w:val="center"/>
        </w:trPr>
        <w:tc>
          <w:tcPr>
            <w:tcW w:w="960" w:type="dxa"/>
            <w:vMerge w:val="restart"/>
            <w:shd w:val="clear" w:color="auto" w:fill="auto"/>
          </w:tcPr>
          <w:p w14:paraId="03813F50" w14:textId="77777777" w:rsidR="006A613B" w:rsidRPr="001D386E" w:rsidRDefault="006A613B" w:rsidP="006A613B">
            <w:pPr>
              <w:pStyle w:val="TAC"/>
              <w:rPr>
                <w:rFonts w:cs="Arial"/>
                <w:sz w:val="16"/>
                <w:szCs w:val="16"/>
              </w:rPr>
            </w:pPr>
            <w:r w:rsidRPr="001D386E">
              <w:rPr>
                <w:rFonts w:cs="Arial"/>
                <w:sz w:val="16"/>
                <w:szCs w:val="16"/>
              </w:rPr>
              <w:t>72</w:t>
            </w:r>
          </w:p>
        </w:tc>
        <w:tc>
          <w:tcPr>
            <w:tcW w:w="3166" w:type="dxa"/>
            <w:shd w:val="clear" w:color="auto" w:fill="auto"/>
            <w:vAlign w:val="bottom"/>
          </w:tcPr>
          <w:p w14:paraId="10667F76" w14:textId="77777777" w:rsidR="006A613B" w:rsidRPr="001D386E" w:rsidRDefault="006A613B" w:rsidP="006A613B">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47348977"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8A6B87"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A4BF6F4"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4DD178"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69D8D6"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62B0677A" w14:textId="77777777" w:rsidR="006A613B" w:rsidRPr="001D386E" w:rsidRDefault="006A613B" w:rsidP="006A613B">
            <w:pPr>
              <w:pStyle w:val="TAC"/>
              <w:rPr>
                <w:rFonts w:cs="Arial"/>
                <w:sz w:val="16"/>
                <w:szCs w:val="16"/>
              </w:rPr>
            </w:pPr>
          </w:p>
        </w:tc>
      </w:tr>
      <w:tr w:rsidR="006A613B" w:rsidRPr="001D386E" w14:paraId="62B4F68C" w14:textId="77777777" w:rsidTr="00D85C37">
        <w:trPr>
          <w:trHeight w:val="224"/>
          <w:jc w:val="center"/>
        </w:trPr>
        <w:tc>
          <w:tcPr>
            <w:tcW w:w="960" w:type="dxa"/>
            <w:vMerge/>
            <w:shd w:val="clear" w:color="auto" w:fill="auto"/>
          </w:tcPr>
          <w:p w14:paraId="2750402E" w14:textId="77777777" w:rsidR="006A613B" w:rsidRPr="001D386E" w:rsidRDefault="006A613B" w:rsidP="006A613B">
            <w:pPr>
              <w:pStyle w:val="TAC"/>
              <w:rPr>
                <w:rFonts w:cs="Arial"/>
                <w:sz w:val="16"/>
                <w:szCs w:val="16"/>
              </w:rPr>
            </w:pPr>
          </w:p>
        </w:tc>
        <w:tc>
          <w:tcPr>
            <w:tcW w:w="3166" w:type="dxa"/>
            <w:shd w:val="clear" w:color="auto" w:fill="auto"/>
            <w:vAlign w:val="bottom"/>
          </w:tcPr>
          <w:p w14:paraId="4CBAE00E" w14:textId="77777777" w:rsidR="006A613B" w:rsidRPr="001D386E" w:rsidRDefault="006A613B" w:rsidP="006A613B">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8324D88"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CD52914"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895D9D5"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D273B4"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ADAA7D"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4725F0A"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5F6FAEFF" w14:textId="77777777" w:rsidTr="00D85C37">
        <w:trPr>
          <w:trHeight w:val="224"/>
          <w:jc w:val="center"/>
        </w:trPr>
        <w:tc>
          <w:tcPr>
            <w:tcW w:w="960" w:type="dxa"/>
            <w:vMerge/>
            <w:shd w:val="clear" w:color="auto" w:fill="auto"/>
          </w:tcPr>
          <w:p w14:paraId="536332B3" w14:textId="77777777" w:rsidR="006A613B" w:rsidRPr="001D386E" w:rsidRDefault="006A613B" w:rsidP="006A613B">
            <w:pPr>
              <w:pStyle w:val="TAC"/>
              <w:rPr>
                <w:rFonts w:cs="Arial"/>
                <w:sz w:val="16"/>
                <w:szCs w:val="16"/>
              </w:rPr>
            </w:pPr>
          </w:p>
        </w:tc>
        <w:tc>
          <w:tcPr>
            <w:tcW w:w="3166" w:type="dxa"/>
            <w:shd w:val="clear" w:color="auto" w:fill="auto"/>
            <w:vAlign w:val="bottom"/>
          </w:tcPr>
          <w:p w14:paraId="1F9CCEB4"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B2826A" w14:textId="77777777" w:rsidR="006A613B" w:rsidRPr="001D386E" w:rsidRDefault="006A613B" w:rsidP="006A613B">
            <w:pPr>
              <w:pStyle w:val="TAR"/>
              <w:rPr>
                <w:rFonts w:cs="Arial"/>
                <w:sz w:val="16"/>
                <w:szCs w:val="16"/>
              </w:rPr>
            </w:pPr>
            <w:r w:rsidRPr="001D386E">
              <w:rPr>
                <w:sz w:val="16"/>
                <w:szCs w:val="16"/>
              </w:rPr>
              <w:t>470</w:t>
            </w:r>
          </w:p>
        </w:tc>
        <w:tc>
          <w:tcPr>
            <w:tcW w:w="362" w:type="dxa"/>
            <w:shd w:val="clear" w:color="auto" w:fill="auto"/>
            <w:vAlign w:val="center"/>
          </w:tcPr>
          <w:p w14:paraId="2442111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596B7D6" w14:textId="77777777" w:rsidR="006A613B" w:rsidRPr="001D386E" w:rsidRDefault="006A613B" w:rsidP="006A613B">
            <w:pPr>
              <w:pStyle w:val="TAL"/>
              <w:rPr>
                <w:rFonts w:cs="Arial"/>
                <w:sz w:val="16"/>
                <w:szCs w:val="16"/>
              </w:rPr>
            </w:pPr>
            <w:r w:rsidRPr="001D386E">
              <w:rPr>
                <w:rFonts w:cs="Arial"/>
                <w:sz w:val="16"/>
                <w:szCs w:val="16"/>
              </w:rPr>
              <w:t>694</w:t>
            </w:r>
          </w:p>
        </w:tc>
        <w:tc>
          <w:tcPr>
            <w:tcW w:w="1134" w:type="dxa"/>
            <w:shd w:val="clear" w:color="auto" w:fill="auto"/>
            <w:vAlign w:val="center"/>
          </w:tcPr>
          <w:p w14:paraId="521758B8" w14:textId="77777777" w:rsidR="006A613B" w:rsidRPr="001D386E" w:rsidRDefault="006A613B" w:rsidP="006A613B">
            <w:pPr>
              <w:pStyle w:val="TAC"/>
              <w:rPr>
                <w:rFonts w:cs="Arial"/>
                <w:sz w:val="16"/>
                <w:szCs w:val="16"/>
              </w:rPr>
            </w:pPr>
            <w:r w:rsidRPr="001D386E">
              <w:rPr>
                <w:rFonts w:cs="Arial"/>
                <w:sz w:val="16"/>
                <w:szCs w:val="16"/>
              </w:rPr>
              <w:t>-42</w:t>
            </w:r>
          </w:p>
        </w:tc>
        <w:tc>
          <w:tcPr>
            <w:tcW w:w="851" w:type="dxa"/>
            <w:shd w:val="clear" w:color="auto" w:fill="auto"/>
            <w:noWrap/>
            <w:vAlign w:val="center"/>
          </w:tcPr>
          <w:p w14:paraId="64B36BB9" w14:textId="77777777" w:rsidR="006A613B" w:rsidRPr="001D386E" w:rsidRDefault="006A613B" w:rsidP="006A613B">
            <w:pPr>
              <w:pStyle w:val="TAC"/>
              <w:rPr>
                <w:rFonts w:cs="Arial"/>
                <w:sz w:val="16"/>
                <w:szCs w:val="16"/>
              </w:rPr>
            </w:pPr>
            <w:r w:rsidRPr="001D386E">
              <w:rPr>
                <w:rFonts w:cs="Arial"/>
                <w:sz w:val="16"/>
                <w:szCs w:val="16"/>
              </w:rPr>
              <w:t>8</w:t>
            </w:r>
          </w:p>
        </w:tc>
        <w:tc>
          <w:tcPr>
            <w:tcW w:w="929" w:type="dxa"/>
            <w:shd w:val="clear" w:color="auto" w:fill="auto"/>
            <w:noWrap/>
            <w:vAlign w:val="center"/>
          </w:tcPr>
          <w:p w14:paraId="52389317" w14:textId="77777777" w:rsidR="006A613B" w:rsidRPr="001D386E" w:rsidRDefault="006A613B" w:rsidP="006A613B">
            <w:pPr>
              <w:pStyle w:val="TAC"/>
              <w:rPr>
                <w:rFonts w:cs="Arial"/>
                <w:sz w:val="16"/>
                <w:szCs w:val="16"/>
              </w:rPr>
            </w:pPr>
          </w:p>
        </w:tc>
      </w:tr>
      <w:tr w:rsidR="006A613B" w:rsidRPr="001D386E" w14:paraId="7C9FC977" w14:textId="77777777" w:rsidTr="00D85C37">
        <w:trPr>
          <w:trHeight w:val="224"/>
          <w:jc w:val="center"/>
        </w:trPr>
        <w:tc>
          <w:tcPr>
            <w:tcW w:w="960" w:type="dxa"/>
            <w:vMerge w:val="restart"/>
            <w:shd w:val="clear" w:color="auto" w:fill="auto"/>
          </w:tcPr>
          <w:p w14:paraId="5A995E14" w14:textId="77777777" w:rsidR="006A613B" w:rsidRPr="001D386E" w:rsidRDefault="006A613B" w:rsidP="006A613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48BAFF41" w14:textId="77777777" w:rsidR="006A613B" w:rsidRPr="001D386E" w:rsidRDefault="006A613B" w:rsidP="006A613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48DF4039"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7AF9BDB"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6FAEF88"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C41F7B"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55F87AD0" w14:textId="77777777" w:rsidR="006A613B" w:rsidRPr="001D386E" w:rsidRDefault="006A613B" w:rsidP="006A613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88C6231" w14:textId="77777777" w:rsidR="006A613B" w:rsidRPr="001D386E" w:rsidRDefault="006A613B" w:rsidP="006A613B">
            <w:pPr>
              <w:pStyle w:val="TAC"/>
              <w:rPr>
                <w:rFonts w:cs="Arial"/>
                <w:sz w:val="16"/>
                <w:szCs w:val="16"/>
              </w:rPr>
            </w:pPr>
          </w:p>
        </w:tc>
      </w:tr>
      <w:tr w:rsidR="006A613B" w:rsidRPr="001D386E" w14:paraId="1822B130" w14:textId="77777777" w:rsidTr="00D85C37">
        <w:trPr>
          <w:trHeight w:val="224"/>
          <w:jc w:val="center"/>
        </w:trPr>
        <w:tc>
          <w:tcPr>
            <w:tcW w:w="960" w:type="dxa"/>
            <w:vMerge/>
            <w:shd w:val="clear" w:color="auto" w:fill="auto"/>
          </w:tcPr>
          <w:p w14:paraId="1900C801" w14:textId="77777777" w:rsidR="006A613B" w:rsidRPr="001D386E" w:rsidRDefault="006A613B" w:rsidP="006A613B">
            <w:pPr>
              <w:pStyle w:val="TAC"/>
              <w:rPr>
                <w:rFonts w:cs="Arial"/>
                <w:sz w:val="16"/>
                <w:szCs w:val="16"/>
                <w:lang w:eastAsia="ja-JP"/>
              </w:rPr>
            </w:pPr>
          </w:p>
        </w:tc>
        <w:tc>
          <w:tcPr>
            <w:tcW w:w="3166" w:type="dxa"/>
            <w:shd w:val="clear" w:color="auto" w:fill="auto"/>
            <w:vAlign w:val="bottom"/>
          </w:tcPr>
          <w:p w14:paraId="4E0585E2" w14:textId="77777777" w:rsidR="006A613B" w:rsidRPr="001D386E" w:rsidRDefault="006A613B" w:rsidP="006A613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44EE1FCB"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E468FC6"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7406A7BF"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5E3E4D"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4088E9D0" w14:textId="77777777" w:rsidR="006A613B" w:rsidRPr="001D386E" w:rsidRDefault="006A613B" w:rsidP="006A613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F7EA23C"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478241F4" w14:textId="77777777" w:rsidTr="00D85C37">
        <w:trPr>
          <w:trHeight w:val="224"/>
          <w:jc w:val="center"/>
        </w:trPr>
        <w:tc>
          <w:tcPr>
            <w:tcW w:w="960" w:type="dxa"/>
            <w:vMerge w:val="restart"/>
            <w:shd w:val="clear" w:color="auto" w:fill="auto"/>
          </w:tcPr>
          <w:p w14:paraId="05F44CAB" w14:textId="77777777" w:rsidR="006A613B" w:rsidRPr="001D386E" w:rsidRDefault="006A613B" w:rsidP="006A613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082DE184" w14:textId="77777777" w:rsidR="006A613B" w:rsidRPr="00C913A2" w:rsidRDefault="006A613B" w:rsidP="006A613B">
            <w:pPr>
              <w:pStyle w:val="TAL"/>
              <w:rPr>
                <w:rFonts w:cs="Arial"/>
                <w:sz w:val="16"/>
                <w:szCs w:val="16"/>
                <w:lang w:eastAsia="zh-CN"/>
              </w:rPr>
            </w:pPr>
            <w:r w:rsidRPr="00C913A2">
              <w:rPr>
                <w:rFonts w:cs="Arial"/>
                <w:sz w:val="16"/>
                <w:szCs w:val="16"/>
              </w:rPr>
              <w:t>E-UTRA Band 1, 2, 3, 4, 5, 7, 8, 12, 13, 17, 18, 19, 20, 26, 28, 29, 31, 34, 38, 39, 40, 41, 42, 43, 48, 52, 65, 66, 67, 68</w:t>
            </w:r>
            <w:r w:rsidRPr="00C913A2">
              <w:rPr>
                <w:rFonts w:cs="Arial"/>
                <w:sz w:val="16"/>
                <w:szCs w:val="16"/>
                <w:lang w:eastAsia="zh-CN"/>
              </w:rPr>
              <w:t>, 85</w:t>
            </w:r>
            <w:r w:rsidRPr="00C913A2">
              <w:t xml:space="preserve"> </w:t>
            </w:r>
          </w:p>
          <w:p w14:paraId="63312A91" w14:textId="77777777" w:rsidR="006A613B" w:rsidRPr="00C913A2" w:rsidRDefault="006A613B" w:rsidP="006A613B">
            <w:pPr>
              <w:pStyle w:val="TAL"/>
              <w:rPr>
                <w:rFonts w:cs="Arial"/>
                <w:sz w:val="16"/>
                <w:szCs w:val="16"/>
              </w:rPr>
            </w:pPr>
            <w:r w:rsidRPr="00C913A2">
              <w:rPr>
                <w:rFonts w:cs="Arial"/>
                <w:sz w:val="16"/>
                <w:szCs w:val="16"/>
                <w:lang w:eastAsia="zh-CN"/>
              </w:rPr>
              <w:t>NR Band n77, n78</w:t>
            </w:r>
          </w:p>
        </w:tc>
        <w:tc>
          <w:tcPr>
            <w:tcW w:w="772" w:type="dxa"/>
            <w:shd w:val="clear" w:color="auto" w:fill="auto"/>
            <w:vAlign w:val="center"/>
          </w:tcPr>
          <w:p w14:paraId="703ADD8E" w14:textId="77777777" w:rsidR="006A613B" w:rsidRPr="001D386E" w:rsidRDefault="006A613B" w:rsidP="006A613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528B7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02BD503E"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BBFF3D"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4E3BA127" w14:textId="77777777" w:rsidR="006A613B" w:rsidRPr="001D386E" w:rsidRDefault="006A613B" w:rsidP="006A613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A2256A" w14:textId="77777777" w:rsidR="006A613B" w:rsidRPr="001D386E" w:rsidRDefault="006A613B" w:rsidP="006A613B">
            <w:pPr>
              <w:pStyle w:val="TAC"/>
              <w:rPr>
                <w:rFonts w:cs="Arial"/>
                <w:sz w:val="16"/>
                <w:szCs w:val="16"/>
              </w:rPr>
            </w:pPr>
          </w:p>
        </w:tc>
      </w:tr>
      <w:tr w:rsidR="006A613B" w:rsidRPr="001D386E" w14:paraId="2F4AF806" w14:textId="77777777" w:rsidTr="00D85C37">
        <w:trPr>
          <w:trHeight w:val="224"/>
          <w:jc w:val="center"/>
        </w:trPr>
        <w:tc>
          <w:tcPr>
            <w:tcW w:w="960" w:type="dxa"/>
            <w:vMerge/>
            <w:shd w:val="clear" w:color="auto" w:fill="auto"/>
          </w:tcPr>
          <w:p w14:paraId="6B28FD70" w14:textId="77777777" w:rsidR="006A613B" w:rsidRPr="001D386E" w:rsidRDefault="006A613B" w:rsidP="006A613B">
            <w:pPr>
              <w:pStyle w:val="TAC"/>
              <w:rPr>
                <w:rFonts w:cs="Arial"/>
                <w:sz w:val="16"/>
                <w:szCs w:val="16"/>
                <w:lang w:eastAsia="ja-JP"/>
              </w:rPr>
            </w:pPr>
          </w:p>
        </w:tc>
        <w:tc>
          <w:tcPr>
            <w:tcW w:w="3166" w:type="dxa"/>
            <w:shd w:val="clear" w:color="auto" w:fill="auto"/>
            <w:vAlign w:val="center"/>
          </w:tcPr>
          <w:p w14:paraId="1E8F9CB0" w14:textId="77777777" w:rsidR="006A613B" w:rsidRPr="001D386E" w:rsidRDefault="006A613B" w:rsidP="006A613B">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067ACE1A" w14:textId="77777777" w:rsidR="006A613B" w:rsidRPr="001D386E" w:rsidRDefault="006A613B" w:rsidP="006A613B">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30417DD5" w14:textId="77777777" w:rsidR="006A613B" w:rsidRPr="001D386E" w:rsidRDefault="006A613B" w:rsidP="006A613B">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5B852BAB" w14:textId="77777777" w:rsidR="006A613B" w:rsidRPr="001D386E" w:rsidRDefault="006A613B" w:rsidP="006A613B">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1EE9306A" w14:textId="77777777" w:rsidR="006A613B" w:rsidRPr="001D386E" w:rsidRDefault="006A613B" w:rsidP="006A613B">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2F31E8F" w14:textId="77777777" w:rsidR="006A613B" w:rsidRPr="001D386E" w:rsidRDefault="006A613B" w:rsidP="006A613B">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73E83BCC" w14:textId="77777777" w:rsidR="006A613B" w:rsidRPr="001D386E" w:rsidRDefault="006A613B" w:rsidP="006A613B">
            <w:pPr>
              <w:pStyle w:val="TAC"/>
              <w:rPr>
                <w:rFonts w:cs="Arial"/>
                <w:sz w:val="16"/>
                <w:szCs w:val="16"/>
              </w:rPr>
            </w:pPr>
            <w:r>
              <w:rPr>
                <w:rFonts w:eastAsia="MS Mincho" w:cs="Arial" w:hint="eastAsia"/>
                <w:sz w:val="16"/>
                <w:szCs w:val="16"/>
                <w:lang w:eastAsia="ja-JP"/>
              </w:rPr>
              <w:t>2</w:t>
            </w:r>
          </w:p>
        </w:tc>
      </w:tr>
      <w:tr w:rsidR="006A613B" w:rsidRPr="001D386E" w14:paraId="2B419691" w14:textId="77777777" w:rsidTr="00D85C37">
        <w:trPr>
          <w:trHeight w:val="224"/>
          <w:jc w:val="center"/>
        </w:trPr>
        <w:tc>
          <w:tcPr>
            <w:tcW w:w="960" w:type="dxa"/>
            <w:vMerge/>
            <w:shd w:val="clear" w:color="auto" w:fill="auto"/>
          </w:tcPr>
          <w:p w14:paraId="6A19BBD8" w14:textId="77777777" w:rsidR="006A613B" w:rsidRPr="001D386E" w:rsidRDefault="006A613B" w:rsidP="006A613B">
            <w:pPr>
              <w:pStyle w:val="TAC"/>
              <w:rPr>
                <w:rFonts w:cs="Arial"/>
                <w:sz w:val="16"/>
                <w:szCs w:val="16"/>
              </w:rPr>
            </w:pPr>
          </w:p>
        </w:tc>
        <w:tc>
          <w:tcPr>
            <w:tcW w:w="3166" w:type="dxa"/>
            <w:shd w:val="clear" w:color="auto" w:fill="auto"/>
            <w:vAlign w:val="center"/>
          </w:tcPr>
          <w:p w14:paraId="78483A1D"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EA52EA" w14:textId="77777777" w:rsidR="006A613B" w:rsidRPr="001D386E" w:rsidRDefault="006A613B" w:rsidP="006A613B">
            <w:pPr>
              <w:pStyle w:val="TAR"/>
              <w:rPr>
                <w:rFonts w:cs="Arial"/>
                <w:sz w:val="16"/>
                <w:szCs w:val="16"/>
              </w:rPr>
            </w:pPr>
            <w:r w:rsidRPr="001D386E">
              <w:rPr>
                <w:rFonts w:cs="Arial"/>
                <w:sz w:val="16"/>
                <w:szCs w:val="16"/>
              </w:rPr>
              <w:t>1884.5</w:t>
            </w:r>
          </w:p>
        </w:tc>
        <w:tc>
          <w:tcPr>
            <w:tcW w:w="362" w:type="dxa"/>
            <w:shd w:val="clear" w:color="auto" w:fill="auto"/>
            <w:vAlign w:val="center"/>
          </w:tcPr>
          <w:p w14:paraId="097B8F8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43E3AE8" w14:textId="77777777" w:rsidR="006A613B" w:rsidRPr="001D386E" w:rsidRDefault="006A613B" w:rsidP="006A613B">
            <w:pPr>
              <w:pStyle w:val="TAL"/>
              <w:rPr>
                <w:rFonts w:cs="Arial"/>
                <w:sz w:val="16"/>
                <w:szCs w:val="16"/>
              </w:rPr>
            </w:pPr>
            <w:r w:rsidRPr="001D386E">
              <w:rPr>
                <w:rFonts w:cs="Arial"/>
                <w:sz w:val="16"/>
                <w:szCs w:val="16"/>
              </w:rPr>
              <w:t>1915.7</w:t>
            </w:r>
          </w:p>
        </w:tc>
        <w:tc>
          <w:tcPr>
            <w:tcW w:w="1134" w:type="dxa"/>
            <w:shd w:val="clear" w:color="auto" w:fill="auto"/>
            <w:vAlign w:val="center"/>
          </w:tcPr>
          <w:p w14:paraId="4266C2B4" w14:textId="77777777" w:rsidR="006A613B" w:rsidRPr="001D386E" w:rsidRDefault="006A613B" w:rsidP="006A613B">
            <w:pPr>
              <w:pStyle w:val="TAC"/>
              <w:rPr>
                <w:rFonts w:cs="Arial"/>
                <w:sz w:val="16"/>
                <w:szCs w:val="16"/>
              </w:rPr>
            </w:pPr>
            <w:r w:rsidRPr="001D386E">
              <w:rPr>
                <w:rFonts w:cs="Arial"/>
                <w:sz w:val="16"/>
                <w:szCs w:val="16"/>
              </w:rPr>
              <w:t>-41</w:t>
            </w:r>
          </w:p>
        </w:tc>
        <w:tc>
          <w:tcPr>
            <w:tcW w:w="851" w:type="dxa"/>
            <w:shd w:val="clear" w:color="auto" w:fill="auto"/>
            <w:noWrap/>
            <w:vAlign w:val="center"/>
          </w:tcPr>
          <w:p w14:paraId="7B4846DC" w14:textId="77777777" w:rsidR="006A613B" w:rsidRPr="001D386E" w:rsidRDefault="006A613B" w:rsidP="006A613B">
            <w:pPr>
              <w:pStyle w:val="TAC"/>
              <w:rPr>
                <w:rFonts w:cs="Arial"/>
                <w:sz w:val="16"/>
                <w:szCs w:val="16"/>
              </w:rPr>
            </w:pPr>
            <w:r w:rsidRPr="001D386E">
              <w:rPr>
                <w:rFonts w:cs="Arial"/>
                <w:sz w:val="16"/>
                <w:szCs w:val="16"/>
              </w:rPr>
              <w:t>0.3</w:t>
            </w:r>
          </w:p>
        </w:tc>
        <w:tc>
          <w:tcPr>
            <w:tcW w:w="929" w:type="dxa"/>
            <w:shd w:val="clear" w:color="auto" w:fill="auto"/>
            <w:noWrap/>
            <w:vAlign w:val="center"/>
          </w:tcPr>
          <w:p w14:paraId="1ED34D1A" w14:textId="77777777" w:rsidR="006A613B" w:rsidRPr="001D386E" w:rsidRDefault="006A613B" w:rsidP="006A613B">
            <w:pPr>
              <w:pStyle w:val="TAC"/>
              <w:rPr>
                <w:rFonts w:cs="Arial"/>
                <w:sz w:val="16"/>
                <w:szCs w:val="16"/>
              </w:rPr>
            </w:pPr>
            <w:r w:rsidRPr="001D386E">
              <w:rPr>
                <w:rFonts w:cs="Arial"/>
                <w:sz w:val="16"/>
                <w:szCs w:val="16"/>
              </w:rPr>
              <w:t>8</w:t>
            </w:r>
          </w:p>
        </w:tc>
      </w:tr>
      <w:tr w:rsidR="006A613B" w:rsidRPr="001D386E" w14:paraId="2D263A63" w14:textId="77777777" w:rsidTr="00D85C37">
        <w:trPr>
          <w:trHeight w:val="224"/>
          <w:jc w:val="center"/>
        </w:trPr>
        <w:tc>
          <w:tcPr>
            <w:tcW w:w="960" w:type="dxa"/>
            <w:vMerge/>
            <w:shd w:val="clear" w:color="auto" w:fill="auto"/>
          </w:tcPr>
          <w:p w14:paraId="0E3A1464" w14:textId="77777777" w:rsidR="006A613B" w:rsidRPr="001D386E" w:rsidRDefault="006A613B" w:rsidP="006A613B">
            <w:pPr>
              <w:pStyle w:val="TAC"/>
              <w:rPr>
                <w:rFonts w:cs="Arial"/>
                <w:sz w:val="16"/>
                <w:szCs w:val="16"/>
              </w:rPr>
            </w:pPr>
          </w:p>
        </w:tc>
        <w:tc>
          <w:tcPr>
            <w:tcW w:w="3166" w:type="dxa"/>
            <w:shd w:val="clear" w:color="auto" w:fill="auto"/>
            <w:vAlign w:val="bottom"/>
          </w:tcPr>
          <w:p w14:paraId="652D0064"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74E1C9" w14:textId="77777777" w:rsidR="006A613B" w:rsidRPr="001D386E" w:rsidRDefault="006A613B" w:rsidP="006A613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41068D3F" w14:textId="77777777" w:rsidR="006A613B" w:rsidRPr="001D386E" w:rsidRDefault="006A613B" w:rsidP="006A613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36590B0" w14:textId="77777777" w:rsidR="006A613B" w:rsidRPr="001D386E" w:rsidRDefault="006A613B" w:rsidP="006A613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A6C91DE" w14:textId="77777777" w:rsidR="006A613B" w:rsidRPr="001D386E" w:rsidRDefault="006A613B" w:rsidP="006A613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224DB00" w14:textId="77777777" w:rsidR="006A613B" w:rsidRPr="001D386E" w:rsidRDefault="006A613B" w:rsidP="006A613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2AF25150" w14:textId="77777777" w:rsidR="006A613B" w:rsidRPr="001D386E" w:rsidRDefault="006A613B" w:rsidP="006A613B">
            <w:pPr>
              <w:pStyle w:val="TAC"/>
              <w:rPr>
                <w:rFonts w:cs="Arial"/>
                <w:sz w:val="16"/>
                <w:szCs w:val="16"/>
              </w:rPr>
            </w:pPr>
            <w:r w:rsidRPr="001D386E">
              <w:rPr>
                <w:rFonts w:cs="Arial" w:hint="eastAsia"/>
                <w:sz w:val="16"/>
                <w:szCs w:val="16"/>
                <w:lang w:eastAsia="ja-JP"/>
              </w:rPr>
              <w:t>15, 41</w:t>
            </w:r>
          </w:p>
        </w:tc>
      </w:tr>
      <w:tr w:rsidR="006A613B" w:rsidRPr="001D386E" w14:paraId="6567AB5D" w14:textId="77777777" w:rsidTr="00D85C37">
        <w:trPr>
          <w:trHeight w:val="224"/>
          <w:jc w:val="center"/>
        </w:trPr>
        <w:tc>
          <w:tcPr>
            <w:tcW w:w="960" w:type="dxa"/>
            <w:vMerge/>
            <w:shd w:val="clear" w:color="auto" w:fill="auto"/>
          </w:tcPr>
          <w:p w14:paraId="2E9AB704" w14:textId="77777777" w:rsidR="006A613B" w:rsidRPr="001D386E" w:rsidRDefault="006A613B" w:rsidP="006A613B">
            <w:pPr>
              <w:pStyle w:val="TAC"/>
              <w:rPr>
                <w:rFonts w:cs="Arial"/>
                <w:sz w:val="16"/>
                <w:szCs w:val="16"/>
              </w:rPr>
            </w:pPr>
          </w:p>
        </w:tc>
        <w:tc>
          <w:tcPr>
            <w:tcW w:w="3166" w:type="dxa"/>
            <w:shd w:val="clear" w:color="auto" w:fill="auto"/>
            <w:vAlign w:val="bottom"/>
          </w:tcPr>
          <w:p w14:paraId="006BE023"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823D5C" w14:textId="77777777" w:rsidR="006A613B" w:rsidRPr="001D386E" w:rsidRDefault="006A613B" w:rsidP="006A613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3078D76D" w14:textId="77777777" w:rsidR="006A613B" w:rsidRPr="001D386E" w:rsidRDefault="006A613B" w:rsidP="006A613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6ED5035" w14:textId="77777777" w:rsidR="006A613B" w:rsidRPr="001D386E" w:rsidRDefault="006A613B" w:rsidP="006A613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792AD266"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7AD68864" w14:textId="77777777" w:rsidR="006A613B" w:rsidRPr="001D386E" w:rsidRDefault="006A613B" w:rsidP="006A613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33B4F8E" w14:textId="77777777" w:rsidR="006A613B" w:rsidRPr="001D386E" w:rsidRDefault="006A613B" w:rsidP="006A613B">
            <w:pPr>
              <w:pStyle w:val="TAC"/>
              <w:rPr>
                <w:rFonts w:cs="Arial"/>
                <w:sz w:val="16"/>
                <w:szCs w:val="16"/>
              </w:rPr>
            </w:pPr>
            <w:r w:rsidRPr="001D386E">
              <w:rPr>
                <w:rFonts w:cs="Arial" w:hint="eastAsia"/>
                <w:sz w:val="16"/>
                <w:szCs w:val="16"/>
                <w:lang w:eastAsia="ja-JP"/>
              </w:rPr>
              <w:t>42</w:t>
            </w:r>
          </w:p>
        </w:tc>
      </w:tr>
      <w:tr w:rsidR="006A613B" w:rsidRPr="001D386E" w14:paraId="5377B1C7" w14:textId="77777777" w:rsidTr="00D85C37">
        <w:trPr>
          <w:trHeight w:val="224"/>
          <w:jc w:val="center"/>
        </w:trPr>
        <w:tc>
          <w:tcPr>
            <w:tcW w:w="960" w:type="dxa"/>
            <w:vMerge/>
            <w:shd w:val="clear" w:color="auto" w:fill="auto"/>
          </w:tcPr>
          <w:p w14:paraId="5525F224" w14:textId="77777777" w:rsidR="006A613B" w:rsidRPr="001D386E" w:rsidRDefault="006A613B" w:rsidP="006A613B">
            <w:pPr>
              <w:pStyle w:val="TAC"/>
              <w:rPr>
                <w:rFonts w:cs="Arial"/>
                <w:sz w:val="16"/>
                <w:szCs w:val="16"/>
              </w:rPr>
            </w:pPr>
          </w:p>
        </w:tc>
        <w:tc>
          <w:tcPr>
            <w:tcW w:w="3166" w:type="dxa"/>
            <w:shd w:val="clear" w:color="auto" w:fill="auto"/>
            <w:vAlign w:val="bottom"/>
          </w:tcPr>
          <w:p w14:paraId="2BC72360"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A4DA9E" w14:textId="77777777" w:rsidR="006A613B" w:rsidRPr="001D386E" w:rsidRDefault="006A613B" w:rsidP="006A613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7C639079" w14:textId="77777777" w:rsidR="006A613B" w:rsidRPr="001D386E" w:rsidRDefault="006A613B" w:rsidP="006A613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2AA7130" w14:textId="77777777" w:rsidR="006A613B" w:rsidRPr="001D386E" w:rsidRDefault="006A613B" w:rsidP="006A613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2FC50266"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33F9D33B" w14:textId="77777777" w:rsidR="006A613B" w:rsidRPr="001D386E" w:rsidRDefault="006A613B" w:rsidP="006A613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2293F8D" w14:textId="77777777" w:rsidR="006A613B" w:rsidRPr="001D386E" w:rsidRDefault="006A613B" w:rsidP="006A613B">
            <w:pPr>
              <w:pStyle w:val="TAC"/>
              <w:rPr>
                <w:rFonts w:cs="Arial"/>
                <w:sz w:val="16"/>
                <w:szCs w:val="16"/>
              </w:rPr>
            </w:pPr>
            <w:r w:rsidRPr="001D386E">
              <w:rPr>
                <w:rFonts w:cs="Arial" w:hint="eastAsia"/>
                <w:sz w:val="16"/>
                <w:szCs w:val="16"/>
                <w:lang w:eastAsia="ja-JP"/>
              </w:rPr>
              <w:t>15</w:t>
            </w:r>
          </w:p>
        </w:tc>
      </w:tr>
      <w:tr w:rsidR="006A613B" w:rsidRPr="001D386E" w14:paraId="7D0E85CC" w14:textId="77777777" w:rsidTr="00D85C37">
        <w:trPr>
          <w:trHeight w:val="224"/>
          <w:jc w:val="center"/>
        </w:trPr>
        <w:tc>
          <w:tcPr>
            <w:tcW w:w="960" w:type="dxa"/>
            <w:vMerge w:val="restart"/>
            <w:shd w:val="clear" w:color="auto" w:fill="auto"/>
          </w:tcPr>
          <w:p w14:paraId="31EC09EB" w14:textId="77777777" w:rsidR="006A613B" w:rsidRPr="001D386E" w:rsidRDefault="006A613B" w:rsidP="006A613B">
            <w:pPr>
              <w:pStyle w:val="TAC"/>
              <w:rPr>
                <w:rFonts w:cs="Arial"/>
                <w:sz w:val="16"/>
                <w:szCs w:val="16"/>
              </w:rPr>
            </w:pPr>
            <w:r w:rsidRPr="001D386E">
              <w:rPr>
                <w:rFonts w:cs="Arial"/>
                <w:sz w:val="16"/>
                <w:szCs w:val="16"/>
              </w:rPr>
              <w:t>85</w:t>
            </w:r>
          </w:p>
        </w:tc>
        <w:tc>
          <w:tcPr>
            <w:tcW w:w="3166" w:type="dxa"/>
            <w:shd w:val="clear" w:color="auto" w:fill="auto"/>
            <w:vAlign w:val="center"/>
          </w:tcPr>
          <w:p w14:paraId="4745420E" w14:textId="77777777" w:rsidR="006A613B" w:rsidRPr="001D386E" w:rsidRDefault="006A613B" w:rsidP="006A613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4703EA14" w14:textId="77777777" w:rsidR="006A613B" w:rsidRPr="001D386E" w:rsidRDefault="006A613B" w:rsidP="006A613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37D6AE" w14:textId="77777777" w:rsidR="006A613B" w:rsidRPr="001D386E" w:rsidRDefault="006A613B" w:rsidP="006A613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533D41D" w14:textId="77777777" w:rsidR="006A613B" w:rsidRPr="001D386E" w:rsidRDefault="006A613B" w:rsidP="006A613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5D1C9A"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7F1EFF08" w14:textId="77777777" w:rsidR="006A613B" w:rsidRPr="001D386E" w:rsidRDefault="006A613B" w:rsidP="006A613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32AD3DC" w14:textId="77777777" w:rsidR="006A613B" w:rsidRPr="001D386E" w:rsidRDefault="006A613B" w:rsidP="006A613B">
            <w:pPr>
              <w:pStyle w:val="TAC"/>
              <w:rPr>
                <w:rFonts w:cs="Arial"/>
                <w:sz w:val="16"/>
                <w:szCs w:val="16"/>
                <w:lang w:eastAsia="ja-JP"/>
              </w:rPr>
            </w:pPr>
          </w:p>
        </w:tc>
      </w:tr>
      <w:tr w:rsidR="006A613B" w:rsidRPr="001D386E" w14:paraId="7710C583" w14:textId="77777777" w:rsidTr="00D85C37">
        <w:trPr>
          <w:trHeight w:val="224"/>
          <w:jc w:val="center"/>
        </w:trPr>
        <w:tc>
          <w:tcPr>
            <w:tcW w:w="960" w:type="dxa"/>
            <w:vMerge/>
            <w:shd w:val="clear" w:color="auto" w:fill="auto"/>
          </w:tcPr>
          <w:p w14:paraId="312FCC03" w14:textId="77777777" w:rsidR="006A613B" w:rsidRPr="001D386E" w:rsidRDefault="006A613B" w:rsidP="006A613B">
            <w:pPr>
              <w:pStyle w:val="TAC"/>
              <w:rPr>
                <w:rFonts w:cs="Arial"/>
                <w:sz w:val="16"/>
                <w:szCs w:val="16"/>
              </w:rPr>
            </w:pPr>
          </w:p>
        </w:tc>
        <w:tc>
          <w:tcPr>
            <w:tcW w:w="3166" w:type="dxa"/>
            <w:shd w:val="clear" w:color="auto" w:fill="auto"/>
            <w:vAlign w:val="center"/>
          </w:tcPr>
          <w:p w14:paraId="11B24DF5" w14:textId="77777777" w:rsidR="006A613B" w:rsidRPr="00236E7E" w:rsidRDefault="006A613B" w:rsidP="006A613B">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006572B2" w14:textId="77777777" w:rsidR="006A613B" w:rsidRPr="00236E7E" w:rsidRDefault="006A613B" w:rsidP="006A613B">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4EEDBD1A" w14:textId="77777777" w:rsidR="006A613B" w:rsidRPr="001D386E" w:rsidRDefault="006A613B" w:rsidP="006A613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7C6F42" w14:textId="77777777" w:rsidR="006A613B" w:rsidRPr="001D386E" w:rsidRDefault="006A613B" w:rsidP="006A613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6DC4EC8C" w14:textId="77777777" w:rsidR="006A613B" w:rsidRPr="001D386E" w:rsidRDefault="006A613B" w:rsidP="006A613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B3B231"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26C7DB0B" w14:textId="77777777" w:rsidR="006A613B" w:rsidRPr="001D386E" w:rsidRDefault="006A613B" w:rsidP="006A613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C2AF548" w14:textId="77777777" w:rsidR="006A613B" w:rsidRPr="001D386E" w:rsidRDefault="006A613B" w:rsidP="006A613B">
            <w:pPr>
              <w:pStyle w:val="TAC"/>
              <w:rPr>
                <w:rFonts w:cs="Arial"/>
                <w:sz w:val="16"/>
                <w:szCs w:val="16"/>
                <w:lang w:eastAsia="ja-JP"/>
              </w:rPr>
            </w:pPr>
            <w:r w:rsidRPr="001D386E">
              <w:rPr>
                <w:rFonts w:cs="Arial"/>
                <w:sz w:val="16"/>
                <w:szCs w:val="16"/>
              </w:rPr>
              <w:t>2</w:t>
            </w:r>
          </w:p>
        </w:tc>
      </w:tr>
      <w:tr w:rsidR="006A613B" w:rsidRPr="001D386E" w14:paraId="09525D69" w14:textId="77777777" w:rsidTr="00D85C37">
        <w:trPr>
          <w:trHeight w:val="224"/>
          <w:jc w:val="center"/>
        </w:trPr>
        <w:tc>
          <w:tcPr>
            <w:tcW w:w="960" w:type="dxa"/>
            <w:vMerge/>
            <w:shd w:val="clear" w:color="auto" w:fill="auto"/>
          </w:tcPr>
          <w:p w14:paraId="5976242E" w14:textId="77777777" w:rsidR="006A613B" w:rsidRPr="001D386E" w:rsidRDefault="006A613B" w:rsidP="006A613B">
            <w:pPr>
              <w:pStyle w:val="TAC"/>
              <w:rPr>
                <w:rFonts w:cs="Arial"/>
                <w:sz w:val="16"/>
                <w:szCs w:val="16"/>
              </w:rPr>
            </w:pPr>
          </w:p>
        </w:tc>
        <w:tc>
          <w:tcPr>
            <w:tcW w:w="3166" w:type="dxa"/>
            <w:shd w:val="clear" w:color="auto" w:fill="auto"/>
            <w:vAlign w:val="center"/>
          </w:tcPr>
          <w:p w14:paraId="2456E0A3" w14:textId="77777777" w:rsidR="006A613B" w:rsidRPr="001D386E" w:rsidRDefault="006A613B" w:rsidP="006A613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3F4A495" w14:textId="77777777" w:rsidR="006A613B" w:rsidRPr="001D386E" w:rsidRDefault="006A613B" w:rsidP="006A613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5ABA06" w14:textId="77777777" w:rsidR="006A613B" w:rsidRPr="001D386E" w:rsidRDefault="006A613B" w:rsidP="006A613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29F6679" w14:textId="77777777" w:rsidR="006A613B" w:rsidRPr="001D386E" w:rsidRDefault="006A613B" w:rsidP="006A613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2B182E"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584B9006" w14:textId="77777777" w:rsidR="006A613B" w:rsidRPr="001D386E" w:rsidRDefault="006A613B" w:rsidP="006A613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5E124EC" w14:textId="77777777" w:rsidR="006A613B" w:rsidRPr="001D386E" w:rsidRDefault="006A613B" w:rsidP="006A613B">
            <w:pPr>
              <w:pStyle w:val="TAC"/>
              <w:rPr>
                <w:rFonts w:cs="Arial"/>
                <w:sz w:val="16"/>
                <w:szCs w:val="16"/>
                <w:lang w:eastAsia="ja-JP"/>
              </w:rPr>
            </w:pPr>
            <w:r w:rsidRPr="001D386E">
              <w:rPr>
                <w:rFonts w:cs="Arial"/>
                <w:sz w:val="16"/>
                <w:szCs w:val="16"/>
              </w:rPr>
              <w:t>15</w:t>
            </w:r>
          </w:p>
        </w:tc>
      </w:tr>
      <w:tr w:rsidR="006A613B" w:rsidRPr="001D386E" w14:paraId="055C067F" w14:textId="77777777" w:rsidTr="00D85C37">
        <w:trPr>
          <w:trHeight w:val="224"/>
          <w:jc w:val="center"/>
        </w:trPr>
        <w:tc>
          <w:tcPr>
            <w:tcW w:w="960" w:type="dxa"/>
            <w:vMerge w:val="restart"/>
            <w:shd w:val="clear" w:color="auto" w:fill="auto"/>
          </w:tcPr>
          <w:p w14:paraId="37D6394C" w14:textId="77777777" w:rsidR="006A613B" w:rsidRPr="001D386E" w:rsidRDefault="006A613B" w:rsidP="006A613B">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3060DC45" w14:textId="77777777" w:rsidR="006A613B" w:rsidRPr="001D386E" w:rsidRDefault="006A613B" w:rsidP="006A613B">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0EEF1DBC"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6546089"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6E0813D3"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ED7E5D"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2015813D"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40BD7A0" w14:textId="77777777" w:rsidR="006A613B" w:rsidRPr="001D386E" w:rsidRDefault="006A613B" w:rsidP="006A613B">
            <w:pPr>
              <w:pStyle w:val="TAC"/>
              <w:rPr>
                <w:rFonts w:cs="Arial"/>
                <w:sz w:val="16"/>
                <w:szCs w:val="16"/>
              </w:rPr>
            </w:pPr>
          </w:p>
        </w:tc>
      </w:tr>
      <w:tr w:rsidR="006A613B" w:rsidRPr="001D386E" w14:paraId="72B75E5B" w14:textId="77777777" w:rsidTr="00D85C37">
        <w:trPr>
          <w:trHeight w:val="224"/>
          <w:jc w:val="center"/>
        </w:trPr>
        <w:tc>
          <w:tcPr>
            <w:tcW w:w="960" w:type="dxa"/>
            <w:vMerge/>
            <w:shd w:val="clear" w:color="auto" w:fill="auto"/>
          </w:tcPr>
          <w:p w14:paraId="3671E2DF" w14:textId="77777777" w:rsidR="006A613B" w:rsidRPr="001D386E" w:rsidRDefault="006A613B" w:rsidP="006A613B">
            <w:pPr>
              <w:pStyle w:val="TAC"/>
              <w:rPr>
                <w:rFonts w:cs="Arial"/>
                <w:sz w:val="16"/>
                <w:szCs w:val="16"/>
              </w:rPr>
            </w:pPr>
          </w:p>
        </w:tc>
        <w:tc>
          <w:tcPr>
            <w:tcW w:w="3166" w:type="dxa"/>
            <w:shd w:val="clear" w:color="auto" w:fill="auto"/>
            <w:vAlign w:val="bottom"/>
          </w:tcPr>
          <w:p w14:paraId="4A194959" w14:textId="77777777" w:rsidR="006A613B" w:rsidRPr="001D386E" w:rsidRDefault="006A613B" w:rsidP="006A613B">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471FA7FC"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47C416B"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4DE67BAA"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2301C6"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7DAAD"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085CFF36" w14:textId="77777777" w:rsidR="006A613B" w:rsidRPr="001D386E" w:rsidRDefault="006A613B" w:rsidP="006A613B">
            <w:pPr>
              <w:pStyle w:val="TAC"/>
              <w:rPr>
                <w:rFonts w:cs="Arial"/>
                <w:sz w:val="16"/>
                <w:szCs w:val="16"/>
              </w:rPr>
            </w:pPr>
            <w:r w:rsidRPr="001D386E">
              <w:rPr>
                <w:rFonts w:cs="Arial"/>
                <w:sz w:val="16"/>
                <w:szCs w:val="16"/>
              </w:rPr>
              <w:t>2</w:t>
            </w:r>
          </w:p>
        </w:tc>
      </w:tr>
      <w:tr w:rsidR="006A613B" w:rsidRPr="001D386E" w14:paraId="19429D9F" w14:textId="77777777" w:rsidTr="00D85C37">
        <w:trPr>
          <w:trHeight w:val="224"/>
          <w:jc w:val="center"/>
        </w:trPr>
        <w:tc>
          <w:tcPr>
            <w:tcW w:w="960" w:type="dxa"/>
            <w:vMerge/>
            <w:shd w:val="clear" w:color="auto" w:fill="auto"/>
          </w:tcPr>
          <w:p w14:paraId="7FABBB8C" w14:textId="77777777" w:rsidR="006A613B" w:rsidRPr="001D386E" w:rsidRDefault="006A613B" w:rsidP="006A613B">
            <w:pPr>
              <w:pStyle w:val="TAC"/>
              <w:rPr>
                <w:rFonts w:cs="Arial"/>
                <w:sz w:val="16"/>
                <w:szCs w:val="16"/>
              </w:rPr>
            </w:pPr>
          </w:p>
        </w:tc>
        <w:tc>
          <w:tcPr>
            <w:tcW w:w="3166" w:type="dxa"/>
            <w:shd w:val="clear" w:color="auto" w:fill="auto"/>
            <w:vAlign w:val="bottom"/>
          </w:tcPr>
          <w:p w14:paraId="7A46D8AD" w14:textId="77777777" w:rsidR="006A613B" w:rsidRPr="001D386E" w:rsidRDefault="006A613B" w:rsidP="006A613B">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0AF35791"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4730CC0"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CBCE8A2"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35623F"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3906EB18"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5975DA40" w14:textId="77777777" w:rsidR="006A613B" w:rsidRPr="001D386E" w:rsidRDefault="006A613B" w:rsidP="006A613B">
            <w:pPr>
              <w:pStyle w:val="TAC"/>
              <w:rPr>
                <w:rFonts w:cs="Arial"/>
                <w:sz w:val="16"/>
                <w:szCs w:val="16"/>
              </w:rPr>
            </w:pPr>
            <w:r w:rsidRPr="001D386E">
              <w:rPr>
                <w:rFonts w:cs="Arial"/>
                <w:sz w:val="16"/>
                <w:szCs w:val="16"/>
              </w:rPr>
              <w:t>15</w:t>
            </w:r>
          </w:p>
        </w:tc>
      </w:tr>
      <w:tr w:rsidR="006A613B" w:rsidRPr="001D386E" w14:paraId="5A4EFEF0" w14:textId="77777777" w:rsidTr="00D85C37">
        <w:trPr>
          <w:trHeight w:val="224"/>
          <w:jc w:val="center"/>
        </w:trPr>
        <w:tc>
          <w:tcPr>
            <w:tcW w:w="960" w:type="dxa"/>
            <w:vMerge/>
            <w:shd w:val="clear" w:color="auto" w:fill="auto"/>
          </w:tcPr>
          <w:p w14:paraId="2BA5A478" w14:textId="77777777" w:rsidR="006A613B" w:rsidRPr="001D386E" w:rsidRDefault="006A613B" w:rsidP="006A613B">
            <w:pPr>
              <w:pStyle w:val="TAC"/>
              <w:rPr>
                <w:rFonts w:cs="Arial"/>
                <w:sz w:val="16"/>
                <w:szCs w:val="16"/>
              </w:rPr>
            </w:pPr>
          </w:p>
        </w:tc>
        <w:tc>
          <w:tcPr>
            <w:tcW w:w="3166" w:type="dxa"/>
            <w:shd w:val="clear" w:color="auto" w:fill="auto"/>
            <w:vAlign w:val="bottom"/>
          </w:tcPr>
          <w:p w14:paraId="0CA362EB"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316843F" w14:textId="77777777" w:rsidR="006A613B" w:rsidRPr="001D386E" w:rsidRDefault="006A613B" w:rsidP="006A613B">
            <w:pPr>
              <w:pStyle w:val="TAR"/>
              <w:rPr>
                <w:rFonts w:cs="Arial"/>
                <w:sz w:val="16"/>
                <w:szCs w:val="16"/>
              </w:rPr>
            </w:pPr>
            <w:r w:rsidRPr="001D386E">
              <w:rPr>
                <w:sz w:val="16"/>
                <w:szCs w:val="16"/>
              </w:rPr>
              <w:t>470</w:t>
            </w:r>
          </w:p>
        </w:tc>
        <w:tc>
          <w:tcPr>
            <w:tcW w:w="362" w:type="dxa"/>
            <w:shd w:val="clear" w:color="auto" w:fill="auto"/>
            <w:vAlign w:val="center"/>
          </w:tcPr>
          <w:p w14:paraId="41DC4B8A"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B4AC147" w14:textId="77777777" w:rsidR="006A613B" w:rsidRPr="001D386E" w:rsidRDefault="006A613B" w:rsidP="006A613B">
            <w:pPr>
              <w:pStyle w:val="TAL"/>
              <w:rPr>
                <w:rFonts w:cs="Arial"/>
                <w:sz w:val="16"/>
                <w:szCs w:val="16"/>
              </w:rPr>
            </w:pPr>
            <w:r w:rsidRPr="001D386E">
              <w:rPr>
                <w:rFonts w:cs="Arial"/>
                <w:sz w:val="16"/>
                <w:szCs w:val="16"/>
              </w:rPr>
              <w:t>694</w:t>
            </w:r>
          </w:p>
        </w:tc>
        <w:tc>
          <w:tcPr>
            <w:tcW w:w="1134" w:type="dxa"/>
            <w:shd w:val="clear" w:color="auto" w:fill="auto"/>
            <w:vAlign w:val="center"/>
          </w:tcPr>
          <w:p w14:paraId="3DE599F5" w14:textId="77777777" w:rsidR="006A613B" w:rsidRPr="001D386E" w:rsidRDefault="006A613B" w:rsidP="006A613B">
            <w:pPr>
              <w:pStyle w:val="TAC"/>
              <w:rPr>
                <w:rFonts w:cs="Arial"/>
                <w:sz w:val="16"/>
                <w:szCs w:val="16"/>
              </w:rPr>
            </w:pPr>
            <w:r w:rsidRPr="001D386E">
              <w:rPr>
                <w:rFonts w:cs="Arial"/>
                <w:sz w:val="16"/>
                <w:szCs w:val="16"/>
              </w:rPr>
              <w:t>-42</w:t>
            </w:r>
          </w:p>
        </w:tc>
        <w:tc>
          <w:tcPr>
            <w:tcW w:w="851" w:type="dxa"/>
            <w:shd w:val="clear" w:color="auto" w:fill="auto"/>
            <w:noWrap/>
            <w:vAlign w:val="center"/>
          </w:tcPr>
          <w:p w14:paraId="2C502BB0" w14:textId="77777777" w:rsidR="006A613B" w:rsidRPr="001D386E" w:rsidRDefault="006A613B" w:rsidP="006A613B">
            <w:pPr>
              <w:pStyle w:val="TAC"/>
              <w:rPr>
                <w:rFonts w:cs="Arial"/>
                <w:sz w:val="16"/>
                <w:szCs w:val="16"/>
              </w:rPr>
            </w:pPr>
            <w:r w:rsidRPr="001D386E">
              <w:rPr>
                <w:rFonts w:cs="Arial"/>
                <w:sz w:val="16"/>
                <w:szCs w:val="16"/>
              </w:rPr>
              <w:t>8</w:t>
            </w:r>
          </w:p>
        </w:tc>
        <w:tc>
          <w:tcPr>
            <w:tcW w:w="929" w:type="dxa"/>
            <w:shd w:val="clear" w:color="auto" w:fill="auto"/>
            <w:noWrap/>
            <w:vAlign w:val="center"/>
          </w:tcPr>
          <w:p w14:paraId="1AA8D70E" w14:textId="77777777" w:rsidR="006A613B" w:rsidRPr="001D386E" w:rsidRDefault="006A613B" w:rsidP="006A613B">
            <w:pPr>
              <w:pStyle w:val="TAC"/>
              <w:rPr>
                <w:rFonts w:cs="Arial"/>
                <w:sz w:val="16"/>
                <w:szCs w:val="16"/>
              </w:rPr>
            </w:pPr>
          </w:p>
        </w:tc>
      </w:tr>
      <w:tr w:rsidR="006A613B" w:rsidRPr="001D386E" w14:paraId="03341A65" w14:textId="77777777" w:rsidTr="00D85C37">
        <w:trPr>
          <w:trHeight w:val="224"/>
          <w:jc w:val="center"/>
        </w:trPr>
        <w:tc>
          <w:tcPr>
            <w:tcW w:w="960" w:type="dxa"/>
            <w:vMerge w:val="restart"/>
            <w:shd w:val="clear" w:color="auto" w:fill="auto"/>
          </w:tcPr>
          <w:p w14:paraId="239728A3" w14:textId="77777777" w:rsidR="006A613B" w:rsidRPr="001D386E" w:rsidRDefault="006A613B" w:rsidP="006A613B">
            <w:pPr>
              <w:pStyle w:val="TAC"/>
              <w:rPr>
                <w:rFonts w:cs="Arial"/>
                <w:sz w:val="16"/>
                <w:szCs w:val="16"/>
              </w:rPr>
            </w:pPr>
            <w:r w:rsidRPr="001D386E">
              <w:rPr>
                <w:rFonts w:cs="Arial"/>
                <w:sz w:val="16"/>
                <w:szCs w:val="16"/>
              </w:rPr>
              <w:t>88</w:t>
            </w:r>
          </w:p>
        </w:tc>
        <w:tc>
          <w:tcPr>
            <w:tcW w:w="3166" w:type="dxa"/>
            <w:shd w:val="clear" w:color="auto" w:fill="auto"/>
            <w:vAlign w:val="bottom"/>
          </w:tcPr>
          <w:p w14:paraId="78FEBAD2" w14:textId="77777777" w:rsidR="006A613B" w:rsidRPr="001D386E" w:rsidRDefault="006A613B" w:rsidP="006A613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5F5200AD"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7F0C663"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1AF7A021"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6D580"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6EF95C39"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6F53F6E8" w14:textId="77777777" w:rsidR="006A613B" w:rsidRPr="001D386E" w:rsidRDefault="006A613B" w:rsidP="006A613B">
            <w:pPr>
              <w:pStyle w:val="TAC"/>
              <w:rPr>
                <w:rFonts w:cs="Arial"/>
                <w:sz w:val="16"/>
                <w:szCs w:val="16"/>
              </w:rPr>
            </w:pPr>
          </w:p>
        </w:tc>
      </w:tr>
      <w:tr w:rsidR="006A613B" w:rsidRPr="001D386E" w14:paraId="16EF6A81" w14:textId="77777777" w:rsidTr="00D85C37">
        <w:trPr>
          <w:trHeight w:val="224"/>
          <w:jc w:val="center"/>
        </w:trPr>
        <w:tc>
          <w:tcPr>
            <w:tcW w:w="960" w:type="dxa"/>
            <w:vMerge/>
            <w:shd w:val="clear" w:color="auto" w:fill="auto"/>
          </w:tcPr>
          <w:p w14:paraId="00E54EC4" w14:textId="77777777" w:rsidR="006A613B" w:rsidRPr="001D386E" w:rsidRDefault="006A613B" w:rsidP="006A613B">
            <w:pPr>
              <w:pStyle w:val="TAC"/>
              <w:rPr>
                <w:rFonts w:cs="Arial"/>
                <w:sz w:val="16"/>
                <w:szCs w:val="16"/>
              </w:rPr>
            </w:pPr>
          </w:p>
        </w:tc>
        <w:tc>
          <w:tcPr>
            <w:tcW w:w="3166" w:type="dxa"/>
            <w:shd w:val="clear" w:color="auto" w:fill="auto"/>
            <w:vAlign w:val="bottom"/>
          </w:tcPr>
          <w:p w14:paraId="780B5FE9" w14:textId="77777777" w:rsidR="006A613B" w:rsidRPr="001D386E" w:rsidRDefault="006A613B" w:rsidP="006A613B">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76B7302"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0280D30"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3B8EAEC6"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D3AE94" w14:textId="77777777" w:rsidR="006A613B" w:rsidRPr="001D386E" w:rsidRDefault="006A613B" w:rsidP="006A613B">
            <w:pPr>
              <w:pStyle w:val="TAC"/>
              <w:rPr>
                <w:rFonts w:cs="Arial"/>
                <w:sz w:val="16"/>
                <w:szCs w:val="16"/>
              </w:rPr>
            </w:pPr>
            <w:r w:rsidRPr="001D386E">
              <w:rPr>
                <w:rFonts w:cs="Arial"/>
                <w:sz w:val="16"/>
                <w:szCs w:val="16"/>
              </w:rPr>
              <w:t>-20</w:t>
            </w:r>
          </w:p>
        </w:tc>
        <w:tc>
          <w:tcPr>
            <w:tcW w:w="851" w:type="dxa"/>
            <w:shd w:val="clear" w:color="auto" w:fill="auto"/>
            <w:noWrap/>
            <w:vAlign w:val="center"/>
          </w:tcPr>
          <w:p w14:paraId="32DD5D00"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71459EF1" w14:textId="77777777" w:rsidR="006A613B" w:rsidRPr="001D386E" w:rsidRDefault="006A613B" w:rsidP="006A613B">
            <w:pPr>
              <w:pStyle w:val="TAC"/>
              <w:rPr>
                <w:rFonts w:cs="Arial"/>
                <w:sz w:val="16"/>
                <w:szCs w:val="16"/>
              </w:rPr>
            </w:pPr>
            <w:r w:rsidRPr="001D386E">
              <w:rPr>
                <w:rFonts w:cs="Arial"/>
                <w:sz w:val="16"/>
                <w:szCs w:val="16"/>
              </w:rPr>
              <w:t>15</w:t>
            </w:r>
          </w:p>
        </w:tc>
      </w:tr>
      <w:tr w:rsidR="006A613B" w:rsidRPr="001D386E" w14:paraId="002EB1D0" w14:textId="77777777" w:rsidTr="00D85C37">
        <w:trPr>
          <w:trHeight w:val="224"/>
          <w:jc w:val="center"/>
        </w:trPr>
        <w:tc>
          <w:tcPr>
            <w:tcW w:w="960" w:type="dxa"/>
            <w:vMerge/>
            <w:shd w:val="clear" w:color="auto" w:fill="auto"/>
          </w:tcPr>
          <w:p w14:paraId="79D5A084" w14:textId="77777777" w:rsidR="006A613B" w:rsidRPr="001D386E" w:rsidRDefault="006A613B" w:rsidP="006A613B">
            <w:pPr>
              <w:pStyle w:val="TAC"/>
              <w:rPr>
                <w:rFonts w:cs="Arial"/>
                <w:sz w:val="16"/>
                <w:szCs w:val="16"/>
              </w:rPr>
            </w:pPr>
          </w:p>
        </w:tc>
        <w:tc>
          <w:tcPr>
            <w:tcW w:w="3166" w:type="dxa"/>
            <w:shd w:val="clear" w:color="auto" w:fill="auto"/>
            <w:vAlign w:val="bottom"/>
          </w:tcPr>
          <w:p w14:paraId="137BD700" w14:textId="77777777" w:rsidR="006A613B" w:rsidRPr="001D386E" w:rsidRDefault="006A613B" w:rsidP="006A613B">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10F3D5F9" w14:textId="77777777" w:rsidR="006A613B" w:rsidRPr="001D386E" w:rsidRDefault="006A613B" w:rsidP="006A613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564630E"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273919BB" w14:textId="77777777" w:rsidR="006A613B" w:rsidRPr="001D386E" w:rsidRDefault="006A613B" w:rsidP="006A613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9CE855" w14:textId="77777777" w:rsidR="006A613B" w:rsidRPr="001D386E" w:rsidRDefault="006A613B" w:rsidP="006A613B">
            <w:pPr>
              <w:pStyle w:val="TAC"/>
              <w:rPr>
                <w:rFonts w:cs="Arial"/>
                <w:sz w:val="16"/>
                <w:szCs w:val="16"/>
              </w:rPr>
            </w:pPr>
            <w:r w:rsidRPr="001D386E">
              <w:rPr>
                <w:rFonts w:cs="Arial"/>
                <w:sz w:val="16"/>
                <w:szCs w:val="16"/>
              </w:rPr>
              <w:t>-50</w:t>
            </w:r>
          </w:p>
        </w:tc>
        <w:tc>
          <w:tcPr>
            <w:tcW w:w="851" w:type="dxa"/>
            <w:shd w:val="clear" w:color="auto" w:fill="auto"/>
            <w:noWrap/>
            <w:vAlign w:val="center"/>
          </w:tcPr>
          <w:p w14:paraId="2289F712" w14:textId="77777777" w:rsidR="006A613B" w:rsidRPr="001D386E" w:rsidRDefault="006A613B" w:rsidP="006A613B">
            <w:pPr>
              <w:pStyle w:val="TAC"/>
              <w:rPr>
                <w:rFonts w:cs="Arial"/>
                <w:sz w:val="16"/>
                <w:szCs w:val="16"/>
              </w:rPr>
            </w:pPr>
            <w:r w:rsidRPr="001D386E">
              <w:rPr>
                <w:rFonts w:cs="Arial"/>
                <w:sz w:val="16"/>
                <w:szCs w:val="16"/>
              </w:rPr>
              <w:t>1</w:t>
            </w:r>
          </w:p>
        </w:tc>
        <w:tc>
          <w:tcPr>
            <w:tcW w:w="929" w:type="dxa"/>
            <w:shd w:val="clear" w:color="auto" w:fill="auto"/>
            <w:noWrap/>
            <w:vAlign w:val="center"/>
          </w:tcPr>
          <w:p w14:paraId="21D8407D" w14:textId="77777777" w:rsidR="006A613B" w:rsidRPr="001D386E" w:rsidRDefault="006A613B" w:rsidP="006A613B">
            <w:pPr>
              <w:pStyle w:val="TAC"/>
              <w:rPr>
                <w:rFonts w:cs="Arial"/>
                <w:sz w:val="16"/>
                <w:szCs w:val="16"/>
              </w:rPr>
            </w:pPr>
            <w:r w:rsidRPr="001D386E">
              <w:rPr>
                <w:rFonts w:cs="Arial"/>
                <w:sz w:val="16"/>
                <w:szCs w:val="16"/>
              </w:rPr>
              <w:t>15</w:t>
            </w:r>
          </w:p>
        </w:tc>
      </w:tr>
      <w:tr w:rsidR="006A613B" w:rsidRPr="001D386E" w14:paraId="1D68904B" w14:textId="77777777" w:rsidTr="00D85C37">
        <w:trPr>
          <w:trHeight w:val="224"/>
          <w:jc w:val="center"/>
        </w:trPr>
        <w:tc>
          <w:tcPr>
            <w:tcW w:w="960" w:type="dxa"/>
            <w:vMerge/>
            <w:shd w:val="clear" w:color="auto" w:fill="auto"/>
          </w:tcPr>
          <w:p w14:paraId="1A682718" w14:textId="77777777" w:rsidR="006A613B" w:rsidRPr="001D386E" w:rsidRDefault="006A613B" w:rsidP="006A613B">
            <w:pPr>
              <w:pStyle w:val="TAC"/>
              <w:rPr>
                <w:rFonts w:cs="Arial"/>
                <w:sz w:val="16"/>
                <w:szCs w:val="16"/>
              </w:rPr>
            </w:pPr>
          </w:p>
        </w:tc>
        <w:tc>
          <w:tcPr>
            <w:tcW w:w="3166" w:type="dxa"/>
            <w:shd w:val="clear" w:color="auto" w:fill="auto"/>
            <w:vAlign w:val="bottom"/>
          </w:tcPr>
          <w:p w14:paraId="28B095D8" w14:textId="77777777" w:rsidR="006A613B" w:rsidRPr="001D386E" w:rsidRDefault="006A613B" w:rsidP="006A613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714450" w14:textId="77777777" w:rsidR="006A613B" w:rsidRPr="001D386E" w:rsidRDefault="006A613B" w:rsidP="006A613B">
            <w:pPr>
              <w:pStyle w:val="TAR"/>
              <w:rPr>
                <w:rFonts w:cs="Arial"/>
                <w:sz w:val="16"/>
                <w:szCs w:val="16"/>
              </w:rPr>
            </w:pPr>
            <w:r w:rsidRPr="001D386E">
              <w:rPr>
                <w:sz w:val="16"/>
                <w:szCs w:val="16"/>
              </w:rPr>
              <w:t>470</w:t>
            </w:r>
          </w:p>
        </w:tc>
        <w:tc>
          <w:tcPr>
            <w:tcW w:w="362" w:type="dxa"/>
            <w:shd w:val="clear" w:color="auto" w:fill="auto"/>
            <w:vAlign w:val="center"/>
          </w:tcPr>
          <w:p w14:paraId="295669A3" w14:textId="77777777" w:rsidR="006A613B" w:rsidRPr="001D386E" w:rsidRDefault="006A613B" w:rsidP="006A613B">
            <w:pPr>
              <w:pStyle w:val="TAC"/>
              <w:rPr>
                <w:rFonts w:cs="Arial"/>
                <w:sz w:val="16"/>
                <w:szCs w:val="16"/>
              </w:rPr>
            </w:pPr>
            <w:r w:rsidRPr="001D386E">
              <w:rPr>
                <w:rFonts w:cs="Arial"/>
                <w:sz w:val="16"/>
                <w:szCs w:val="16"/>
              </w:rPr>
              <w:t>-</w:t>
            </w:r>
          </w:p>
        </w:tc>
        <w:tc>
          <w:tcPr>
            <w:tcW w:w="772" w:type="dxa"/>
            <w:shd w:val="clear" w:color="auto" w:fill="auto"/>
            <w:vAlign w:val="center"/>
          </w:tcPr>
          <w:p w14:paraId="731F4B02" w14:textId="77777777" w:rsidR="006A613B" w:rsidRPr="001D386E" w:rsidRDefault="006A613B" w:rsidP="006A613B">
            <w:pPr>
              <w:pStyle w:val="TAL"/>
              <w:rPr>
                <w:rFonts w:cs="Arial"/>
                <w:sz w:val="16"/>
                <w:szCs w:val="16"/>
              </w:rPr>
            </w:pPr>
            <w:r w:rsidRPr="001D386E">
              <w:rPr>
                <w:rFonts w:cs="Arial"/>
                <w:sz w:val="16"/>
                <w:szCs w:val="16"/>
              </w:rPr>
              <w:t>694</w:t>
            </w:r>
          </w:p>
        </w:tc>
        <w:tc>
          <w:tcPr>
            <w:tcW w:w="1134" w:type="dxa"/>
            <w:shd w:val="clear" w:color="auto" w:fill="auto"/>
            <w:vAlign w:val="center"/>
          </w:tcPr>
          <w:p w14:paraId="128D7FCB" w14:textId="77777777" w:rsidR="006A613B" w:rsidRPr="001D386E" w:rsidRDefault="006A613B" w:rsidP="006A613B">
            <w:pPr>
              <w:pStyle w:val="TAC"/>
              <w:rPr>
                <w:rFonts w:cs="Arial"/>
                <w:sz w:val="16"/>
                <w:szCs w:val="16"/>
              </w:rPr>
            </w:pPr>
            <w:r w:rsidRPr="001D386E">
              <w:rPr>
                <w:rFonts w:cs="Arial"/>
                <w:sz w:val="16"/>
                <w:szCs w:val="16"/>
              </w:rPr>
              <w:t>-42</w:t>
            </w:r>
          </w:p>
        </w:tc>
        <w:tc>
          <w:tcPr>
            <w:tcW w:w="851" w:type="dxa"/>
            <w:shd w:val="clear" w:color="auto" w:fill="auto"/>
            <w:noWrap/>
            <w:vAlign w:val="center"/>
          </w:tcPr>
          <w:p w14:paraId="596C5028" w14:textId="77777777" w:rsidR="006A613B" w:rsidRPr="001D386E" w:rsidRDefault="006A613B" w:rsidP="006A613B">
            <w:pPr>
              <w:pStyle w:val="TAC"/>
              <w:rPr>
                <w:rFonts w:cs="Arial"/>
                <w:sz w:val="16"/>
                <w:szCs w:val="16"/>
              </w:rPr>
            </w:pPr>
            <w:r w:rsidRPr="001D386E">
              <w:rPr>
                <w:rFonts w:cs="Arial"/>
                <w:sz w:val="16"/>
                <w:szCs w:val="16"/>
              </w:rPr>
              <w:t>8</w:t>
            </w:r>
          </w:p>
        </w:tc>
        <w:tc>
          <w:tcPr>
            <w:tcW w:w="929" w:type="dxa"/>
            <w:shd w:val="clear" w:color="auto" w:fill="auto"/>
            <w:noWrap/>
            <w:vAlign w:val="center"/>
          </w:tcPr>
          <w:p w14:paraId="2B4BFE53" w14:textId="77777777" w:rsidR="006A613B" w:rsidRPr="001D386E" w:rsidRDefault="006A613B" w:rsidP="006A613B">
            <w:pPr>
              <w:pStyle w:val="TAC"/>
              <w:rPr>
                <w:rFonts w:cs="Arial"/>
                <w:sz w:val="16"/>
                <w:szCs w:val="16"/>
              </w:rPr>
            </w:pPr>
          </w:p>
        </w:tc>
      </w:tr>
      <w:tr w:rsidR="006A613B" w:rsidRPr="001D386E" w14:paraId="6D074FC2" w14:textId="77777777" w:rsidTr="00D85C37">
        <w:trPr>
          <w:trHeight w:val="2992"/>
          <w:jc w:val="center"/>
        </w:trPr>
        <w:tc>
          <w:tcPr>
            <w:tcW w:w="8946" w:type="dxa"/>
            <w:gridSpan w:val="8"/>
            <w:shd w:val="clear" w:color="auto" w:fill="auto"/>
            <w:vAlign w:val="bottom"/>
          </w:tcPr>
          <w:p w14:paraId="4F74546D" w14:textId="77777777" w:rsidR="006A613B" w:rsidRPr="001D386E" w:rsidRDefault="006A613B" w:rsidP="006A613B">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3CD7C8DE" w14:textId="77777777" w:rsidR="006A613B" w:rsidRPr="001D386E" w:rsidRDefault="006A613B" w:rsidP="006A613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D41BC5F" w14:textId="77777777" w:rsidR="006A613B" w:rsidRPr="001D386E" w:rsidRDefault="006A613B" w:rsidP="006A613B">
            <w:pPr>
              <w:pStyle w:val="TAN"/>
              <w:rPr>
                <w:rFonts w:cs="Arial"/>
              </w:rPr>
            </w:pPr>
            <w:r w:rsidRPr="001D386E">
              <w:rPr>
                <w:rFonts w:cs="Arial"/>
              </w:rPr>
              <w:t>NOTE 3:</w:t>
            </w:r>
            <w:r w:rsidRPr="001D386E">
              <w:rPr>
                <w:rFonts w:cs="Arial"/>
              </w:rPr>
              <w:tab/>
              <w:t>N/A</w:t>
            </w:r>
          </w:p>
          <w:p w14:paraId="1DE46C8B" w14:textId="77777777" w:rsidR="006A613B" w:rsidRPr="001D386E" w:rsidRDefault="006A613B" w:rsidP="006A613B">
            <w:pPr>
              <w:pStyle w:val="TAN"/>
              <w:rPr>
                <w:rFonts w:cs="Arial"/>
              </w:rPr>
            </w:pPr>
            <w:r w:rsidRPr="001D386E">
              <w:rPr>
                <w:rFonts w:cs="Arial"/>
              </w:rPr>
              <w:t>NOTE 4:</w:t>
            </w:r>
            <w:r w:rsidRPr="001D386E">
              <w:rPr>
                <w:rFonts w:cs="Arial"/>
              </w:rPr>
              <w:tab/>
              <w:t>N/A</w:t>
            </w:r>
          </w:p>
          <w:p w14:paraId="5F24D6C7" w14:textId="77777777" w:rsidR="006A613B" w:rsidRPr="001D386E" w:rsidRDefault="006A613B" w:rsidP="006A613B">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35078AC" w14:textId="77777777" w:rsidR="006A613B" w:rsidRPr="001D386E" w:rsidRDefault="006A613B" w:rsidP="006A613B">
            <w:pPr>
              <w:pStyle w:val="TAN"/>
              <w:rPr>
                <w:rFonts w:cs="Arial"/>
              </w:rPr>
            </w:pPr>
            <w:r w:rsidRPr="001D386E">
              <w:rPr>
                <w:rFonts w:cs="Arial"/>
              </w:rPr>
              <w:t>NOTE 6:</w:t>
            </w:r>
            <w:r w:rsidRPr="001D386E">
              <w:rPr>
                <w:rFonts w:cs="Arial"/>
              </w:rPr>
              <w:tab/>
              <w:t>N/A</w:t>
            </w:r>
          </w:p>
          <w:p w14:paraId="613212EF" w14:textId="77777777" w:rsidR="006A613B" w:rsidRPr="001D386E" w:rsidRDefault="006A613B" w:rsidP="006A613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90D3A5B" w14:textId="77777777" w:rsidR="006A613B" w:rsidRPr="001D386E" w:rsidRDefault="006A613B" w:rsidP="006A613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B84A599" w14:textId="77777777" w:rsidR="006A613B" w:rsidRPr="001D386E" w:rsidRDefault="006A613B" w:rsidP="006A613B">
            <w:pPr>
              <w:pStyle w:val="TAN"/>
              <w:rPr>
                <w:rFonts w:cs="Arial"/>
              </w:rPr>
            </w:pPr>
            <w:r w:rsidRPr="001D386E">
              <w:rPr>
                <w:rFonts w:cs="Arial"/>
              </w:rPr>
              <w:t>NOTE 9:</w:t>
            </w:r>
            <w:r w:rsidRPr="001D386E">
              <w:rPr>
                <w:rFonts w:cs="Arial"/>
                <w:vertAlign w:val="superscript"/>
              </w:rPr>
              <w:tab/>
            </w:r>
            <w:r w:rsidRPr="001D386E">
              <w:rPr>
                <w:rFonts w:cs="Arial"/>
              </w:rPr>
              <w:t>N/A</w:t>
            </w:r>
          </w:p>
          <w:p w14:paraId="5AD1D80A" w14:textId="77777777" w:rsidR="006A613B" w:rsidRPr="001D386E" w:rsidRDefault="006A613B" w:rsidP="006A613B">
            <w:pPr>
              <w:pStyle w:val="TAN"/>
              <w:rPr>
                <w:rFonts w:cs="Arial"/>
              </w:rPr>
            </w:pPr>
            <w:r w:rsidRPr="001D386E">
              <w:rPr>
                <w:rFonts w:cs="Arial"/>
              </w:rPr>
              <w:t>NOTE 10:</w:t>
            </w:r>
            <w:r w:rsidRPr="001D386E">
              <w:rPr>
                <w:rFonts w:cs="Arial"/>
                <w:vertAlign w:val="superscript"/>
              </w:rPr>
              <w:tab/>
            </w:r>
            <w:r w:rsidRPr="001D386E">
              <w:rPr>
                <w:rFonts w:cs="Arial"/>
              </w:rPr>
              <w:t>N/A</w:t>
            </w:r>
          </w:p>
          <w:p w14:paraId="3F59E268" w14:textId="77777777" w:rsidR="006A613B" w:rsidRPr="001D386E" w:rsidRDefault="006A613B" w:rsidP="006A613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64F8366" w14:textId="77777777" w:rsidR="006A613B" w:rsidRPr="001D386E" w:rsidRDefault="006A613B" w:rsidP="006A613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6370D52A" w14:textId="77777777" w:rsidR="006A613B" w:rsidRPr="001D386E" w:rsidRDefault="006A613B" w:rsidP="006A613B">
            <w:pPr>
              <w:pStyle w:val="TAN"/>
              <w:rPr>
                <w:rFonts w:cs="Arial"/>
              </w:rPr>
            </w:pPr>
            <w:r w:rsidRPr="001D386E">
              <w:rPr>
                <w:rFonts w:cs="Arial"/>
              </w:rPr>
              <w:t>NOTE 13:</w:t>
            </w:r>
            <w:r w:rsidRPr="001D386E">
              <w:rPr>
                <w:rFonts w:cs="Arial"/>
                <w:vertAlign w:val="superscript"/>
              </w:rPr>
              <w:tab/>
            </w:r>
            <w:r w:rsidRPr="001D386E">
              <w:rPr>
                <w:rFonts w:cs="Arial"/>
              </w:rPr>
              <w:t>N/A</w:t>
            </w:r>
          </w:p>
          <w:p w14:paraId="7AAEA8DC" w14:textId="77777777" w:rsidR="006A613B" w:rsidRPr="001D386E" w:rsidRDefault="006A613B" w:rsidP="006A613B">
            <w:pPr>
              <w:pStyle w:val="TAN"/>
              <w:rPr>
                <w:rFonts w:cs="Arial"/>
              </w:rPr>
            </w:pPr>
            <w:r w:rsidRPr="001D386E">
              <w:rPr>
                <w:rFonts w:cs="Arial"/>
              </w:rPr>
              <w:t>NOTE 14:</w:t>
            </w:r>
            <w:r w:rsidRPr="001D386E">
              <w:rPr>
                <w:rFonts w:cs="Arial"/>
              </w:rPr>
              <w:tab/>
              <w:t>N/A</w:t>
            </w:r>
          </w:p>
          <w:p w14:paraId="199102C0" w14:textId="77777777" w:rsidR="006A613B" w:rsidRPr="001D386E" w:rsidRDefault="006A613B" w:rsidP="006A613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6B2338EB" w14:textId="77777777" w:rsidR="006A613B" w:rsidRPr="001D386E" w:rsidRDefault="006A613B" w:rsidP="006A613B">
            <w:pPr>
              <w:pStyle w:val="TAN"/>
              <w:rPr>
                <w:rFonts w:cs="Arial"/>
              </w:rPr>
            </w:pPr>
            <w:r w:rsidRPr="001D386E">
              <w:rPr>
                <w:rFonts w:cs="Arial"/>
              </w:rPr>
              <w:t>NOTE 16:</w:t>
            </w:r>
            <w:r w:rsidRPr="001D386E">
              <w:rPr>
                <w:rFonts w:cs="Arial"/>
              </w:rPr>
              <w:tab/>
              <w:t>N/A</w:t>
            </w:r>
          </w:p>
          <w:p w14:paraId="414B7FEA" w14:textId="77777777" w:rsidR="006A613B" w:rsidRPr="001D386E" w:rsidRDefault="006A613B" w:rsidP="006A613B">
            <w:pPr>
              <w:pStyle w:val="TAN"/>
              <w:rPr>
                <w:rFonts w:cs="Arial"/>
                <w:lang w:val="pt-BR"/>
              </w:rPr>
            </w:pPr>
            <w:r w:rsidRPr="001D386E">
              <w:rPr>
                <w:rFonts w:cs="Arial"/>
                <w:lang w:val="pt-BR"/>
              </w:rPr>
              <w:t>NOTE 17:</w:t>
            </w:r>
            <w:r w:rsidRPr="001D386E">
              <w:rPr>
                <w:rFonts w:cs="Arial"/>
                <w:lang w:val="pt-BR"/>
              </w:rPr>
              <w:tab/>
              <w:t>N/A</w:t>
            </w:r>
          </w:p>
          <w:p w14:paraId="08770742" w14:textId="77777777" w:rsidR="006A613B" w:rsidRPr="001D386E" w:rsidRDefault="006A613B" w:rsidP="006A613B">
            <w:pPr>
              <w:pStyle w:val="TAN"/>
              <w:rPr>
                <w:rFonts w:cs="Arial"/>
                <w:lang w:val="pt-BR"/>
              </w:rPr>
            </w:pPr>
            <w:r w:rsidRPr="001D386E">
              <w:rPr>
                <w:rFonts w:cs="Arial"/>
                <w:lang w:val="pt-BR"/>
              </w:rPr>
              <w:t>NOTE 18:</w:t>
            </w:r>
            <w:r w:rsidRPr="001D386E">
              <w:rPr>
                <w:rFonts w:cs="Arial"/>
                <w:lang w:val="pt-BR"/>
              </w:rPr>
              <w:tab/>
              <w:t>N/A</w:t>
            </w:r>
          </w:p>
          <w:p w14:paraId="595E1AE2" w14:textId="77777777" w:rsidR="006A613B" w:rsidRPr="001D386E" w:rsidRDefault="006A613B" w:rsidP="006A613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A3A3AE1" w14:textId="77777777" w:rsidR="006A613B" w:rsidRPr="001D386E" w:rsidRDefault="006A613B" w:rsidP="006A613B">
            <w:pPr>
              <w:pStyle w:val="TAN"/>
              <w:rPr>
                <w:rFonts w:cs="Arial"/>
              </w:rPr>
            </w:pPr>
            <w:r w:rsidRPr="001D386E">
              <w:rPr>
                <w:rFonts w:cs="Arial"/>
              </w:rPr>
              <w:t>NOTE 20:</w:t>
            </w:r>
            <w:r w:rsidRPr="001D386E">
              <w:rPr>
                <w:rFonts w:cs="Arial"/>
                <w:vertAlign w:val="superscript"/>
              </w:rPr>
              <w:tab/>
            </w:r>
            <w:r w:rsidRPr="001D386E">
              <w:rPr>
                <w:rFonts w:cs="Arial"/>
              </w:rPr>
              <w:t>N/A</w:t>
            </w:r>
          </w:p>
          <w:p w14:paraId="76F176FE" w14:textId="77777777" w:rsidR="006A613B" w:rsidRPr="001D386E" w:rsidRDefault="006A613B" w:rsidP="006A613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6EE363" w14:textId="77777777" w:rsidR="006A613B" w:rsidRPr="001D386E" w:rsidRDefault="006A613B" w:rsidP="006A613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1162335" w14:textId="77777777" w:rsidR="006A613B" w:rsidRPr="001D386E" w:rsidRDefault="006A613B" w:rsidP="006A613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95184B8" w14:textId="77777777" w:rsidR="006A613B" w:rsidRPr="001D386E" w:rsidRDefault="006A613B" w:rsidP="006A613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75D3FDE" w14:textId="77777777" w:rsidR="006A613B" w:rsidRPr="001D386E" w:rsidRDefault="006A613B" w:rsidP="006A613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F67E3E3" w14:textId="77777777" w:rsidR="006A613B" w:rsidRPr="001D386E" w:rsidRDefault="006A613B" w:rsidP="006A613B">
            <w:pPr>
              <w:pStyle w:val="TAN"/>
              <w:rPr>
                <w:rFonts w:cs="Arial"/>
              </w:rPr>
            </w:pPr>
            <w:r w:rsidRPr="001D386E">
              <w:rPr>
                <w:rFonts w:cs="Arial"/>
              </w:rPr>
              <w:t>NOTE 26: For these adjacent bands, the emission limit could imply risk of harmful interference to UE(s) operating in the protected operating band.</w:t>
            </w:r>
          </w:p>
          <w:p w14:paraId="7F9E7D2A" w14:textId="77777777" w:rsidR="006A613B" w:rsidRPr="001D386E" w:rsidRDefault="006A613B" w:rsidP="006A613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7E349E47" w14:textId="77777777" w:rsidR="006A613B" w:rsidRPr="001D386E" w:rsidRDefault="006A613B" w:rsidP="006A613B">
            <w:pPr>
              <w:pStyle w:val="TAN"/>
              <w:rPr>
                <w:rFonts w:cs="Arial"/>
              </w:rPr>
            </w:pPr>
            <w:r w:rsidRPr="001D386E">
              <w:rPr>
                <w:rFonts w:cs="Arial"/>
              </w:rPr>
              <w:t>NOTE 28:</w:t>
            </w:r>
            <w:r w:rsidRPr="001D386E">
              <w:rPr>
                <w:rFonts w:cs="Arial"/>
              </w:rPr>
              <w:tab/>
              <w:t>N/A</w:t>
            </w:r>
          </w:p>
          <w:p w14:paraId="43A90AE5" w14:textId="77777777" w:rsidR="006A613B" w:rsidRPr="001D386E" w:rsidRDefault="006A613B" w:rsidP="006A613B">
            <w:pPr>
              <w:pStyle w:val="TAN"/>
              <w:rPr>
                <w:rFonts w:cs="Arial"/>
              </w:rPr>
            </w:pPr>
            <w:r w:rsidRPr="001D386E">
              <w:rPr>
                <w:rFonts w:cs="Arial"/>
              </w:rPr>
              <w:t>NOTE 29:</w:t>
            </w:r>
            <w:r w:rsidRPr="001D386E">
              <w:rPr>
                <w:rFonts w:cs="Arial"/>
              </w:rPr>
              <w:tab/>
              <w:t>N/A</w:t>
            </w:r>
          </w:p>
          <w:p w14:paraId="4713CBD5" w14:textId="77777777" w:rsidR="006A613B" w:rsidRPr="001D386E" w:rsidRDefault="006A613B" w:rsidP="006A613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5D7F7FA5" w14:textId="77777777" w:rsidR="006A613B" w:rsidRPr="001D386E" w:rsidRDefault="006A613B" w:rsidP="006A613B">
            <w:pPr>
              <w:pStyle w:val="TAN"/>
              <w:rPr>
                <w:rFonts w:cs="Arial"/>
              </w:rPr>
            </w:pPr>
            <w:r w:rsidRPr="001D386E">
              <w:rPr>
                <w:rFonts w:cs="Arial"/>
              </w:rPr>
              <w:t>NOTE 31:</w:t>
            </w:r>
            <w:r w:rsidRPr="001D386E">
              <w:rPr>
                <w:rFonts w:cs="Arial"/>
              </w:rPr>
              <w:tab/>
              <w:t>N/A</w:t>
            </w:r>
          </w:p>
          <w:p w14:paraId="7F50D1E7" w14:textId="77777777" w:rsidR="006A613B" w:rsidRPr="001D386E" w:rsidRDefault="006A613B" w:rsidP="006A613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A917983" w14:textId="77777777" w:rsidR="006A613B" w:rsidRPr="001D386E" w:rsidRDefault="006A613B" w:rsidP="006A613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19EF7454" w14:textId="77777777" w:rsidR="006A613B" w:rsidRPr="001D386E" w:rsidRDefault="006A613B" w:rsidP="006A613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124E76E9" w14:textId="77777777" w:rsidR="006A613B" w:rsidRPr="001D386E" w:rsidRDefault="006A613B" w:rsidP="006A613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7348B8E" w14:textId="77777777" w:rsidR="006A613B" w:rsidRPr="001D386E" w:rsidRDefault="006A613B" w:rsidP="006A613B">
            <w:pPr>
              <w:pStyle w:val="TAN"/>
              <w:rPr>
                <w:rFonts w:cs="Arial"/>
              </w:rPr>
            </w:pPr>
            <w:r w:rsidRPr="001D386E">
              <w:rPr>
                <w:rFonts w:cs="Arial"/>
              </w:rPr>
              <w:t>NOTE 36:</w:t>
            </w:r>
            <w:r w:rsidRPr="001D386E">
              <w:rPr>
                <w:rFonts w:cs="Arial"/>
              </w:rPr>
              <w:tab/>
              <w:t>This requirement is applicable for E-UTRA channel bandwidth allocated within 1920-1980 MHz.</w:t>
            </w:r>
          </w:p>
          <w:p w14:paraId="65DAA84A" w14:textId="77777777" w:rsidR="006A613B" w:rsidRPr="001D386E" w:rsidRDefault="006A613B" w:rsidP="006A613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07719B2" w14:textId="77777777" w:rsidR="006A613B" w:rsidRPr="001D386E" w:rsidRDefault="006A613B" w:rsidP="006A613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442169FA" w14:textId="77777777" w:rsidR="006A613B" w:rsidRPr="001D386E" w:rsidRDefault="006A613B" w:rsidP="006A613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0EB6B05" w14:textId="77777777" w:rsidR="006A613B" w:rsidRPr="001D386E" w:rsidRDefault="006A613B" w:rsidP="006A613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275786E" w14:textId="77777777" w:rsidR="006A613B" w:rsidRPr="001D386E" w:rsidRDefault="006A613B" w:rsidP="006A613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1F99F718" w14:textId="77777777" w:rsidR="006A613B" w:rsidRPr="001D386E" w:rsidRDefault="006A613B" w:rsidP="006A613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0A9132E" w14:textId="77777777" w:rsidR="006A613B" w:rsidRPr="001D386E" w:rsidRDefault="006A613B" w:rsidP="006A613B">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2151C625" w14:textId="77777777" w:rsidR="006A613B" w:rsidRDefault="006A613B" w:rsidP="006A613B">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92B4BC9" w14:textId="77777777" w:rsidR="006A613B" w:rsidRPr="001D386E" w:rsidRDefault="006A613B" w:rsidP="006A613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C8BBB57" w14:textId="77777777" w:rsidR="00840D11" w:rsidRPr="001D386E" w:rsidRDefault="00840D11" w:rsidP="00840D11"/>
    <w:p w14:paraId="279EC7CE" w14:textId="77777777" w:rsidR="00840D11" w:rsidRPr="001D386E" w:rsidRDefault="00840D11" w:rsidP="00840D11">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1640374" w14:textId="77777777" w:rsidR="00840D11" w:rsidRPr="001D386E" w:rsidRDefault="00840D11" w:rsidP="00840D11">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40D11" w:rsidRPr="001D386E" w14:paraId="00B363D5" w14:textId="77777777" w:rsidTr="00D85C37">
        <w:tc>
          <w:tcPr>
            <w:tcW w:w="1458" w:type="dxa"/>
            <w:shd w:val="clear" w:color="auto" w:fill="auto"/>
          </w:tcPr>
          <w:p w14:paraId="44E535E8" w14:textId="77777777" w:rsidR="00840D11" w:rsidRPr="001D386E" w:rsidRDefault="00840D11" w:rsidP="00D85C37">
            <w:pPr>
              <w:pStyle w:val="TAH"/>
            </w:pPr>
          </w:p>
        </w:tc>
        <w:tc>
          <w:tcPr>
            <w:tcW w:w="2970" w:type="dxa"/>
            <w:shd w:val="clear" w:color="auto" w:fill="auto"/>
          </w:tcPr>
          <w:p w14:paraId="2851EB09" w14:textId="77777777" w:rsidR="00840D11" w:rsidRPr="001D386E" w:rsidRDefault="00840D11" w:rsidP="00D85C37">
            <w:pPr>
              <w:pStyle w:val="TAH"/>
            </w:pPr>
            <w:r w:rsidRPr="001D386E">
              <w:t>Maximum Transmission Power (dBm EIRP)</w:t>
            </w:r>
          </w:p>
        </w:tc>
        <w:tc>
          <w:tcPr>
            <w:tcW w:w="5193" w:type="dxa"/>
            <w:shd w:val="clear" w:color="auto" w:fill="auto"/>
          </w:tcPr>
          <w:p w14:paraId="69B2855E" w14:textId="77777777" w:rsidR="00840D11" w:rsidRPr="001D386E" w:rsidRDefault="00840D11" w:rsidP="00D85C37">
            <w:pPr>
              <w:pStyle w:val="TAH"/>
            </w:pPr>
            <w:r w:rsidRPr="001D386E">
              <w:t>Emission Limit in Frequency Range 5795-5815 (dBm/MHz EIRP)</w:t>
            </w:r>
          </w:p>
        </w:tc>
      </w:tr>
      <w:tr w:rsidR="00840D11" w:rsidRPr="001D386E" w14:paraId="33D406FE" w14:textId="77777777" w:rsidTr="00D85C37">
        <w:tc>
          <w:tcPr>
            <w:tcW w:w="1458" w:type="dxa"/>
            <w:shd w:val="clear" w:color="auto" w:fill="auto"/>
          </w:tcPr>
          <w:p w14:paraId="7D099F71" w14:textId="77777777" w:rsidR="00840D11" w:rsidRPr="001D386E" w:rsidRDefault="00840D11" w:rsidP="00D85C37">
            <w:pPr>
              <w:pStyle w:val="TAC"/>
            </w:pPr>
            <w:r w:rsidRPr="001D386E">
              <w:t>Condition 1</w:t>
            </w:r>
          </w:p>
        </w:tc>
        <w:tc>
          <w:tcPr>
            <w:tcW w:w="2970" w:type="dxa"/>
            <w:shd w:val="clear" w:color="auto" w:fill="auto"/>
          </w:tcPr>
          <w:p w14:paraId="7536B3AD" w14:textId="77777777" w:rsidR="00840D11" w:rsidRPr="001D386E" w:rsidRDefault="00840D11" w:rsidP="00D85C37">
            <w:pPr>
              <w:pStyle w:val="TAC"/>
            </w:pPr>
            <w:r w:rsidRPr="001D386E">
              <w:t>10</w:t>
            </w:r>
          </w:p>
        </w:tc>
        <w:tc>
          <w:tcPr>
            <w:tcW w:w="5193" w:type="dxa"/>
            <w:shd w:val="clear" w:color="auto" w:fill="auto"/>
          </w:tcPr>
          <w:p w14:paraId="4E97E25E" w14:textId="77777777" w:rsidR="00840D11" w:rsidRPr="001D386E" w:rsidRDefault="00840D11" w:rsidP="00D85C37">
            <w:pPr>
              <w:pStyle w:val="TAC"/>
            </w:pPr>
            <w:r w:rsidRPr="001D386E">
              <w:t>-65</w:t>
            </w:r>
          </w:p>
        </w:tc>
      </w:tr>
      <w:tr w:rsidR="00840D11" w:rsidRPr="001D386E" w14:paraId="2D739A7D" w14:textId="77777777" w:rsidTr="00D85C37">
        <w:tc>
          <w:tcPr>
            <w:tcW w:w="1458" w:type="dxa"/>
            <w:shd w:val="clear" w:color="auto" w:fill="auto"/>
          </w:tcPr>
          <w:p w14:paraId="681D05C1" w14:textId="77777777" w:rsidR="00840D11" w:rsidRPr="001D386E" w:rsidRDefault="00840D11" w:rsidP="00D85C37">
            <w:pPr>
              <w:pStyle w:val="TAC"/>
            </w:pPr>
            <w:r w:rsidRPr="001D386E">
              <w:t>Condition 2</w:t>
            </w:r>
          </w:p>
        </w:tc>
        <w:tc>
          <w:tcPr>
            <w:tcW w:w="2970" w:type="dxa"/>
            <w:shd w:val="clear" w:color="auto" w:fill="auto"/>
          </w:tcPr>
          <w:p w14:paraId="3C72A1E4" w14:textId="77777777" w:rsidR="00840D11" w:rsidRPr="001D386E" w:rsidRDefault="00840D11" w:rsidP="00D85C37">
            <w:pPr>
              <w:pStyle w:val="TAC"/>
            </w:pPr>
            <w:r w:rsidRPr="001D386E">
              <w:t>10</w:t>
            </w:r>
          </w:p>
        </w:tc>
        <w:tc>
          <w:tcPr>
            <w:tcW w:w="5193" w:type="dxa"/>
            <w:shd w:val="clear" w:color="auto" w:fill="auto"/>
          </w:tcPr>
          <w:p w14:paraId="14B98D6F" w14:textId="77777777" w:rsidR="00840D11" w:rsidRPr="001D386E" w:rsidRDefault="00840D11" w:rsidP="00D85C37">
            <w:pPr>
              <w:pStyle w:val="TAC"/>
            </w:pPr>
            <w:r w:rsidRPr="001D386E">
              <w:t>-45</w:t>
            </w:r>
          </w:p>
        </w:tc>
      </w:tr>
    </w:tbl>
    <w:p w14:paraId="46FA8BF8" w14:textId="77777777" w:rsidR="00840D11" w:rsidRPr="001D386E" w:rsidRDefault="00840D11" w:rsidP="00840D11"/>
    <w:p w14:paraId="57787C49" w14:textId="77777777" w:rsidR="007635D3" w:rsidRDefault="007635D3" w:rsidP="00547146">
      <w:pPr>
        <w:rPr>
          <w:rFonts w:ascii="Arial" w:hAnsi="Arial"/>
          <w:noProof/>
          <w:color w:val="FF0000"/>
          <w:sz w:val="28"/>
          <w:szCs w:val="28"/>
          <w:lang w:eastAsia="ja-JP"/>
        </w:rPr>
      </w:pPr>
    </w:p>
    <w:p w14:paraId="210AB829" w14:textId="73351BCD" w:rsidR="00547146" w:rsidRPr="00CE57C0" w:rsidRDefault="00547146" w:rsidP="0054714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54A83032" w14:textId="77777777" w:rsidR="00840D11" w:rsidRPr="001D386E" w:rsidRDefault="00840D11" w:rsidP="00840D11">
      <w:pPr>
        <w:pStyle w:val="Heading4"/>
      </w:pPr>
      <w:bookmarkStart w:id="23" w:name="_Toc368026325"/>
      <w:r w:rsidRPr="001D386E">
        <w:lastRenderedPageBreak/>
        <w:t>6.6.3.2A</w:t>
      </w:r>
      <w:r w:rsidRPr="001D386E">
        <w:tab/>
        <w:t>Spurious emission band UE co-existence for CA</w:t>
      </w:r>
      <w:bookmarkEnd w:id="23"/>
    </w:p>
    <w:p w14:paraId="534DD2A4" w14:textId="77777777" w:rsidR="00840D11" w:rsidRPr="001D386E" w:rsidRDefault="00840D11" w:rsidP="00840D11">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6B96CDAB" w14:textId="77777777" w:rsidR="00840D11" w:rsidRPr="001D386E" w:rsidRDefault="00840D11" w:rsidP="00840D11">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35D0F23" w14:textId="77777777" w:rsidR="00840D11" w:rsidRPr="001D386E" w:rsidRDefault="00840D11" w:rsidP="00840D11">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41A687C" w14:textId="77777777" w:rsidR="00840D11" w:rsidRPr="001D386E" w:rsidRDefault="00840D11" w:rsidP="00840D11">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42754C9" w14:textId="77777777" w:rsidR="00840D11" w:rsidRPr="001D386E" w:rsidRDefault="00840D11" w:rsidP="00840D11">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840D11" w:rsidRPr="001D386E" w14:paraId="5F697AB8" w14:textId="77777777" w:rsidTr="00D85C3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EC60AF" w14:textId="77777777" w:rsidR="00840D11" w:rsidRPr="001D386E" w:rsidRDefault="00840D11" w:rsidP="00D85C37">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E460637" w14:textId="77777777" w:rsidR="00840D11" w:rsidRPr="001D386E" w:rsidRDefault="00840D11" w:rsidP="00D85C37">
            <w:pPr>
              <w:pStyle w:val="TAH"/>
              <w:rPr>
                <w:rFonts w:cs="Arial"/>
              </w:rPr>
            </w:pPr>
            <w:r w:rsidRPr="001D386E">
              <w:rPr>
                <w:rFonts w:cs="Arial"/>
              </w:rPr>
              <w:t xml:space="preserve">Spurious emission </w:t>
            </w:r>
          </w:p>
        </w:tc>
      </w:tr>
      <w:tr w:rsidR="00840D11" w:rsidRPr="001D386E" w14:paraId="31713972" w14:textId="77777777" w:rsidTr="00D85C3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C95BFBB" w14:textId="77777777" w:rsidR="00840D11" w:rsidRPr="001D386E" w:rsidRDefault="00840D11" w:rsidP="00D85C3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7E94F6F" w14:textId="77777777" w:rsidR="00840D11" w:rsidRPr="001D386E" w:rsidRDefault="00840D11" w:rsidP="00D85C37">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C9941BE" w14:textId="77777777" w:rsidR="00840D11" w:rsidRPr="001D386E" w:rsidRDefault="00840D11" w:rsidP="00D85C37">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E7C0FDA" w14:textId="77777777" w:rsidR="00840D11" w:rsidRPr="001D386E" w:rsidRDefault="00840D11" w:rsidP="00D85C37">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8792BBB" w14:textId="77777777" w:rsidR="00840D11" w:rsidRPr="001D386E" w:rsidRDefault="00840D11" w:rsidP="00D85C37">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B8FA9C8" w14:textId="77777777" w:rsidR="00840D11" w:rsidRPr="001D386E" w:rsidRDefault="00840D11" w:rsidP="00D85C37">
            <w:pPr>
              <w:pStyle w:val="TAH"/>
              <w:rPr>
                <w:rFonts w:cs="Arial"/>
              </w:rPr>
            </w:pPr>
            <w:r w:rsidRPr="001D386E">
              <w:rPr>
                <w:rFonts w:cs="Arial"/>
              </w:rPr>
              <w:t>NOTE</w:t>
            </w:r>
          </w:p>
        </w:tc>
      </w:tr>
      <w:tr w:rsidR="00840D11" w:rsidRPr="001D386E" w14:paraId="535FA516"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B59172" w14:textId="77777777" w:rsidR="00840D11" w:rsidRPr="001D386E" w:rsidRDefault="00840D11" w:rsidP="00D85C37">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5399A3BF"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2BAE5A"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CC95F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A2652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F27A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717BD4"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A82A0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619A0C" w14:textId="77777777" w:rsidR="00840D11" w:rsidRPr="001D386E" w:rsidRDefault="00840D11" w:rsidP="00D85C37">
            <w:pPr>
              <w:pStyle w:val="TAC"/>
              <w:rPr>
                <w:rFonts w:cs="Arial"/>
                <w:sz w:val="16"/>
                <w:szCs w:val="16"/>
              </w:rPr>
            </w:pPr>
          </w:p>
        </w:tc>
      </w:tr>
      <w:tr w:rsidR="00840D11" w:rsidRPr="001D386E" w14:paraId="61A53525" w14:textId="77777777" w:rsidTr="00D85C37">
        <w:trPr>
          <w:trHeight w:val="225"/>
          <w:jc w:val="center"/>
        </w:trPr>
        <w:tc>
          <w:tcPr>
            <w:tcW w:w="1484" w:type="dxa"/>
            <w:vMerge/>
            <w:tcBorders>
              <w:left w:val="single" w:sz="4" w:space="0" w:color="auto"/>
              <w:right w:val="single" w:sz="4" w:space="0" w:color="auto"/>
            </w:tcBorders>
            <w:shd w:val="clear" w:color="auto" w:fill="auto"/>
          </w:tcPr>
          <w:p w14:paraId="174D180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FB8FC"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188595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D9190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11B7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8B2B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C558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996A6"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66A488EA"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F4BA4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9B674C"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0D6B436"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7CC612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6B7A700"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E8E8DA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DE2E8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B63C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FC3BA"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649E50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51256AC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7D1740"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F1C161"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5945286"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2E9F91"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5AC630F"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60E0B6"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C996AAD" w14:textId="77777777" w:rsidR="00840D11" w:rsidRPr="001D386E" w:rsidRDefault="00840D11" w:rsidP="00D85C37">
            <w:pPr>
              <w:pStyle w:val="TAC"/>
              <w:rPr>
                <w:rFonts w:cs="Arial"/>
                <w:sz w:val="16"/>
                <w:szCs w:val="16"/>
              </w:rPr>
            </w:pPr>
          </w:p>
        </w:tc>
      </w:tr>
      <w:tr w:rsidR="00840D11" w:rsidRPr="001D386E" w14:paraId="755E1A1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87F6C4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A29C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D26BEB" w14:textId="77777777" w:rsidR="00840D11" w:rsidRPr="001D386E" w:rsidRDefault="00840D11" w:rsidP="00D85C3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D831D65"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0B6B74" w14:textId="77777777" w:rsidR="00840D11" w:rsidRPr="001D386E" w:rsidRDefault="00840D11" w:rsidP="00D85C3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3263116"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35DAD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9D070"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40D11" w:rsidRPr="001D386E" w14:paraId="78B122CA" w14:textId="77777777" w:rsidTr="00D85C37">
        <w:trPr>
          <w:trHeight w:val="225"/>
          <w:jc w:val="center"/>
        </w:trPr>
        <w:tc>
          <w:tcPr>
            <w:tcW w:w="1484" w:type="dxa"/>
            <w:vMerge/>
            <w:tcBorders>
              <w:left w:val="single" w:sz="4" w:space="0" w:color="auto"/>
              <w:right w:val="single" w:sz="4" w:space="0" w:color="auto"/>
            </w:tcBorders>
            <w:shd w:val="clear" w:color="auto" w:fill="auto"/>
          </w:tcPr>
          <w:p w14:paraId="361C20E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260B8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948E22" w14:textId="77777777" w:rsidR="00840D11" w:rsidRPr="001D386E" w:rsidRDefault="00840D11" w:rsidP="00D85C3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41D9DC6"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3A6C4E" w14:textId="77777777" w:rsidR="00840D11" w:rsidRPr="001D386E" w:rsidRDefault="00840D11" w:rsidP="00D85C3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F59A8BB"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DAAD0D8"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1AD02D"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40D11" w:rsidRPr="001D386E" w14:paraId="5ADF0B7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90946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9AC29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27B5AF" w14:textId="77777777" w:rsidR="00840D11" w:rsidRPr="001D386E" w:rsidRDefault="00840D11" w:rsidP="00D85C3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71AF1A"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D573895" w14:textId="77777777" w:rsidR="00840D11" w:rsidRPr="001D386E" w:rsidRDefault="00840D11" w:rsidP="00D85C3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22988C"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432CB2"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1669A1" w14:textId="77777777" w:rsidR="00840D11" w:rsidRPr="001D386E" w:rsidRDefault="00840D11" w:rsidP="00D85C37">
            <w:pPr>
              <w:pStyle w:val="TAC"/>
              <w:rPr>
                <w:rFonts w:cs="Arial"/>
                <w:sz w:val="16"/>
                <w:szCs w:val="16"/>
              </w:rPr>
            </w:pPr>
            <w:r w:rsidRPr="001D386E">
              <w:rPr>
                <w:rFonts w:cs="Arial" w:hint="eastAsia"/>
                <w:sz w:val="16"/>
                <w:szCs w:val="16"/>
              </w:rPr>
              <w:t>3, 12, 13</w:t>
            </w:r>
          </w:p>
        </w:tc>
      </w:tr>
      <w:tr w:rsidR="00840D11" w:rsidRPr="001D386E" w14:paraId="74BFD6B4"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39C7ED76" w14:textId="77777777" w:rsidR="00840D11" w:rsidRPr="001D386E" w:rsidRDefault="00840D11" w:rsidP="00D85C37">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5ED8CCD" w14:textId="77777777" w:rsidR="00840D11" w:rsidRPr="00236E7E" w:rsidRDefault="00840D11" w:rsidP="00D85C37">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53F728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8BD7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A639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3A6E8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AEAAA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677D4" w14:textId="77777777" w:rsidR="00840D11" w:rsidRPr="001D386E" w:rsidRDefault="00840D11" w:rsidP="00D85C37">
            <w:pPr>
              <w:pStyle w:val="TAC"/>
              <w:rPr>
                <w:rFonts w:cs="Arial"/>
                <w:sz w:val="16"/>
                <w:szCs w:val="16"/>
              </w:rPr>
            </w:pPr>
          </w:p>
        </w:tc>
      </w:tr>
      <w:tr w:rsidR="00840D11" w:rsidRPr="001D386E" w14:paraId="35D6D0AB"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9CBDA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4E96A"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1B6C7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1BD1D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EE89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3D085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7619F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F1EA1"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5D65CE54" w14:textId="77777777" w:rsidTr="00D85C37">
        <w:trPr>
          <w:trHeight w:val="225"/>
          <w:jc w:val="center"/>
        </w:trPr>
        <w:tc>
          <w:tcPr>
            <w:tcW w:w="1484" w:type="dxa"/>
            <w:vMerge/>
            <w:tcBorders>
              <w:left w:val="single" w:sz="4" w:space="0" w:color="auto"/>
              <w:right w:val="single" w:sz="4" w:space="0" w:color="auto"/>
            </w:tcBorders>
            <w:shd w:val="clear" w:color="auto" w:fill="auto"/>
          </w:tcPr>
          <w:p w14:paraId="0D10033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83FAE"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68FC2DC" w14:textId="77777777" w:rsidR="00840D11" w:rsidRPr="001D386E" w:rsidRDefault="00840D11" w:rsidP="00D85C3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4336B2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A2B353" w14:textId="77777777" w:rsidR="00840D11" w:rsidRPr="001D386E" w:rsidRDefault="00840D11" w:rsidP="00D85C3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C6502C" w14:textId="77777777" w:rsidR="00840D11" w:rsidRPr="001D386E" w:rsidRDefault="00840D11" w:rsidP="00D85C3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9FE535E"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11D81" w14:textId="77777777" w:rsidR="00840D11" w:rsidRPr="001D386E" w:rsidRDefault="00840D11" w:rsidP="00D85C37">
            <w:pPr>
              <w:pStyle w:val="TAC"/>
              <w:rPr>
                <w:rFonts w:cs="Arial"/>
                <w:sz w:val="16"/>
                <w:szCs w:val="16"/>
              </w:rPr>
            </w:pPr>
          </w:p>
        </w:tc>
      </w:tr>
      <w:tr w:rsidR="00840D11" w:rsidRPr="001D386E" w14:paraId="146D492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A95F0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AE982E" w14:textId="77777777" w:rsidR="00840D11" w:rsidRPr="004078E3" w:rsidRDefault="00840D11" w:rsidP="00D85C37">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5E110F5A" w14:textId="77777777" w:rsidR="00840D11" w:rsidRPr="00C913A2" w:rsidRDefault="00840D11" w:rsidP="00D85C37">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F86C63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6FE42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FBB4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0F6A5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FFDC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7712A" w14:textId="77777777" w:rsidR="00840D11" w:rsidRPr="001D386E" w:rsidRDefault="00840D11" w:rsidP="00D85C37">
            <w:pPr>
              <w:pStyle w:val="TAC"/>
              <w:rPr>
                <w:rFonts w:cs="Arial"/>
                <w:sz w:val="16"/>
                <w:szCs w:val="16"/>
              </w:rPr>
            </w:pPr>
            <w:r w:rsidRPr="001D386E">
              <w:rPr>
                <w:rFonts w:cs="Arial" w:hint="eastAsia"/>
                <w:sz w:val="16"/>
                <w:szCs w:val="16"/>
                <w:lang w:eastAsia="ja-JP"/>
              </w:rPr>
              <w:t>2</w:t>
            </w:r>
          </w:p>
        </w:tc>
      </w:tr>
      <w:tr w:rsidR="00840D11" w:rsidRPr="001D386E" w14:paraId="68DEF52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F9D12EC" w14:textId="77777777" w:rsidR="00840D11" w:rsidRPr="001D386E" w:rsidRDefault="00840D11" w:rsidP="00D85C37">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07EBBDD5"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79DE3C8A"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5DC561C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44316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84C2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FD76D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3E7E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43054" w14:textId="77777777" w:rsidR="00840D11" w:rsidRPr="001D386E" w:rsidRDefault="00840D11" w:rsidP="00D85C37">
            <w:pPr>
              <w:pStyle w:val="TAC"/>
              <w:rPr>
                <w:rFonts w:cs="Arial"/>
                <w:sz w:val="16"/>
                <w:szCs w:val="16"/>
              </w:rPr>
            </w:pPr>
          </w:p>
        </w:tc>
      </w:tr>
      <w:tr w:rsidR="00840D11" w:rsidRPr="001D386E" w14:paraId="5400F559" w14:textId="77777777" w:rsidTr="00D85C37">
        <w:trPr>
          <w:trHeight w:val="225"/>
          <w:jc w:val="center"/>
        </w:trPr>
        <w:tc>
          <w:tcPr>
            <w:tcW w:w="1484" w:type="dxa"/>
            <w:vMerge/>
            <w:tcBorders>
              <w:left w:val="single" w:sz="4" w:space="0" w:color="auto"/>
              <w:right w:val="single" w:sz="4" w:space="0" w:color="auto"/>
            </w:tcBorders>
            <w:shd w:val="clear" w:color="auto" w:fill="auto"/>
          </w:tcPr>
          <w:p w14:paraId="4C70F0C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1E0EE"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5AECDB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17F69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B253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B08C1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A727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73173"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1F103A7F" w14:textId="77777777" w:rsidTr="00D85C37">
        <w:trPr>
          <w:trHeight w:val="225"/>
          <w:jc w:val="center"/>
        </w:trPr>
        <w:tc>
          <w:tcPr>
            <w:tcW w:w="1484" w:type="dxa"/>
            <w:vMerge/>
            <w:tcBorders>
              <w:left w:val="single" w:sz="4" w:space="0" w:color="auto"/>
              <w:right w:val="single" w:sz="4" w:space="0" w:color="auto"/>
            </w:tcBorders>
            <w:shd w:val="clear" w:color="auto" w:fill="auto"/>
          </w:tcPr>
          <w:p w14:paraId="43D138B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7A8998" w14:textId="77777777" w:rsidR="00840D11" w:rsidRPr="001D386E" w:rsidRDefault="00840D11" w:rsidP="00D85C37">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3FD6B6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0D35F0"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DB1FE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63304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40652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50366"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7FDFF54B" w14:textId="77777777" w:rsidTr="00D85C37">
        <w:trPr>
          <w:trHeight w:val="225"/>
          <w:jc w:val="center"/>
        </w:trPr>
        <w:tc>
          <w:tcPr>
            <w:tcW w:w="1484" w:type="dxa"/>
            <w:vMerge/>
            <w:tcBorders>
              <w:left w:val="single" w:sz="4" w:space="0" w:color="auto"/>
              <w:right w:val="single" w:sz="4" w:space="0" w:color="auto"/>
            </w:tcBorders>
            <w:shd w:val="clear" w:color="auto" w:fill="auto"/>
          </w:tcPr>
          <w:p w14:paraId="4CA0D6D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5E61C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DAC6B2" w14:textId="77777777" w:rsidR="00840D11" w:rsidRPr="001D386E" w:rsidRDefault="00840D11" w:rsidP="00D85C3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005709B"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BDD142" w14:textId="77777777" w:rsidR="00840D11" w:rsidRPr="001D386E" w:rsidRDefault="00840D11" w:rsidP="00D85C3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C11C0D8"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1FFF9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C93D4"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40D11" w:rsidRPr="001D386E" w14:paraId="5FF47778" w14:textId="77777777" w:rsidTr="00D85C37">
        <w:trPr>
          <w:trHeight w:val="225"/>
          <w:jc w:val="center"/>
        </w:trPr>
        <w:tc>
          <w:tcPr>
            <w:tcW w:w="1484" w:type="dxa"/>
            <w:vMerge/>
            <w:tcBorders>
              <w:left w:val="single" w:sz="4" w:space="0" w:color="auto"/>
              <w:right w:val="single" w:sz="4" w:space="0" w:color="auto"/>
            </w:tcBorders>
            <w:shd w:val="clear" w:color="auto" w:fill="auto"/>
          </w:tcPr>
          <w:p w14:paraId="4DD230D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76B1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C313F1" w14:textId="77777777" w:rsidR="00840D11" w:rsidRPr="001D386E" w:rsidRDefault="00840D11" w:rsidP="00D85C3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EE0B0D6"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ECC2A1" w14:textId="77777777" w:rsidR="00840D11" w:rsidRPr="001D386E" w:rsidRDefault="00840D11" w:rsidP="00D85C3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1F37FDF"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7D3845"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E499FD"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40D11" w:rsidRPr="001D386E" w14:paraId="2B65256C" w14:textId="77777777" w:rsidTr="00D85C37">
        <w:trPr>
          <w:trHeight w:val="225"/>
          <w:jc w:val="center"/>
        </w:trPr>
        <w:tc>
          <w:tcPr>
            <w:tcW w:w="1484" w:type="dxa"/>
            <w:vMerge/>
            <w:tcBorders>
              <w:left w:val="single" w:sz="4" w:space="0" w:color="auto"/>
              <w:right w:val="single" w:sz="4" w:space="0" w:color="auto"/>
            </w:tcBorders>
            <w:shd w:val="clear" w:color="auto" w:fill="auto"/>
          </w:tcPr>
          <w:p w14:paraId="40981A6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3992C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C16A7D" w14:textId="77777777" w:rsidR="00840D11" w:rsidRPr="001D386E" w:rsidRDefault="00840D11" w:rsidP="00D85C3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C1EF0BC"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064666" w14:textId="77777777" w:rsidR="00840D11" w:rsidRPr="001D386E" w:rsidRDefault="00840D11" w:rsidP="00D85C3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DC77253"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779A7A0"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209E4A" w14:textId="77777777" w:rsidR="00840D11" w:rsidRPr="001D386E" w:rsidRDefault="00840D11" w:rsidP="00D85C37">
            <w:pPr>
              <w:pStyle w:val="TAC"/>
              <w:rPr>
                <w:rFonts w:cs="Arial"/>
                <w:sz w:val="16"/>
                <w:szCs w:val="16"/>
              </w:rPr>
            </w:pPr>
            <w:r w:rsidRPr="001D386E">
              <w:rPr>
                <w:rFonts w:cs="Arial" w:hint="eastAsia"/>
                <w:sz w:val="16"/>
                <w:szCs w:val="16"/>
              </w:rPr>
              <w:t>3, 12, 13</w:t>
            </w:r>
          </w:p>
        </w:tc>
      </w:tr>
      <w:tr w:rsidR="00840D11" w:rsidRPr="001D386E" w14:paraId="54D6F430" w14:textId="77777777" w:rsidTr="00D85C37">
        <w:trPr>
          <w:trHeight w:val="225"/>
          <w:jc w:val="center"/>
        </w:trPr>
        <w:tc>
          <w:tcPr>
            <w:tcW w:w="1484" w:type="dxa"/>
            <w:vMerge/>
            <w:tcBorders>
              <w:left w:val="single" w:sz="4" w:space="0" w:color="auto"/>
              <w:right w:val="single" w:sz="4" w:space="0" w:color="auto"/>
            </w:tcBorders>
            <w:shd w:val="clear" w:color="auto" w:fill="auto"/>
          </w:tcPr>
          <w:p w14:paraId="62595DF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770D1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3D4FCC"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2AF9EF"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C321D6"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F5EAAD"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E38EA2E"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7CBFCD"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794AA19B"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62B1A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47045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7DD31F"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F19267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E5E479"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7ABABE"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75ADB1F"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9514C5"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2D97CCA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26A18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10B44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E1E782"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C7B318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27F6F0"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139286E"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D0FC9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73E24"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022EF72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3924FB9" w14:textId="77777777" w:rsidR="00840D11" w:rsidRPr="001D386E" w:rsidRDefault="00840D11" w:rsidP="00D85C37">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F094321" w14:textId="77777777" w:rsidR="00840D11" w:rsidRPr="001D386E" w:rsidRDefault="00840D11" w:rsidP="00D85C37">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160F11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0D469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58C21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A42D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3408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FF9CC" w14:textId="77777777" w:rsidR="00840D11" w:rsidRPr="001D386E" w:rsidRDefault="00840D11" w:rsidP="00D85C37">
            <w:pPr>
              <w:pStyle w:val="TAC"/>
              <w:rPr>
                <w:rFonts w:cs="Arial"/>
                <w:sz w:val="16"/>
                <w:szCs w:val="16"/>
              </w:rPr>
            </w:pPr>
          </w:p>
        </w:tc>
      </w:tr>
      <w:tr w:rsidR="00840D11" w:rsidRPr="001D386E" w14:paraId="5DD780CA" w14:textId="77777777" w:rsidTr="00D85C37">
        <w:trPr>
          <w:trHeight w:val="225"/>
          <w:jc w:val="center"/>
        </w:trPr>
        <w:tc>
          <w:tcPr>
            <w:tcW w:w="1484" w:type="dxa"/>
            <w:vMerge/>
            <w:tcBorders>
              <w:left w:val="single" w:sz="4" w:space="0" w:color="auto"/>
              <w:right w:val="single" w:sz="4" w:space="0" w:color="auto"/>
            </w:tcBorders>
            <w:shd w:val="clear" w:color="auto" w:fill="auto"/>
          </w:tcPr>
          <w:p w14:paraId="5ECB75A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6E024E"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D5B4B5F"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267379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CD02B5"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EDCBF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B5D5DD"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A35AE"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4A4F78"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16CF626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74A93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8B6E2E" w14:textId="77777777" w:rsidR="00840D11" w:rsidRPr="001D386E" w:rsidRDefault="00840D11" w:rsidP="00D85C37">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50EA91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798AAE"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CA1F5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1FFB5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F9B95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8AADA"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3593B96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FE26B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20F209"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3F200C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14FDB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6B92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0B4080"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6553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06D09" w14:textId="77777777" w:rsidR="00840D11" w:rsidRPr="001D386E" w:rsidRDefault="00840D11" w:rsidP="00D85C37">
            <w:pPr>
              <w:pStyle w:val="TAC"/>
              <w:rPr>
                <w:rFonts w:cs="Arial"/>
                <w:sz w:val="16"/>
                <w:szCs w:val="16"/>
              </w:rPr>
            </w:pPr>
            <w:r w:rsidRPr="001D386E">
              <w:rPr>
                <w:rFonts w:cs="Arial" w:hint="eastAsia"/>
                <w:sz w:val="16"/>
                <w:szCs w:val="16"/>
              </w:rPr>
              <w:t>11</w:t>
            </w:r>
          </w:p>
        </w:tc>
      </w:tr>
      <w:tr w:rsidR="00840D11" w:rsidRPr="001D386E" w14:paraId="251CAFA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3B802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B11232"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13C588" w14:textId="77777777" w:rsidR="00840D11" w:rsidRPr="001D386E" w:rsidRDefault="00840D11" w:rsidP="00D85C3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0D8DC32F" w14:textId="77777777" w:rsidR="00840D11" w:rsidRPr="001D386E" w:rsidRDefault="00840D11" w:rsidP="00D85C37">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858E36" w14:textId="77777777" w:rsidR="00840D11" w:rsidRPr="001D386E" w:rsidRDefault="00840D11" w:rsidP="00D85C37">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8AD6092" w14:textId="77777777" w:rsidR="00840D11" w:rsidRPr="001D386E" w:rsidRDefault="00840D11" w:rsidP="00D85C37">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5E884C"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F9B7C" w14:textId="77777777" w:rsidR="00840D11" w:rsidRPr="001D386E" w:rsidRDefault="00840D11" w:rsidP="00D85C37">
            <w:pPr>
              <w:pStyle w:val="TAC"/>
              <w:rPr>
                <w:rFonts w:cs="Arial"/>
                <w:sz w:val="16"/>
                <w:szCs w:val="16"/>
              </w:rPr>
            </w:pPr>
            <w:r w:rsidRPr="001D386E">
              <w:rPr>
                <w:rFonts w:cs="Arial" w:hint="eastAsia"/>
                <w:sz w:val="16"/>
                <w:szCs w:val="16"/>
              </w:rPr>
              <w:t>3, 11</w:t>
            </w:r>
          </w:p>
        </w:tc>
      </w:tr>
      <w:tr w:rsidR="00840D11" w:rsidRPr="001D386E" w14:paraId="6F9197F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88B57B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B0A3E0" w14:textId="77777777" w:rsidR="00840D11" w:rsidRPr="001D386E" w:rsidRDefault="00840D11" w:rsidP="00D85C37">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78BC28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B1D21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48BA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FF39D9"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5B170B"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FD955"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1BB7E142" w14:textId="77777777" w:rsidTr="00D85C37">
        <w:trPr>
          <w:trHeight w:val="225"/>
          <w:jc w:val="center"/>
        </w:trPr>
        <w:tc>
          <w:tcPr>
            <w:tcW w:w="1484" w:type="dxa"/>
            <w:vMerge/>
            <w:tcBorders>
              <w:left w:val="single" w:sz="4" w:space="0" w:color="auto"/>
              <w:right w:val="single" w:sz="4" w:space="0" w:color="auto"/>
            </w:tcBorders>
            <w:shd w:val="clear" w:color="auto" w:fill="auto"/>
          </w:tcPr>
          <w:p w14:paraId="3F81173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652D8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90F1AF" w14:textId="77777777" w:rsidR="00840D11" w:rsidRPr="001D386E" w:rsidRDefault="00840D11" w:rsidP="00D85C3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D94854B"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CA4300" w14:textId="77777777" w:rsidR="00840D11" w:rsidRPr="001D386E" w:rsidRDefault="00840D11" w:rsidP="00D85C3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B791CB0"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E3C91"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765C19"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40D11" w:rsidRPr="001D386E" w14:paraId="3B6D69C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84960F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9C23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3C93C5" w14:textId="77777777" w:rsidR="00840D11" w:rsidRPr="001D386E" w:rsidRDefault="00840D11" w:rsidP="00D85C3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BFDB39A"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DFD5EA" w14:textId="77777777" w:rsidR="00840D11" w:rsidRPr="001D386E" w:rsidRDefault="00840D11" w:rsidP="00D85C3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C1E49FA"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08B8BD"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A3F7FC"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40D11" w:rsidRPr="001D386E" w14:paraId="1751274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7F81A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9D003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1EFCA6" w14:textId="77777777" w:rsidR="00840D11" w:rsidRPr="001D386E" w:rsidRDefault="00840D11" w:rsidP="00D85C3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ACF5A00"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BC88D7" w14:textId="77777777" w:rsidR="00840D11" w:rsidRPr="001D386E" w:rsidRDefault="00840D11" w:rsidP="00D85C3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EDA8DF4"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848835"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6A266F" w14:textId="77777777" w:rsidR="00840D11" w:rsidRPr="001D386E" w:rsidRDefault="00840D11" w:rsidP="00D85C37">
            <w:pPr>
              <w:pStyle w:val="TAC"/>
              <w:rPr>
                <w:rFonts w:cs="Arial"/>
                <w:sz w:val="16"/>
                <w:szCs w:val="16"/>
              </w:rPr>
            </w:pPr>
            <w:r w:rsidRPr="001D386E">
              <w:rPr>
                <w:rFonts w:cs="Arial" w:hint="eastAsia"/>
                <w:sz w:val="16"/>
                <w:szCs w:val="16"/>
              </w:rPr>
              <w:t>3, 12, 13</w:t>
            </w:r>
          </w:p>
        </w:tc>
      </w:tr>
      <w:tr w:rsidR="00840D11" w:rsidRPr="001D386E" w14:paraId="3B6B494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F5B7B33" w14:textId="77777777" w:rsidR="00840D11" w:rsidRPr="001D386E" w:rsidRDefault="00840D11" w:rsidP="00D85C3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39208CE" w14:textId="77777777" w:rsidR="00840D11" w:rsidRPr="00236E7E" w:rsidRDefault="00840D11" w:rsidP="00D85C37">
            <w:pPr>
              <w:pStyle w:val="TAL"/>
              <w:rPr>
                <w:rFonts w:cs="Arial"/>
                <w:sz w:val="16"/>
                <w:szCs w:val="16"/>
                <w:lang w:val="sv-FI" w:eastAsia="zh-CN"/>
              </w:rPr>
            </w:pPr>
            <w:r w:rsidRPr="00236E7E">
              <w:rPr>
                <w:rFonts w:eastAsia="MS Mincho" w:cs="Arial"/>
                <w:sz w:val="16"/>
                <w:szCs w:val="16"/>
                <w:lang w:val="sv-FI"/>
              </w:rPr>
              <w:t xml:space="preserve">E-UTRA Band 1, 3, 11, 18, 19, 21, 28, 34, </w:t>
            </w:r>
            <w:r>
              <w:rPr>
                <w:rFonts w:eastAsia="MS Mincho" w:cs="Arial"/>
                <w:sz w:val="16"/>
                <w:szCs w:val="16"/>
                <w:lang w:val="sv-FI"/>
              </w:rPr>
              <w:t>40,</w:t>
            </w:r>
            <w:r w:rsidRPr="00236E7E">
              <w:rPr>
                <w:rFonts w:eastAsia="MS Mincho" w:cs="Arial"/>
                <w:sz w:val="16"/>
                <w:szCs w:val="16"/>
                <w:lang w:val="sv-FI"/>
              </w:rPr>
              <w:t xml:space="preserve"> 42, 65</w:t>
            </w:r>
          </w:p>
          <w:p w14:paraId="64687FEE"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800B70A" w14:textId="77777777" w:rsidR="00840D11" w:rsidRPr="001D386E" w:rsidRDefault="00840D11" w:rsidP="00D85C37">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7AAB7C"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19E5E" w14:textId="77777777" w:rsidR="00840D11" w:rsidRPr="001D386E" w:rsidRDefault="00840D11" w:rsidP="00D85C37">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F572C4" w14:textId="77777777" w:rsidR="00840D11" w:rsidRPr="001D386E" w:rsidRDefault="00840D11" w:rsidP="00D85C3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06AFF" w14:textId="77777777" w:rsidR="00840D11" w:rsidRPr="001D386E" w:rsidRDefault="00840D11" w:rsidP="00D85C3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58F68" w14:textId="77777777" w:rsidR="00840D11" w:rsidRPr="001D386E" w:rsidRDefault="00840D11" w:rsidP="00D85C37">
            <w:pPr>
              <w:pStyle w:val="TAC"/>
              <w:rPr>
                <w:rFonts w:cs="Arial"/>
                <w:sz w:val="16"/>
                <w:szCs w:val="16"/>
              </w:rPr>
            </w:pPr>
          </w:p>
        </w:tc>
      </w:tr>
      <w:tr w:rsidR="00840D11" w:rsidRPr="001D386E" w14:paraId="36FCEBA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E7AB2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9D8FAB" w14:textId="77777777" w:rsidR="00840D11" w:rsidRPr="001D386E" w:rsidRDefault="00840D11" w:rsidP="00D85C37">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9D7C2C" w14:textId="77777777" w:rsidR="00840D11" w:rsidRPr="001D386E" w:rsidRDefault="00840D11" w:rsidP="00D85C37">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B170CA"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0AFD5" w14:textId="77777777" w:rsidR="00840D11" w:rsidRPr="001D386E" w:rsidRDefault="00840D11" w:rsidP="00D85C37">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A62591" w14:textId="77777777" w:rsidR="00840D11" w:rsidRPr="001D386E" w:rsidRDefault="00840D11" w:rsidP="00D85C3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C0572" w14:textId="77777777" w:rsidR="00840D11" w:rsidRPr="001D386E" w:rsidRDefault="00840D11" w:rsidP="00D85C3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98AC1"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2D6F6D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1FE826F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2C1419" w14:textId="77777777" w:rsidR="00840D11" w:rsidRPr="001D386E" w:rsidRDefault="00840D11" w:rsidP="00D85C3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0BBD4D" w14:textId="77777777" w:rsidR="00840D11" w:rsidRPr="001D386E" w:rsidRDefault="00840D11" w:rsidP="00D85C37">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6A11FB"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0B04F" w14:textId="77777777" w:rsidR="00840D11" w:rsidRPr="001D386E" w:rsidRDefault="00840D11" w:rsidP="00D85C37">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7B8B6A5" w14:textId="77777777" w:rsidR="00840D11" w:rsidRPr="001D386E" w:rsidRDefault="00840D11" w:rsidP="00D85C3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399CD" w14:textId="77777777" w:rsidR="00840D11" w:rsidRPr="001D386E" w:rsidRDefault="00840D11" w:rsidP="00D85C3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7040B6" w14:textId="77777777" w:rsidR="00840D11" w:rsidRPr="001D386E" w:rsidRDefault="00840D11" w:rsidP="00D85C37">
            <w:pPr>
              <w:pStyle w:val="TAC"/>
              <w:rPr>
                <w:rFonts w:cs="Arial"/>
                <w:sz w:val="16"/>
                <w:szCs w:val="16"/>
              </w:rPr>
            </w:pPr>
          </w:p>
        </w:tc>
      </w:tr>
      <w:tr w:rsidR="00840D11" w:rsidRPr="001D386E" w14:paraId="307337B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6D7B39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12B4E7" w14:textId="77777777" w:rsidR="00840D11" w:rsidRPr="001D386E" w:rsidRDefault="00840D11" w:rsidP="00D85C3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B2C91A" w14:textId="77777777" w:rsidR="00840D11" w:rsidRPr="001D386E" w:rsidRDefault="00840D11" w:rsidP="00D85C37">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9D9B35A"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2536B" w14:textId="77777777" w:rsidR="00840D11" w:rsidRPr="001D386E" w:rsidRDefault="00840D11" w:rsidP="00D85C37">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0713E7" w14:textId="77777777" w:rsidR="00840D11" w:rsidRPr="001D386E" w:rsidRDefault="00840D11" w:rsidP="00D85C3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934B34" w14:textId="77777777" w:rsidR="00840D11" w:rsidRPr="001D386E" w:rsidRDefault="00840D11" w:rsidP="00D85C3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B8CBE7" w14:textId="77777777" w:rsidR="00840D11" w:rsidRPr="001D386E" w:rsidRDefault="00840D11" w:rsidP="00D85C37">
            <w:pPr>
              <w:pStyle w:val="TAC"/>
              <w:rPr>
                <w:rFonts w:cs="Arial"/>
                <w:sz w:val="16"/>
                <w:szCs w:val="16"/>
              </w:rPr>
            </w:pPr>
          </w:p>
        </w:tc>
      </w:tr>
      <w:tr w:rsidR="00840D11" w:rsidRPr="001D386E" w14:paraId="0B6F775E" w14:textId="77777777" w:rsidTr="00D85C37">
        <w:trPr>
          <w:trHeight w:val="225"/>
          <w:jc w:val="center"/>
        </w:trPr>
        <w:tc>
          <w:tcPr>
            <w:tcW w:w="1484" w:type="dxa"/>
            <w:vMerge/>
            <w:tcBorders>
              <w:left w:val="single" w:sz="4" w:space="0" w:color="auto"/>
              <w:right w:val="single" w:sz="4" w:space="0" w:color="auto"/>
            </w:tcBorders>
            <w:shd w:val="clear" w:color="auto" w:fill="auto"/>
          </w:tcPr>
          <w:p w14:paraId="4F2DE07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E0925C6" w14:textId="77777777" w:rsidR="00840D11" w:rsidRPr="001D386E" w:rsidRDefault="00840D11" w:rsidP="00D85C3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FAF007" w14:textId="77777777" w:rsidR="00840D11" w:rsidRPr="001D386E" w:rsidRDefault="00840D11" w:rsidP="00D85C37">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8D700E1"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98463" w14:textId="77777777" w:rsidR="00840D11" w:rsidRPr="001D386E" w:rsidRDefault="00840D11" w:rsidP="00D85C37">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E68C333" w14:textId="77777777" w:rsidR="00840D11" w:rsidRPr="001D386E" w:rsidRDefault="00840D11" w:rsidP="00D85C3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155179" w14:textId="77777777" w:rsidR="00840D11" w:rsidRPr="001D386E" w:rsidRDefault="00840D11" w:rsidP="00D85C3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34F8B" w14:textId="77777777" w:rsidR="00840D11" w:rsidRPr="001D386E" w:rsidRDefault="00840D11" w:rsidP="00D85C37">
            <w:pPr>
              <w:pStyle w:val="TAC"/>
              <w:rPr>
                <w:rFonts w:cs="Arial"/>
                <w:sz w:val="16"/>
                <w:szCs w:val="16"/>
              </w:rPr>
            </w:pPr>
          </w:p>
        </w:tc>
      </w:tr>
      <w:tr w:rsidR="00840D11" w:rsidRPr="001D386E" w14:paraId="06E8913A"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430BE4" w14:textId="77777777" w:rsidR="00840D11" w:rsidRPr="001D386E" w:rsidRDefault="00840D11" w:rsidP="00D85C37">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D2C1340"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1EEB6DE5"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E3B68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2DECFDB"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8D8EAD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B5EB4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0F22C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B74540" w14:textId="77777777" w:rsidR="00840D11" w:rsidRPr="001D386E" w:rsidRDefault="00840D11" w:rsidP="00D85C37">
            <w:pPr>
              <w:pStyle w:val="TAC"/>
              <w:rPr>
                <w:rFonts w:cs="Arial"/>
                <w:sz w:val="16"/>
                <w:szCs w:val="16"/>
              </w:rPr>
            </w:pPr>
          </w:p>
        </w:tc>
      </w:tr>
      <w:tr w:rsidR="00840D11" w:rsidRPr="001D386E" w14:paraId="7180B94B"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1823FB"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2919B7"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CC70E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514054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1BCAB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3C985D"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ADDF29"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56E44B"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02AC832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16299"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4082D7" w14:textId="77777777" w:rsidR="00840D11" w:rsidRPr="001D386E" w:rsidRDefault="00840D11" w:rsidP="00D85C37">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E8444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121C7"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FC9A70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19D2A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B2DDA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ED5396"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4D71D63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2F301A"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055283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F5B85A"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6AE28C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5EB967" w14:textId="77777777" w:rsidR="00840D11" w:rsidRPr="001D386E" w:rsidRDefault="00840D11" w:rsidP="00D85C37">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FB61EF"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E8EC8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C70E05" w14:textId="77777777" w:rsidR="00840D11" w:rsidRPr="001D386E" w:rsidRDefault="00840D11" w:rsidP="00D85C37">
            <w:pPr>
              <w:pStyle w:val="TAC"/>
              <w:rPr>
                <w:rFonts w:cs="Arial"/>
                <w:sz w:val="16"/>
                <w:szCs w:val="16"/>
              </w:rPr>
            </w:pPr>
          </w:p>
        </w:tc>
      </w:tr>
      <w:tr w:rsidR="00840D11" w:rsidRPr="001D386E" w14:paraId="08574E6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4EF41"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0CB453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2B1616" w14:textId="77777777" w:rsidR="00840D11" w:rsidRPr="001D386E" w:rsidRDefault="00840D11" w:rsidP="00D85C37">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CFB324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C53B17" w14:textId="77777777" w:rsidR="00840D11" w:rsidRPr="001D386E" w:rsidRDefault="00840D11" w:rsidP="00D85C37">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78C515"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2DADC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700AB2"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21941872"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682D2D"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99C3B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F5BE9B" w14:textId="77777777" w:rsidR="00840D11" w:rsidRPr="001D386E" w:rsidRDefault="00840D11" w:rsidP="00D85C37">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9E480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13D2668" w14:textId="77777777" w:rsidR="00840D11" w:rsidRPr="001D386E" w:rsidRDefault="00840D11" w:rsidP="00D85C37">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F727AB"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B99454"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7C2B40" w14:textId="77777777" w:rsidR="00840D11" w:rsidRPr="001D386E" w:rsidRDefault="00840D11" w:rsidP="00D85C37">
            <w:pPr>
              <w:pStyle w:val="TAC"/>
              <w:rPr>
                <w:rFonts w:cs="Arial"/>
                <w:sz w:val="16"/>
                <w:szCs w:val="16"/>
              </w:rPr>
            </w:pPr>
          </w:p>
        </w:tc>
      </w:tr>
      <w:tr w:rsidR="00840D11" w:rsidRPr="001D386E" w14:paraId="63761C5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7A95A5"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CBB8A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78A79A" w14:textId="77777777" w:rsidR="00840D11" w:rsidRPr="001D386E" w:rsidRDefault="00840D11" w:rsidP="00D85C37">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7C2A85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1C20DCC" w14:textId="77777777" w:rsidR="00840D11" w:rsidRPr="001D386E" w:rsidRDefault="00840D11" w:rsidP="00D85C37">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7F11A"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092972"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87D152" w14:textId="77777777" w:rsidR="00840D11" w:rsidRPr="001D386E" w:rsidRDefault="00840D11" w:rsidP="00D85C37">
            <w:pPr>
              <w:pStyle w:val="TAC"/>
              <w:rPr>
                <w:rFonts w:cs="Arial"/>
                <w:sz w:val="16"/>
                <w:szCs w:val="16"/>
              </w:rPr>
            </w:pPr>
          </w:p>
        </w:tc>
      </w:tr>
      <w:tr w:rsidR="00840D11" w:rsidRPr="001D386E" w14:paraId="29860F5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292DFC"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D5FF3A" w14:textId="77777777" w:rsidR="00840D11" w:rsidRPr="001D386E" w:rsidRDefault="00840D11" w:rsidP="00D85C3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AD3660" w14:textId="77777777" w:rsidR="00840D11" w:rsidRPr="001D386E" w:rsidRDefault="00840D11" w:rsidP="00D85C37">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B0BE6B4" w14:textId="77777777" w:rsidR="00840D11" w:rsidRPr="001D386E" w:rsidRDefault="00840D11" w:rsidP="00D85C37">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29E5B75" w14:textId="77777777" w:rsidR="00840D11" w:rsidRPr="001D386E" w:rsidRDefault="00840D11" w:rsidP="00D85C37">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0279010" w14:textId="77777777" w:rsidR="00840D11" w:rsidRPr="001D386E" w:rsidRDefault="00840D11" w:rsidP="00D85C37">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CE99B1" w14:textId="77777777" w:rsidR="00840D11" w:rsidRPr="001D386E" w:rsidRDefault="00840D11" w:rsidP="00D85C37">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EAFA03" w14:textId="77777777" w:rsidR="00840D11" w:rsidRPr="001D386E" w:rsidRDefault="00840D11" w:rsidP="00D85C37">
            <w:pPr>
              <w:pStyle w:val="TAC"/>
              <w:rPr>
                <w:rFonts w:cs="Arial"/>
                <w:sz w:val="16"/>
                <w:szCs w:val="16"/>
              </w:rPr>
            </w:pPr>
          </w:p>
        </w:tc>
      </w:tr>
      <w:tr w:rsidR="00840D11" w:rsidRPr="001D386E" w14:paraId="6765E5C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077D09"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54827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1E9C12" w14:textId="77777777" w:rsidR="00840D11" w:rsidRPr="001D386E" w:rsidRDefault="00840D11" w:rsidP="00D85C37">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F565440" w14:textId="77777777" w:rsidR="00840D11" w:rsidRPr="001D386E" w:rsidRDefault="00840D11" w:rsidP="00D85C3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EB02CC" w14:textId="77777777" w:rsidR="00840D11" w:rsidRPr="001D386E" w:rsidRDefault="00840D11" w:rsidP="00D85C37">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D74D5C" w14:textId="77777777" w:rsidR="00840D11" w:rsidRPr="001D386E" w:rsidRDefault="00840D11" w:rsidP="00D85C3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BFA900"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C33219" w14:textId="77777777" w:rsidR="00840D11" w:rsidRPr="001D386E" w:rsidRDefault="00840D11" w:rsidP="00D85C37">
            <w:pPr>
              <w:pStyle w:val="TAC"/>
              <w:rPr>
                <w:rFonts w:cs="Arial"/>
                <w:sz w:val="16"/>
                <w:szCs w:val="16"/>
              </w:rPr>
            </w:pPr>
          </w:p>
        </w:tc>
      </w:tr>
      <w:tr w:rsidR="00840D11" w:rsidRPr="001D386E" w14:paraId="1E534DE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2C4D45"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9D2B5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941880" w14:textId="77777777" w:rsidR="00840D11" w:rsidRPr="001D386E" w:rsidRDefault="00840D11" w:rsidP="00D85C37">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7C9806" w14:textId="77777777" w:rsidR="00840D11" w:rsidRPr="001D386E" w:rsidRDefault="00840D11" w:rsidP="00D85C3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E120DB" w14:textId="77777777" w:rsidR="00840D11" w:rsidRPr="001D386E" w:rsidRDefault="00840D11" w:rsidP="00D85C37">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B64301" w14:textId="77777777" w:rsidR="00840D11" w:rsidRPr="001D386E" w:rsidRDefault="00840D11" w:rsidP="00D85C3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356836"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EBBA34" w14:textId="77777777" w:rsidR="00840D11" w:rsidRPr="001D386E" w:rsidRDefault="00840D11" w:rsidP="00D85C37">
            <w:pPr>
              <w:pStyle w:val="TAC"/>
              <w:rPr>
                <w:rFonts w:cs="Arial"/>
                <w:sz w:val="16"/>
                <w:szCs w:val="16"/>
              </w:rPr>
            </w:pPr>
          </w:p>
        </w:tc>
      </w:tr>
      <w:tr w:rsidR="00840D11" w:rsidRPr="001D386E" w14:paraId="5CDFC705"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7CDFADA4" w14:textId="77777777" w:rsidR="00840D11" w:rsidRPr="001D386E" w:rsidRDefault="00840D11" w:rsidP="00D85C37">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C1564EA"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4BCD340F"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A52EF2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AC89F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6E0A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54C7B8"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7EDD5F"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F6559" w14:textId="77777777" w:rsidR="00840D11" w:rsidRPr="001D386E" w:rsidRDefault="00840D11" w:rsidP="00D85C37">
            <w:pPr>
              <w:pStyle w:val="TAC"/>
              <w:rPr>
                <w:rFonts w:cs="Arial"/>
                <w:sz w:val="16"/>
                <w:szCs w:val="16"/>
              </w:rPr>
            </w:pPr>
          </w:p>
        </w:tc>
      </w:tr>
      <w:tr w:rsidR="00840D11" w:rsidRPr="001D386E" w14:paraId="6C5FA53D"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E2F3C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AF7895"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6B1AAB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EE3BD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7A846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5CFA3"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6B7BD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B39A8"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43F340F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5312B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02C6FD" w14:textId="77777777" w:rsidR="00840D11" w:rsidRPr="001D386E" w:rsidRDefault="00840D11" w:rsidP="00D85C37">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79881B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0B55752"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E3B8B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1E26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C668E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3FCB9"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74B870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11067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129C4"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1C22B1" w14:textId="77777777" w:rsidR="00840D11" w:rsidRPr="001D386E" w:rsidRDefault="00840D11" w:rsidP="00D85C37">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D6B95A7"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358E7BC" w14:textId="77777777" w:rsidR="00840D11" w:rsidRPr="001D386E" w:rsidRDefault="00840D11" w:rsidP="00D85C37">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4BED663"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336B8F" w14:textId="77777777" w:rsidR="00840D11" w:rsidRPr="001D386E" w:rsidRDefault="00840D11" w:rsidP="00D85C37">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7B20D64" w14:textId="77777777" w:rsidR="00840D11" w:rsidRPr="001D386E" w:rsidRDefault="00840D11" w:rsidP="00D85C37">
            <w:pPr>
              <w:pStyle w:val="TAC"/>
              <w:rPr>
                <w:rFonts w:eastAsia="MS Mincho" w:cs="Arial"/>
                <w:sz w:val="16"/>
                <w:szCs w:val="16"/>
                <w:lang w:eastAsia="ja-JP"/>
              </w:rPr>
            </w:pPr>
          </w:p>
        </w:tc>
      </w:tr>
      <w:tr w:rsidR="00840D11" w:rsidRPr="001D386E" w14:paraId="48E0B84A" w14:textId="77777777" w:rsidTr="00D85C37">
        <w:trPr>
          <w:trHeight w:val="225"/>
          <w:jc w:val="center"/>
        </w:trPr>
        <w:tc>
          <w:tcPr>
            <w:tcW w:w="1484" w:type="dxa"/>
            <w:vMerge/>
            <w:tcBorders>
              <w:left w:val="single" w:sz="4" w:space="0" w:color="auto"/>
              <w:right w:val="single" w:sz="4" w:space="0" w:color="auto"/>
            </w:tcBorders>
            <w:shd w:val="clear" w:color="auto" w:fill="auto"/>
          </w:tcPr>
          <w:p w14:paraId="62CFEA8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6598F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A9CD44" w14:textId="77777777" w:rsidR="00840D11" w:rsidRPr="001D386E" w:rsidRDefault="00840D11" w:rsidP="00D85C37">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634708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D1E04" w14:textId="77777777" w:rsidR="00840D11" w:rsidRPr="001D386E" w:rsidRDefault="00840D11" w:rsidP="00D85C37">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C0563C7" w14:textId="77777777" w:rsidR="00840D11" w:rsidRPr="001D386E" w:rsidRDefault="00840D11" w:rsidP="00D85C3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D1D1E2"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6DD067" w14:textId="77777777" w:rsidR="00840D11" w:rsidRPr="001D386E" w:rsidRDefault="00840D11" w:rsidP="00D85C37">
            <w:pPr>
              <w:pStyle w:val="TAC"/>
              <w:rPr>
                <w:rFonts w:cs="Arial"/>
                <w:sz w:val="16"/>
                <w:szCs w:val="16"/>
              </w:rPr>
            </w:pPr>
          </w:p>
        </w:tc>
      </w:tr>
      <w:tr w:rsidR="00840D11" w:rsidRPr="001D386E" w14:paraId="178AE8E1" w14:textId="77777777" w:rsidTr="00D85C37">
        <w:trPr>
          <w:trHeight w:val="225"/>
          <w:jc w:val="center"/>
        </w:trPr>
        <w:tc>
          <w:tcPr>
            <w:tcW w:w="1484" w:type="dxa"/>
            <w:vMerge/>
            <w:tcBorders>
              <w:left w:val="single" w:sz="4" w:space="0" w:color="auto"/>
              <w:right w:val="single" w:sz="4" w:space="0" w:color="auto"/>
            </w:tcBorders>
            <w:shd w:val="clear" w:color="auto" w:fill="auto"/>
          </w:tcPr>
          <w:p w14:paraId="700AC38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FCDBCD"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8930BF"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C1FF118"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70FA29"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39EBEE"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CFF05"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7062CB" w14:textId="77777777" w:rsidR="00840D11" w:rsidRPr="001D386E" w:rsidRDefault="00840D11" w:rsidP="00D85C37">
            <w:pPr>
              <w:pStyle w:val="TAC"/>
              <w:rPr>
                <w:rFonts w:eastAsia="MS Mincho" w:cs="Arial"/>
                <w:sz w:val="16"/>
                <w:szCs w:val="16"/>
                <w:lang w:eastAsia="ja-JP"/>
              </w:rPr>
            </w:pPr>
          </w:p>
        </w:tc>
      </w:tr>
      <w:tr w:rsidR="00840D11" w:rsidRPr="001D386E" w14:paraId="24F9E22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14BF2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F5221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9A2AD" w14:textId="77777777" w:rsidR="00840D11" w:rsidRPr="001D386E" w:rsidRDefault="00840D11" w:rsidP="00D85C37">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C5283EB"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9B9A46" w14:textId="77777777" w:rsidR="00840D11" w:rsidRPr="001D386E" w:rsidRDefault="00840D11" w:rsidP="00D85C37">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07A4959"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5C8D9D"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B16EF2" w14:textId="77777777" w:rsidR="00840D11" w:rsidRPr="001D386E" w:rsidRDefault="00840D11" w:rsidP="00D85C37">
            <w:pPr>
              <w:pStyle w:val="TAC"/>
              <w:rPr>
                <w:rFonts w:cs="Arial"/>
                <w:sz w:val="16"/>
                <w:szCs w:val="16"/>
              </w:rPr>
            </w:pPr>
          </w:p>
        </w:tc>
      </w:tr>
      <w:tr w:rsidR="00840D11" w:rsidRPr="001D386E" w14:paraId="0EE3391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65BA6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ACB8CA"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A0024" w14:textId="77777777" w:rsidR="00840D11" w:rsidRPr="001D386E" w:rsidRDefault="00840D11" w:rsidP="00D85C37">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B2427FD"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1EF69D" w14:textId="77777777" w:rsidR="00840D11" w:rsidRPr="001D386E" w:rsidRDefault="00840D11" w:rsidP="00D85C37">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FE7DFD8"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833038" w14:textId="77777777" w:rsidR="00840D11" w:rsidRPr="001D386E" w:rsidRDefault="00840D11" w:rsidP="00D85C3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DDAA82" w14:textId="77777777" w:rsidR="00840D11" w:rsidRPr="001D386E" w:rsidRDefault="00840D11" w:rsidP="00D85C37">
            <w:pPr>
              <w:pStyle w:val="TAC"/>
              <w:rPr>
                <w:rFonts w:cs="Arial"/>
                <w:sz w:val="16"/>
                <w:szCs w:val="16"/>
              </w:rPr>
            </w:pPr>
          </w:p>
        </w:tc>
      </w:tr>
      <w:tr w:rsidR="00840D11" w:rsidRPr="001D386E" w14:paraId="0FA385D1"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E11BE36" w14:textId="77777777" w:rsidR="00840D11" w:rsidRPr="001D386E" w:rsidRDefault="00840D11" w:rsidP="00D85C37">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9BAE074" w14:textId="77777777" w:rsidR="00840D11" w:rsidRPr="001D386E" w:rsidRDefault="00840D11" w:rsidP="00D85C37">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21419CE2" w14:textId="77777777" w:rsidR="00840D11" w:rsidRPr="001D386E" w:rsidRDefault="00840D11" w:rsidP="00D85C37">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2C3C4D"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24AA3" w14:textId="77777777" w:rsidR="00840D11" w:rsidRPr="001D386E" w:rsidRDefault="00840D11" w:rsidP="00D85C37">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62203"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39BEB"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13D24" w14:textId="77777777" w:rsidR="00840D11" w:rsidRPr="001D386E" w:rsidRDefault="00840D11" w:rsidP="00D85C37">
            <w:pPr>
              <w:pStyle w:val="TAC"/>
              <w:rPr>
                <w:rFonts w:cs="Arial"/>
                <w:sz w:val="16"/>
                <w:szCs w:val="16"/>
              </w:rPr>
            </w:pPr>
          </w:p>
        </w:tc>
      </w:tr>
      <w:tr w:rsidR="00840D11" w:rsidRPr="001D386E" w14:paraId="78ECAD79"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516BE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A579F9" w14:textId="77777777" w:rsidR="00840D11" w:rsidRPr="001D386E" w:rsidRDefault="00840D11" w:rsidP="00D85C37">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445255F" w14:textId="77777777" w:rsidR="00840D11" w:rsidRPr="001D386E" w:rsidRDefault="00840D11" w:rsidP="00D85C37">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B74DCE"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30BCB0" w14:textId="77777777" w:rsidR="00840D11" w:rsidRPr="001D386E" w:rsidRDefault="00840D11" w:rsidP="00D85C37">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C398A8"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45473"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89D6F" w14:textId="77777777" w:rsidR="00840D11" w:rsidRPr="001D386E" w:rsidRDefault="00840D11" w:rsidP="00D85C37">
            <w:pPr>
              <w:pStyle w:val="TAC"/>
              <w:rPr>
                <w:rFonts w:cs="Arial"/>
                <w:sz w:val="16"/>
                <w:szCs w:val="16"/>
              </w:rPr>
            </w:pPr>
            <w:r>
              <w:rPr>
                <w:rFonts w:eastAsia="MS Mincho" w:cs="Arial"/>
                <w:sz w:val="16"/>
                <w:szCs w:val="16"/>
                <w:lang w:eastAsia="ja-JP"/>
              </w:rPr>
              <w:t>3</w:t>
            </w:r>
          </w:p>
        </w:tc>
      </w:tr>
      <w:tr w:rsidR="00840D11" w:rsidRPr="001D386E" w14:paraId="2D1E86A4"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C7E86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2C85F9" w14:textId="77777777" w:rsidR="00840D11" w:rsidRPr="004A5BD9" w:rsidRDefault="00840D11" w:rsidP="00D85C37">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111C7C46" w14:textId="77777777" w:rsidR="00840D11" w:rsidRPr="004A5BD9" w:rsidRDefault="00840D11" w:rsidP="00D85C37">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CD8429A" w14:textId="77777777" w:rsidR="00840D11" w:rsidRPr="001D386E" w:rsidRDefault="00840D11" w:rsidP="00D85C37">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7FD81F"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316B8" w14:textId="77777777" w:rsidR="00840D11" w:rsidRPr="001D386E" w:rsidRDefault="00840D11" w:rsidP="00D85C37">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DB7B8B"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1F5025"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294AD"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900C82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201A9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A90AF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168616" w14:textId="77777777" w:rsidR="00840D11" w:rsidRPr="001D386E" w:rsidRDefault="00840D11" w:rsidP="00D85C37">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822EA9D"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F3CD0" w14:textId="77777777" w:rsidR="00840D11" w:rsidRPr="001D386E" w:rsidRDefault="00840D11" w:rsidP="00D85C37">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81CBEBF" w14:textId="77777777" w:rsidR="00840D11" w:rsidRPr="001D386E" w:rsidRDefault="00840D11" w:rsidP="00D85C37">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CE6E4B" w14:textId="77777777" w:rsidR="00840D11" w:rsidRPr="001D386E" w:rsidRDefault="00840D11" w:rsidP="00D85C37">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6A02F9" w14:textId="77777777" w:rsidR="00840D11" w:rsidRPr="001D386E" w:rsidRDefault="00840D11" w:rsidP="00D85C37">
            <w:pPr>
              <w:pStyle w:val="TAC"/>
              <w:rPr>
                <w:rFonts w:cs="Arial"/>
                <w:sz w:val="16"/>
                <w:szCs w:val="16"/>
              </w:rPr>
            </w:pPr>
          </w:p>
        </w:tc>
      </w:tr>
      <w:tr w:rsidR="00840D11" w:rsidRPr="001D386E" w14:paraId="5F9F5B2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E0A39E7" w14:textId="77777777" w:rsidR="00840D11" w:rsidRPr="001D386E" w:rsidRDefault="00840D11" w:rsidP="00D85C37">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95C61A7" w14:textId="77777777" w:rsidR="00840D11" w:rsidRPr="001D386E" w:rsidRDefault="00840D11" w:rsidP="00D85C37">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81B44EC" w14:textId="77777777" w:rsidR="00840D11" w:rsidRPr="001D386E" w:rsidRDefault="00840D11"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2FD1DF" w14:textId="77777777" w:rsidR="00840D11" w:rsidRPr="001D386E" w:rsidRDefault="00840D11"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3446E" w14:textId="77777777" w:rsidR="00840D11" w:rsidRPr="001D386E" w:rsidRDefault="00840D11"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529CC" w14:textId="77777777" w:rsidR="00840D11" w:rsidRPr="001D386E" w:rsidRDefault="00840D11"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1137EB" w14:textId="77777777" w:rsidR="00840D11" w:rsidRPr="001D386E" w:rsidRDefault="00840D11"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B3724"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6833003D"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7A049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102CD8" w14:textId="77777777" w:rsidR="00840D11" w:rsidRPr="004A5BD9" w:rsidRDefault="00840D11" w:rsidP="00D85C37">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12950F4C" w14:textId="77777777" w:rsidR="00840D11" w:rsidRPr="004A5BD9" w:rsidRDefault="00840D11" w:rsidP="00D85C37">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B788C4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AA99BEA"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CF350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3313C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AB43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31D7DC" w14:textId="77777777" w:rsidR="00840D11" w:rsidRPr="001D386E" w:rsidRDefault="00840D11" w:rsidP="00D85C37">
            <w:pPr>
              <w:pStyle w:val="TAC"/>
              <w:rPr>
                <w:rFonts w:cs="Arial"/>
                <w:sz w:val="16"/>
                <w:szCs w:val="16"/>
              </w:rPr>
            </w:pPr>
          </w:p>
        </w:tc>
      </w:tr>
      <w:tr w:rsidR="00840D11" w:rsidRPr="001D386E" w14:paraId="606C639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9D24E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CF48E"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A5EA821"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C64CAD6"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C64D35"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F8CBF73"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996668"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FA9680" w14:textId="77777777" w:rsidR="00840D11" w:rsidRPr="001D386E" w:rsidRDefault="00840D11" w:rsidP="00D85C37">
            <w:pPr>
              <w:pStyle w:val="TAC"/>
              <w:rPr>
                <w:rFonts w:cs="Arial"/>
                <w:sz w:val="16"/>
                <w:szCs w:val="16"/>
              </w:rPr>
            </w:pPr>
          </w:p>
        </w:tc>
      </w:tr>
      <w:tr w:rsidR="00840D11" w:rsidRPr="001D386E" w14:paraId="1C31C4C8" w14:textId="77777777" w:rsidTr="00D85C37">
        <w:trPr>
          <w:trHeight w:val="225"/>
          <w:jc w:val="center"/>
        </w:trPr>
        <w:tc>
          <w:tcPr>
            <w:tcW w:w="1484" w:type="dxa"/>
            <w:vMerge/>
            <w:tcBorders>
              <w:left w:val="single" w:sz="4" w:space="0" w:color="auto"/>
              <w:right w:val="single" w:sz="4" w:space="0" w:color="auto"/>
            </w:tcBorders>
            <w:shd w:val="clear" w:color="auto" w:fill="auto"/>
          </w:tcPr>
          <w:p w14:paraId="3934C54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8154EA"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4A37537"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DD4A183"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44F2F7"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298F13"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629F39"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833269" w14:textId="77777777" w:rsidR="00840D11" w:rsidRPr="001D386E" w:rsidRDefault="00840D11" w:rsidP="00D85C37">
            <w:pPr>
              <w:pStyle w:val="TAC"/>
              <w:rPr>
                <w:rFonts w:cs="Arial"/>
                <w:sz w:val="16"/>
                <w:szCs w:val="16"/>
              </w:rPr>
            </w:pPr>
          </w:p>
        </w:tc>
      </w:tr>
      <w:tr w:rsidR="00840D11" w:rsidRPr="001D386E" w14:paraId="52C6718E" w14:textId="77777777" w:rsidTr="00D85C37">
        <w:trPr>
          <w:trHeight w:val="225"/>
          <w:jc w:val="center"/>
        </w:trPr>
        <w:tc>
          <w:tcPr>
            <w:tcW w:w="1484" w:type="dxa"/>
            <w:vMerge/>
            <w:tcBorders>
              <w:left w:val="single" w:sz="4" w:space="0" w:color="auto"/>
              <w:right w:val="single" w:sz="4" w:space="0" w:color="auto"/>
            </w:tcBorders>
            <w:shd w:val="clear" w:color="auto" w:fill="auto"/>
          </w:tcPr>
          <w:p w14:paraId="3C56EFF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3FCEBC"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EAE880"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EE6470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407B51"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BC791E4"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4ABE6"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B368C0" w14:textId="77777777" w:rsidR="00840D11" w:rsidRPr="001D386E" w:rsidRDefault="00840D11" w:rsidP="00D85C37">
            <w:pPr>
              <w:pStyle w:val="TAC"/>
              <w:rPr>
                <w:rFonts w:cs="Arial"/>
                <w:sz w:val="16"/>
                <w:szCs w:val="16"/>
              </w:rPr>
            </w:pPr>
          </w:p>
        </w:tc>
      </w:tr>
      <w:tr w:rsidR="00840D11" w:rsidRPr="001D386E" w14:paraId="4B6ECCA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1FF2C5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5460E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15E485" w14:textId="77777777" w:rsidR="00840D11" w:rsidRPr="001D386E" w:rsidRDefault="00840D11" w:rsidP="00D85C37">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FEC860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DF825C"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C98AA8A"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D31C9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FBB580" w14:textId="77777777" w:rsidR="00840D11" w:rsidRPr="001D386E" w:rsidRDefault="00840D11" w:rsidP="00D85C37">
            <w:pPr>
              <w:pStyle w:val="TAC"/>
              <w:rPr>
                <w:rFonts w:cs="Arial"/>
                <w:sz w:val="16"/>
                <w:szCs w:val="16"/>
              </w:rPr>
            </w:pPr>
          </w:p>
        </w:tc>
      </w:tr>
      <w:tr w:rsidR="00840D11" w:rsidRPr="001D386E" w14:paraId="79E7816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AD5A9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9105F"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75EB4B"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AD093D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C42852" w14:textId="77777777" w:rsidR="00840D11" w:rsidRPr="001D386E" w:rsidRDefault="00840D11" w:rsidP="00D85C37">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64BB8D1"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DFA6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7BF80A" w14:textId="77777777" w:rsidR="00840D11" w:rsidRPr="001D386E" w:rsidRDefault="00840D11" w:rsidP="00D85C37">
            <w:pPr>
              <w:pStyle w:val="TAC"/>
              <w:rPr>
                <w:rFonts w:cs="Arial"/>
                <w:sz w:val="16"/>
                <w:szCs w:val="16"/>
              </w:rPr>
            </w:pPr>
          </w:p>
        </w:tc>
      </w:tr>
      <w:tr w:rsidR="00840D11" w:rsidRPr="001D386E" w14:paraId="713BBED8"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15D4515" w14:textId="77777777" w:rsidR="00840D11" w:rsidRPr="001D386E" w:rsidRDefault="00840D11" w:rsidP="00D85C37">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23014AA" w14:textId="77777777" w:rsidR="00840D11" w:rsidRPr="00C7706E" w:rsidRDefault="00840D11" w:rsidP="00D85C37">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79959605" w14:textId="77777777" w:rsidR="00840D11" w:rsidRPr="004A5BD9" w:rsidRDefault="00840D11" w:rsidP="00D85C37">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A93CF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994D96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E640546" w14:textId="77777777" w:rsidR="00840D11" w:rsidRPr="001D386E" w:rsidRDefault="00840D11" w:rsidP="00D85C3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2B40A0" w14:textId="77777777" w:rsidR="00840D11" w:rsidRPr="001D386E" w:rsidRDefault="00840D11" w:rsidP="00D85C37">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5AE6B5"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518A84" w14:textId="77777777" w:rsidR="00840D11" w:rsidRPr="001D386E" w:rsidRDefault="00840D11" w:rsidP="00D85C37">
            <w:pPr>
              <w:pStyle w:val="TAC"/>
              <w:rPr>
                <w:rFonts w:cs="Arial"/>
                <w:sz w:val="16"/>
                <w:szCs w:val="16"/>
              </w:rPr>
            </w:pPr>
          </w:p>
        </w:tc>
      </w:tr>
      <w:tr w:rsidR="00840D11" w:rsidRPr="001D386E" w14:paraId="3BA8453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155CF5"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9BD979" w14:textId="77777777" w:rsidR="00840D11" w:rsidRPr="001D386E" w:rsidRDefault="00840D11" w:rsidP="00D85C3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F2F92F"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4F4E4E39"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A1BCBDC"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6860A8"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0ED8A"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B59F2C"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3, 12</w:t>
            </w:r>
          </w:p>
        </w:tc>
      </w:tr>
      <w:tr w:rsidR="00840D11" w:rsidRPr="001D386E" w14:paraId="6DFC6F9D"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74D827"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952357" w14:textId="77777777" w:rsidR="00840D11" w:rsidRPr="001D386E" w:rsidRDefault="00840D11" w:rsidP="00D85C3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798BEA"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7FF9322C"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06BB99"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578891"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1EEE0F"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F5E96"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3, 12, 13</w:t>
            </w:r>
          </w:p>
        </w:tc>
      </w:tr>
      <w:tr w:rsidR="00840D11" w:rsidRPr="001D386E" w14:paraId="0D84830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52D30C"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773452" w14:textId="77777777" w:rsidR="00840D11" w:rsidRPr="001D386E" w:rsidRDefault="00840D11" w:rsidP="00D85C3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1F1A23"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83A7D5E" w14:textId="77777777" w:rsidR="00840D11" w:rsidRPr="001D386E" w:rsidRDefault="00840D11" w:rsidP="00D85C37">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6E85204"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9F5F9B"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23BCAF"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0A7DAF"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3, 12, 13</w:t>
            </w:r>
          </w:p>
        </w:tc>
      </w:tr>
      <w:tr w:rsidR="00840D11" w:rsidRPr="001D386E" w14:paraId="0DE2EEA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A2B4CD"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FEE47B" w14:textId="77777777" w:rsidR="00840D11" w:rsidRPr="001D386E" w:rsidRDefault="00840D11" w:rsidP="00D85C3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900B84" w14:textId="77777777" w:rsidR="00840D11" w:rsidRPr="001D386E" w:rsidRDefault="00840D11" w:rsidP="00D85C3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71168FB5" w14:textId="77777777" w:rsidR="00840D11" w:rsidRPr="001D386E" w:rsidRDefault="00840D11" w:rsidP="00D85C37">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0993FAE8" w14:textId="77777777" w:rsidR="00840D11" w:rsidRPr="001D386E" w:rsidRDefault="00840D11" w:rsidP="00D85C37">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D0D5C58" w14:textId="77777777" w:rsidR="00840D11" w:rsidRPr="001D386E" w:rsidRDefault="00840D11" w:rsidP="00D85C37">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9C4913" w14:textId="77777777" w:rsidR="00840D11" w:rsidRPr="001D386E" w:rsidRDefault="00840D11" w:rsidP="00D85C37">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AC4515" w14:textId="77777777" w:rsidR="00840D11" w:rsidRPr="001D386E" w:rsidRDefault="00840D11" w:rsidP="00D85C37">
            <w:pPr>
              <w:pStyle w:val="TAC"/>
              <w:rPr>
                <w:rFonts w:cs="Arial"/>
                <w:sz w:val="16"/>
                <w:szCs w:val="16"/>
                <w:lang w:eastAsia="ja-JP"/>
              </w:rPr>
            </w:pPr>
          </w:p>
        </w:tc>
      </w:tr>
      <w:tr w:rsidR="00840D11" w:rsidRPr="001D386E" w14:paraId="62B364D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EB3797"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C08667" w14:textId="77777777" w:rsidR="00840D11" w:rsidRPr="001D386E" w:rsidRDefault="00840D11" w:rsidP="00D85C3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F1027F"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2FF99D40"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12754C"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A9E4D"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07EAEE"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CC8913" w14:textId="77777777" w:rsidR="00840D11" w:rsidRPr="001D386E" w:rsidRDefault="00840D11" w:rsidP="00D85C37">
            <w:pPr>
              <w:pStyle w:val="TAC"/>
              <w:rPr>
                <w:rFonts w:cs="Arial"/>
                <w:sz w:val="16"/>
                <w:szCs w:val="16"/>
              </w:rPr>
            </w:pPr>
          </w:p>
        </w:tc>
      </w:tr>
      <w:tr w:rsidR="00840D11" w:rsidRPr="001D386E" w14:paraId="072D243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31264A"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969A9B" w14:textId="77777777" w:rsidR="00840D11" w:rsidRPr="00CB4C7F" w:rsidRDefault="00840D11" w:rsidP="00D85C37">
            <w:pPr>
              <w:pStyle w:val="TAL"/>
              <w:rPr>
                <w:rFonts w:cs="Arial"/>
                <w:kern w:val="24"/>
                <w:sz w:val="16"/>
                <w:szCs w:val="16"/>
                <w:lang w:val="de-DE"/>
              </w:rPr>
            </w:pPr>
            <w:r w:rsidRPr="00CB4C7F">
              <w:rPr>
                <w:rFonts w:cs="Arial"/>
                <w:kern w:val="24"/>
                <w:sz w:val="16"/>
                <w:szCs w:val="16"/>
                <w:lang w:val="de-DE"/>
              </w:rPr>
              <w:t>E-UTRA Band 41</w:t>
            </w:r>
          </w:p>
          <w:p w14:paraId="53B60F37" w14:textId="77777777" w:rsidR="00840D11" w:rsidRPr="00C913A2" w:rsidRDefault="00840D11" w:rsidP="00D85C37">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7281D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5EB7B7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ECF2E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2E695F"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8D2DDE"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2554A5"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2</w:t>
            </w:r>
          </w:p>
        </w:tc>
      </w:tr>
      <w:tr w:rsidR="00840D11" w:rsidRPr="001D386E" w14:paraId="1960485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D34FDC"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AB8AC1" w14:textId="77777777" w:rsidR="00840D11" w:rsidRPr="001D386E" w:rsidRDefault="00840D11" w:rsidP="00D85C37">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F6F42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A01D83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D13BA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E9746C"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3FA0B"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3C7BA5"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p>
        </w:tc>
      </w:tr>
      <w:tr w:rsidR="00840D11" w:rsidRPr="001D386E" w14:paraId="2B4BF1B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C37AC3" w14:textId="77777777" w:rsidR="00840D11" w:rsidRPr="001D386E" w:rsidRDefault="00840D11" w:rsidP="00D85C37">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F493FD0" w14:textId="77777777" w:rsidR="00840D11" w:rsidRPr="001D386E" w:rsidRDefault="00840D11" w:rsidP="00D85C3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21F882"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A478D6E"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09BEFB"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F06D23"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97BC45"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1E73C5" w14:textId="77777777" w:rsidR="00840D11" w:rsidRPr="001D386E" w:rsidRDefault="00840D11" w:rsidP="00D85C37">
            <w:pPr>
              <w:pStyle w:val="TAC"/>
              <w:rPr>
                <w:rFonts w:cs="Arial"/>
                <w:sz w:val="16"/>
                <w:szCs w:val="16"/>
              </w:rPr>
            </w:pPr>
          </w:p>
        </w:tc>
      </w:tr>
      <w:tr w:rsidR="00840D11" w:rsidRPr="001D386E" w14:paraId="78BE047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857060" w14:textId="77777777" w:rsidR="00840D11" w:rsidRPr="001D386E" w:rsidRDefault="00840D11" w:rsidP="00D85C37">
            <w:pPr>
              <w:pStyle w:val="TAC"/>
              <w:rPr>
                <w:rFonts w:cs="Arial"/>
              </w:rPr>
            </w:pPr>
          </w:p>
        </w:tc>
        <w:tc>
          <w:tcPr>
            <w:tcW w:w="2564" w:type="dxa"/>
            <w:vMerge/>
            <w:tcBorders>
              <w:left w:val="nil"/>
              <w:bottom w:val="single" w:sz="4" w:space="0" w:color="auto"/>
              <w:right w:val="single" w:sz="4" w:space="0" w:color="auto"/>
            </w:tcBorders>
            <w:shd w:val="clear" w:color="auto" w:fill="auto"/>
          </w:tcPr>
          <w:p w14:paraId="6934C1C7" w14:textId="77777777" w:rsidR="00840D11" w:rsidRPr="001D386E" w:rsidRDefault="00840D11" w:rsidP="00D85C3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FAE442"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F138035"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A2A4EFE"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2522AB"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AFBD08"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F3BD9D"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p>
        </w:tc>
      </w:tr>
      <w:tr w:rsidR="00840D11" w:rsidRPr="001D386E" w14:paraId="1BFD486E"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CBEB15C" w14:textId="77777777" w:rsidR="00840D11" w:rsidRPr="001D386E" w:rsidRDefault="00840D11" w:rsidP="00D85C37">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AA6E5C6" w14:textId="77777777" w:rsidR="00840D11" w:rsidRPr="001D386E" w:rsidRDefault="00840D11" w:rsidP="00D85C37">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C99E1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4C3BFC9"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4A1688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33A2B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F7003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CFB91C" w14:textId="77777777" w:rsidR="00840D11" w:rsidRPr="001D386E" w:rsidRDefault="00840D11" w:rsidP="00D85C37">
            <w:pPr>
              <w:pStyle w:val="TAC"/>
              <w:rPr>
                <w:rFonts w:cs="Arial"/>
                <w:sz w:val="16"/>
                <w:szCs w:val="16"/>
              </w:rPr>
            </w:pPr>
          </w:p>
        </w:tc>
      </w:tr>
      <w:tr w:rsidR="00840D11" w:rsidRPr="001D386E" w14:paraId="1EF0F9D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ED074F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3C267" w14:textId="77777777" w:rsidR="00840D11" w:rsidRPr="004A5BD9" w:rsidRDefault="00840D11" w:rsidP="00D85C37">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3CE5DCBC" w14:textId="77777777" w:rsidR="00840D11" w:rsidRPr="004A5BD9" w:rsidRDefault="00840D11" w:rsidP="00D85C37">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5951E0C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528186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E3C8AB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3A29F3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0C3E4A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628311E"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6502EB5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AD211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DC5358" w14:textId="77777777" w:rsidR="00840D11" w:rsidRPr="001D386E" w:rsidRDefault="00840D11" w:rsidP="00D85C37">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4076097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562AC5"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3B389C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A6D3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BC3F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9F2C3"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073F83D2" w14:textId="77777777" w:rsidTr="00D85C37">
        <w:trPr>
          <w:trHeight w:val="225"/>
          <w:jc w:val="center"/>
        </w:trPr>
        <w:tc>
          <w:tcPr>
            <w:tcW w:w="1484" w:type="dxa"/>
            <w:vMerge/>
            <w:tcBorders>
              <w:left w:val="single" w:sz="4" w:space="0" w:color="auto"/>
              <w:right w:val="single" w:sz="4" w:space="0" w:color="auto"/>
            </w:tcBorders>
            <w:shd w:val="clear" w:color="auto" w:fill="auto"/>
          </w:tcPr>
          <w:p w14:paraId="3C0C6EC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01DABF" w14:textId="77777777" w:rsidR="00840D11" w:rsidRPr="001D386E" w:rsidRDefault="00840D11" w:rsidP="00D85C37">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1631BC2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D0C448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AAD4AB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517B18F"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903907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8C9228E" w14:textId="77777777" w:rsidR="00840D11" w:rsidRPr="001D386E" w:rsidRDefault="00840D11" w:rsidP="00D85C37">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840D11" w:rsidRPr="001D386E" w14:paraId="2C45300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B0C7C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D4235"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B11E37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84F270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F988A6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A03B73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B9797D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1A7C534" w14:textId="77777777" w:rsidR="00840D11" w:rsidRPr="001D386E" w:rsidRDefault="00840D11" w:rsidP="00D85C37">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840D11" w:rsidRPr="001D386E" w14:paraId="77EDA501" w14:textId="77777777" w:rsidTr="00D85C37">
        <w:trPr>
          <w:trHeight w:val="225"/>
          <w:jc w:val="center"/>
        </w:trPr>
        <w:tc>
          <w:tcPr>
            <w:tcW w:w="1484" w:type="dxa"/>
            <w:vMerge/>
            <w:tcBorders>
              <w:left w:val="single" w:sz="4" w:space="0" w:color="auto"/>
              <w:right w:val="single" w:sz="4" w:space="0" w:color="auto"/>
            </w:tcBorders>
            <w:shd w:val="clear" w:color="auto" w:fill="auto"/>
          </w:tcPr>
          <w:p w14:paraId="7550A26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745C02"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FA90EB" w14:textId="77777777" w:rsidR="00840D11" w:rsidRPr="001D386E" w:rsidRDefault="00840D11" w:rsidP="00D85C3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296593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CE89421" w14:textId="77777777" w:rsidR="00840D11" w:rsidRPr="001D386E" w:rsidRDefault="00840D11" w:rsidP="00D85C37">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1877BF9" w14:textId="77777777" w:rsidR="00840D11" w:rsidRPr="001D386E" w:rsidRDefault="00840D11" w:rsidP="00D85C37">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5ABCBF5" w14:textId="77777777" w:rsidR="00840D11" w:rsidRPr="001D386E" w:rsidRDefault="00840D11" w:rsidP="00D85C37">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ABC614E" w14:textId="77777777" w:rsidR="00840D11" w:rsidRPr="001D386E" w:rsidRDefault="00840D11" w:rsidP="00D85C37">
            <w:pPr>
              <w:pStyle w:val="TAC"/>
              <w:rPr>
                <w:rFonts w:cs="Arial"/>
                <w:sz w:val="16"/>
                <w:szCs w:val="16"/>
              </w:rPr>
            </w:pPr>
            <w:r w:rsidRPr="001D386E">
              <w:rPr>
                <w:rFonts w:cs="Arial"/>
                <w:sz w:val="16"/>
                <w:szCs w:val="16"/>
              </w:rPr>
              <w:t>3, 22</w:t>
            </w:r>
          </w:p>
        </w:tc>
      </w:tr>
      <w:tr w:rsidR="00840D11" w:rsidRPr="001D386E" w14:paraId="16267F11" w14:textId="77777777" w:rsidTr="00D85C37">
        <w:trPr>
          <w:trHeight w:val="225"/>
          <w:jc w:val="center"/>
        </w:trPr>
        <w:tc>
          <w:tcPr>
            <w:tcW w:w="1484" w:type="dxa"/>
            <w:vMerge/>
            <w:tcBorders>
              <w:left w:val="single" w:sz="4" w:space="0" w:color="auto"/>
              <w:right w:val="single" w:sz="4" w:space="0" w:color="auto"/>
            </w:tcBorders>
            <w:shd w:val="clear" w:color="auto" w:fill="auto"/>
          </w:tcPr>
          <w:p w14:paraId="72E015F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B88A37"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9B2AD5" w14:textId="77777777" w:rsidR="00840D11" w:rsidRPr="001D386E" w:rsidRDefault="00840D11" w:rsidP="00D85C3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6C718D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F1042A0" w14:textId="77777777" w:rsidR="00840D11" w:rsidRPr="001D386E" w:rsidRDefault="00840D11" w:rsidP="00D85C3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DD8C439"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FEC9F37" w14:textId="77777777" w:rsidR="00840D11" w:rsidRPr="001D386E" w:rsidRDefault="00840D11" w:rsidP="00D85C3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3A4D905" w14:textId="77777777" w:rsidR="00840D11" w:rsidRPr="001D386E" w:rsidRDefault="00840D11" w:rsidP="00D85C37">
            <w:pPr>
              <w:pStyle w:val="TAC"/>
              <w:rPr>
                <w:rFonts w:cs="Arial"/>
                <w:sz w:val="16"/>
                <w:szCs w:val="16"/>
              </w:rPr>
            </w:pPr>
            <w:r w:rsidRPr="001D386E">
              <w:rPr>
                <w:rFonts w:cs="Arial"/>
                <w:sz w:val="16"/>
                <w:szCs w:val="16"/>
              </w:rPr>
              <w:t>23</w:t>
            </w:r>
          </w:p>
        </w:tc>
      </w:tr>
      <w:tr w:rsidR="00840D11" w:rsidRPr="001D386E" w14:paraId="321CA85A" w14:textId="77777777" w:rsidTr="00D85C37">
        <w:trPr>
          <w:trHeight w:val="225"/>
          <w:jc w:val="center"/>
        </w:trPr>
        <w:tc>
          <w:tcPr>
            <w:tcW w:w="1484" w:type="dxa"/>
            <w:vMerge/>
            <w:tcBorders>
              <w:left w:val="single" w:sz="4" w:space="0" w:color="auto"/>
              <w:right w:val="single" w:sz="4" w:space="0" w:color="auto"/>
            </w:tcBorders>
            <w:shd w:val="clear" w:color="auto" w:fill="auto"/>
          </w:tcPr>
          <w:p w14:paraId="5DE5788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4DCC94"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EAE1512"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76B1C1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20B1C8"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8513E4A" w14:textId="77777777" w:rsidR="00840D11" w:rsidRPr="001D386E" w:rsidRDefault="00840D11" w:rsidP="00D85C3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FCF87CE"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799CB65"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4B6936AC" w14:textId="77777777" w:rsidTr="00D85C37">
        <w:trPr>
          <w:trHeight w:val="225"/>
          <w:jc w:val="center"/>
        </w:trPr>
        <w:tc>
          <w:tcPr>
            <w:tcW w:w="1484" w:type="dxa"/>
            <w:vMerge/>
            <w:tcBorders>
              <w:left w:val="single" w:sz="4" w:space="0" w:color="auto"/>
              <w:right w:val="single" w:sz="4" w:space="0" w:color="auto"/>
            </w:tcBorders>
            <w:shd w:val="clear" w:color="auto" w:fill="auto"/>
          </w:tcPr>
          <w:p w14:paraId="1073433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E54EA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06F159" w14:textId="77777777" w:rsidR="00840D11" w:rsidRPr="001D386E" w:rsidRDefault="00840D11" w:rsidP="00D85C3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D65C24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DA89DC"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1E7B123"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50835B10"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A495C5D" w14:textId="77777777" w:rsidR="00840D11" w:rsidRPr="001D386E" w:rsidRDefault="00840D11" w:rsidP="00D85C37">
            <w:pPr>
              <w:pStyle w:val="TAC"/>
              <w:rPr>
                <w:rFonts w:cs="Arial"/>
                <w:sz w:val="16"/>
                <w:szCs w:val="16"/>
              </w:rPr>
            </w:pPr>
          </w:p>
        </w:tc>
      </w:tr>
      <w:tr w:rsidR="00840D11" w:rsidRPr="001D386E" w14:paraId="02801C5A"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634AF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091F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2CAA90" w14:textId="77777777" w:rsidR="00840D11" w:rsidRPr="001D386E" w:rsidRDefault="00840D11" w:rsidP="00D85C37">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6983D7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7BC2D1" w14:textId="77777777" w:rsidR="00840D11" w:rsidRPr="001D386E" w:rsidRDefault="00840D11" w:rsidP="00D85C37">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BEDC709"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BF96888" w14:textId="77777777" w:rsidR="00840D11" w:rsidRPr="001D386E" w:rsidRDefault="00840D11" w:rsidP="00D85C3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A2BEF16"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76DC71B3"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CC57D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521D2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3580C1" w14:textId="77777777" w:rsidR="00840D11" w:rsidRPr="001D386E" w:rsidRDefault="00840D11" w:rsidP="00D85C3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19958FB"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F7928A" w14:textId="77777777" w:rsidR="00840D11" w:rsidRPr="001D386E" w:rsidRDefault="00840D11" w:rsidP="00D85C3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BD8DA1"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F16A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400B9" w14:textId="77777777" w:rsidR="00840D11" w:rsidRPr="001D386E" w:rsidRDefault="00840D11" w:rsidP="00D85C37">
            <w:pPr>
              <w:pStyle w:val="TAC"/>
              <w:rPr>
                <w:rFonts w:cs="Arial"/>
                <w:sz w:val="16"/>
                <w:szCs w:val="16"/>
              </w:rPr>
            </w:pPr>
            <w:r w:rsidRPr="001D386E">
              <w:rPr>
                <w:rFonts w:cs="Arial"/>
                <w:sz w:val="16"/>
                <w:szCs w:val="16"/>
              </w:rPr>
              <w:t>3,12</w:t>
            </w:r>
          </w:p>
        </w:tc>
      </w:tr>
      <w:tr w:rsidR="00840D11" w:rsidRPr="001D386E" w14:paraId="32C8E96E" w14:textId="77777777" w:rsidTr="00D85C37">
        <w:trPr>
          <w:trHeight w:val="225"/>
          <w:jc w:val="center"/>
        </w:trPr>
        <w:tc>
          <w:tcPr>
            <w:tcW w:w="1484" w:type="dxa"/>
            <w:vMerge/>
            <w:tcBorders>
              <w:left w:val="single" w:sz="4" w:space="0" w:color="auto"/>
              <w:right w:val="single" w:sz="4" w:space="0" w:color="auto"/>
            </w:tcBorders>
            <w:shd w:val="clear" w:color="auto" w:fill="auto"/>
          </w:tcPr>
          <w:p w14:paraId="0202DE9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21CC0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9CF07B" w14:textId="77777777" w:rsidR="00840D11" w:rsidRPr="001D386E" w:rsidRDefault="00840D11" w:rsidP="00D85C3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9C2512F"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B16241" w14:textId="77777777" w:rsidR="00840D11" w:rsidRPr="001D386E" w:rsidRDefault="00840D11" w:rsidP="00D85C3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6130A7D"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86440F"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EDEDCF" w14:textId="77777777" w:rsidR="00840D11" w:rsidRPr="001D386E" w:rsidRDefault="00840D11" w:rsidP="00D85C37">
            <w:pPr>
              <w:pStyle w:val="TAC"/>
              <w:rPr>
                <w:rFonts w:cs="Arial"/>
                <w:sz w:val="16"/>
                <w:szCs w:val="16"/>
              </w:rPr>
            </w:pPr>
            <w:r w:rsidRPr="001D386E">
              <w:rPr>
                <w:rFonts w:cs="Arial"/>
                <w:sz w:val="16"/>
                <w:szCs w:val="16"/>
              </w:rPr>
              <w:t>3, 12, 13</w:t>
            </w:r>
          </w:p>
        </w:tc>
      </w:tr>
      <w:tr w:rsidR="00840D11" w:rsidRPr="001D386E" w14:paraId="4396549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0AFE28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92060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FECC42" w14:textId="77777777" w:rsidR="00840D11" w:rsidRPr="001D386E" w:rsidRDefault="00840D11" w:rsidP="00D85C3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BEEC7E8"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77F781" w14:textId="77777777" w:rsidR="00840D11" w:rsidRPr="001D386E" w:rsidRDefault="00840D11" w:rsidP="00D85C3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F5F0319"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06E45E"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73E7F4" w14:textId="77777777" w:rsidR="00840D11" w:rsidRPr="001D386E" w:rsidRDefault="00840D11" w:rsidP="00D85C37">
            <w:pPr>
              <w:pStyle w:val="TAC"/>
              <w:rPr>
                <w:rFonts w:cs="Arial"/>
                <w:sz w:val="16"/>
                <w:szCs w:val="16"/>
              </w:rPr>
            </w:pPr>
            <w:r w:rsidRPr="001D386E">
              <w:rPr>
                <w:rFonts w:cs="Arial"/>
                <w:sz w:val="16"/>
                <w:szCs w:val="16"/>
              </w:rPr>
              <w:t>3, 12, 13</w:t>
            </w:r>
          </w:p>
        </w:tc>
      </w:tr>
      <w:tr w:rsidR="00840D11" w:rsidRPr="001D386E" w14:paraId="6CE3946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37A2E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7182C2"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BB23CA5"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6FCD5C8E"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464B2E4"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162F9FAF"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3C0DC1A9"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6CB3600" w14:textId="77777777" w:rsidR="00840D11" w:rsidRPr="001D386E" w:rsidRDefault="00840D11" w:rsidP="00D85C37">
            <w:pPr>
              <w:pStyle w:val="TAC"/>
              <w:rPr>
                <w:rFonts w:cs="Arial"/>
                <w:sz w:val="16"/>
                <w:szCs w:val="16"/>
              </w:rPr>
            </w:pPr>
          </w:p>
        </w:tc>
      </w:tr>
      <w:tr w:rsidR="00840D11" w:rsidRPr="001D386E" w14:paraId="4E44348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1C07380" w14:textId="77777777" w:rsidR="00840D11" w:rsidRPr="001D386E" w:rsidRDefault="00840D11" w:rsidP="00D85C37">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F1BF819" w14:textId="77777777" w:rsidR="00840D11" w:rsidRPr="00C7706E" w:rsidRDefault="00840D11" w:rsidP="00D85C37">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6F09C7FF" w14:textId="77777777" w:rsidR="00840D11" w:rsidRPr="004A5BD9" w:rsidRDefault="00840D11" w:rsidP="00D85C37">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54A77A6" w14:textId="77777777" w:rsidR="00840D11" w:rsidRPr="001D386E" w:rsidRDefault="00840D11"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DCF870" w14:textId="77777777" w:rsidR="00840D11" w:rsidRPr="001D386E" w:rsidRDefault="00840D11"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33D86C" w14:textId="77777777" w:rsidR="00840D11" w:rsidRPr="001D386E" w:rsidRDefault="00840D11"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028B43" w14:textId="77777777" w:rsidR="00840D11" w:rsidRPr="001D386E" w:rsidRDefault="00840D11" w:rsidP="00D85C3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575FD" w14:textId="77777777" w:rsidR="00840D11" w:rsidRPr="001D386E" w:rsidRDefault="00840D11"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EAC2CED" w14:textId="77777777" w:rsidR="00840D11" w:rsidRPr="001D386E" w:rsidRDefault="00840D11" w:rsidP="00D85C37">
            <w:pPr>
              <w:pStyle w:val="TAC"/>
              <w:rPr>
                <w:rFonts w:cs="Arial"/>
                <w:sz w:val="16"/>
                <w:szCs w:val="16"/>
              </w:rPr>
            </w:pPr>
          </w:p>
        </w:tc>
      </w:tr>
      <w:tr w:rsidR="00840D11" w:rsidRPr="001D386E" w14:paraId="3352019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9A0BE6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B4F2E0" w14:textId="77777777" w:rsidR="00840D11" w:rsidRPr="001D386E" w:rsidRDefault="00840D11" w:rsidP="00D85C37">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36D6281C" w14:textId="77777777" w:rsidR="00840D11" w:rsidRPr="001D386E" w:rsidRDefault="00840D11"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CD7E81" w14:textId="77777777" w:rsidR="00840D11" w:rsidRPr="001D386E" w:rsidRDefault="00840D11"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7B0DE0" w14:textId="77777777" w:rsidR="00840D11" w:rsidRPr="001D386E" w:rsidRDefault="00840D11"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D0439B" w14:textId="77777777" w:rsidR="00840D11" w:rsidRPr="001D386E" w:rsidRDefault="00840D11" w:rsidP="00D85C3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E8D9D" w14:textId="77777777" w:rsidR="00840D11" w:rsidRPr="001D386E" w:rsidRDefault="00840D11"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4BA6FD" w14:textId="77777777" w:rsidR="00840D11" w:rsidRPr="001D386E" w:rsidRDefault="00840D11" w:rsidP="00D85C37">
            <w:pPr>
              <w:pStyle w:val="TAC"/>
              <w:rPr>
                <w:rFonts w:cs="Arial"/>
                <w:sz w:val="16"/>
                <w:szCs w:val="16"/>
              </w:rPr>
            </w:pPr>
            <w:r>
              <w:rPr>
                <w:rFonts w:eastAsia="MS Mincho" w:cs="Arial"/>
                <w:sz w:val="16"/>
                <w:szCs w:val="16"/>
                <w:lang w:eastAsia="ja-JP"/>
              </w:rPr>
              <w:t>3</w:t>
            </w:r>
          </w:p>
        </w:tc>
      </w:tr>
      <w:tr w:rsidR="00840D11" w:rsidRPr="001D386E" w14:paraId="049B38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C12E05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5E43E" w14:textId="77777777" w:rsidR="00840D11" w:rsidRPr="001D386E" w:rsidRDefault="00840D11" w:rsidP="00D85C37">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D81E8A1" w14:textId="77777777" w:rsidR="00840D11" w:rsidRPr="001D386E" w:rsidRDefault="00840D11"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C6349E" w14:textId="77777777" w:rsidR="00840D11" w:rsidRPr="001D386E" w:rsidRDefault="00840D11"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D59DB" w14:textId="77777777" w:rsidR="00840D11" w:rsidRPr="001D386E" w:rsidRDefault="00840D11"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CF2D6" w14:textId="77777777" w:rsidR="00840D11" w:rsidRPr="001D386E" w:rsidRDefault="00840D11" w:rsidP="00D85C37">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48CD223" w14:textId="77777777" w:rsidR="00840D11" w:rsidRPr="001D386E" w:rsidRDefault="00840D11" w:rsidP="00D85C37">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9664CC1" w14:textId="77777777" w:rsidR="00840D11" w:rsidRPr="001D386E" w:rsidRDefault="00840D11" w:rsidP="00D85C37">
            <w:pPr>
              <w:pStyle w:val="TAC"/>
              <w:rPr>
                <w:rFonts w:cs="Arial"/>
                <w:sz w:val="16"/>
                <w:szCs w:val="16"/>
              </w:rPr>
            </w:pPr>
            <w:r>
              <w:rPr>
                <w:rFonts w:cs="Arial" w:hint="eastAsia"/>
                <w:sz w:val="16"/>
                <w:szCs w:val="16"/>
                <w:lang w:eastAsia="zh-CN"/>
              </w:rPr>
              <w:t>2</w:t>
            </w:r>
          </w:p>
        </w:tc>
      </w:tr>
      <w:tr w:rsidR="00840D11" w:rsidRPr="001D386E" w14:paraId="74C12BA8" w14:textId="77777777" w:rsidTr="00D85C37">
        <w:trPr>
          <w:trHeight w:val="225"/>
          <w:jc w:val="center"/>
        </w:trPr>
        <w:tc>
          <w:tcPr>
            <w:tcW w:w="1484" w:type="dxa"/>
            <w:vMerge/>
            <w:tcBorders>
              <w:left w:val="single" w:sz="4" w:space="0" w:color="auto"/>
              <w:right w:val="single" w:sz="4" w:space="0" w:color="auto"/>
            </w:tcBorders>
            <w:shd w:val="clear" w:color="auto" w:fill="auto"/>
          </w:tcPr>
          <w:p w14:paraId="51E2662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6ED5E" w14:textId="77777777" w:rsidR="00840D11" w:rsidRPr="001D386E" w:rsidRDefault="00840D11" w:rsidP="00D85C3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7D163F" w14:textId="77777777" w:rsidR="00840D11" w:rsidRPr="001D386E" w:rsidRDefault="00840D11" w:rsidP="00D85C37">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FCB6CB1"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159B3E" w14:textId="77777777" w:rsidR="00840D11" w:rsidRPr="001D386E" w:rsidRDefault="00840D11" w:rsidP="00D85C37">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9F1644D" w14:textId="77777777" w:rsidR="00840D11" w:rsidRPr="001D386E" w:rsidRDefault="00840D11" w:rsidP="00D85C37">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A1C273" w14:textId="77777777" w:rsidR="00840D11" w:rsidRPr="001D386E" w:rsidRDefault="00840D11"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DA5DE" w14:textId="77777777" w:rsidR="00840D11" w:rsidRPr="001D386E" w:rsidRDefault="00840D11" w:rsidP="00D85C37">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840D11" w:rsidRPr="001D386E" w14:paraId="25CB60B7" w14:textId="77777777" w:rsidTr="00D85C37">
        <w:trPr>
          <w:trHeight w:val="225"/>
          <w:jc w:val="center"/>
        </w:trPr>
        <w:tc>
          <w:tcPr>
            <w:tcW w:w="1484" w:type="dxa"/>
            <w:vMerge/>
            <w:tcBorders>
              <w:left w:val="single" w:sz="4" w:space="0" w:color="auto"/>
              <w:right w:val="single" w:sz="4" w:space="0" w:color="auto"/>
            </w:tcBorders>
            <w:shd w:val="clear" w:color="auto" w:fill="auto"/>
          </w:tcPr>
          <w:p w14:paraId="31B4CF7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878610" w14:textId="77777777" w:rsidR="00840D11" w:rsidRPr="001D386E" w:rsidRDefault="00840D11" w:rsidP="00D85C3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EBD05" w14:textId="77777777" w:rsidR="00840D11" w:rsidRPr="001D386E" w:rsidRDefault="00840D11" w:rsidP="00D85C37">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E166547"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C38086B" w14:textId="77777777" w:rsidR="00840D11" w:rsidRPr="001D386E" w:rsidRDefault="00840D11" w:rsidP="00D85C37">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CA7D07A" w14:textId="77777777" w:rsidR="00840D11" w:rsidRPr="001D386E" w:rsidRDefault="00840D11" w:rsidP="00D85C37">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F5CFD4" w14:textId="77777777" w:rsidR="00840D11" w:rsidRPr="001D386E" w:rsidRDefault="00840D11" w:rsidP="00D85C3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32ED6D" w14:textId="77777777" w:rsidR="00840D11" w:rsidRPr="001D386E" w:rsidRDefault="00840D11" w:rsidP="00D85C3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40D11" w:rsidRPr="001D386E" w14:paraId="22547D29" w14:textId="77777777" w:rsidTr="00D85C37">
        <w:trPr>
          <w:trHeight w:val="225"/>
          <w:jc w:val="center"/>
        </w:trPr>
        <w:tc>
          <w:tcPr>
            <w:tcW w:w="1484" w:type="dxa"/>
            <w:vMerge/>
            <w:tcBorders>
              <w:left w:val="single" w:sz="4" w:space="0" w:color="auto"/>
              <w:right w:val="single" w:sz="4" w:space="0" w:color="auto"/>
            </w:tcBorders>
            <w:shd w:val="clear" w:color="auto" w:fill="auto"/>
          </w:tcPr>
          <w:p w14:paraId="064A188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9C0141" w14:textId="77777777" w:rsidR="00840D11" w:rsidRPr="001D386E" w:rsidRDefault="00840D11" w:rsidP="00D85C3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9115F" w14:textId="77777777" w:rsidR="00840D11" w:rsidRPr="001D386E" w:rsidRDefault="00840D11" w:rsidP="00D85C37">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24C65E4"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EDC9BF" w14:textId="77777777" w:rsidR="00840D11" w:rsidRPr="001D386E" w:rsidRDefault="00840D11" w:rsidP="00D85C37">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619035" w14:textId="77777777" w:rsidR="00840D11" w:rsidRPr="001D386E" w:rsidRDefault="00840D11" w:rsidP="00D85C37">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1E629C7" w14:textId="77777777" w:rsidR="00840D11" w:rsidRPr="001D386E" w:rsidRDefault="00840D11" w:rsidP="00D85C3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DA01F" w14:textId="77777777" w:rsidR="00840D11" w:rsidRPr="001D386E" w:rsidRDefault="00840D11" w:rsidP="00D85C3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40D11" w:rsidRPr="001D386E" w14:paraId="2F94A10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5254B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8849D1" w14:textId="77777777" w:rsidR="00840D11" w:rsidRPr="001D386E" w:rsidRDefault="00840D11" w:rsidP="00D85C37">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284BB42" w14:textId="77777777" w:rsidR="00840D11" w:rsidRPr="001D386E" w:rsidRDefault="00840D11"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108EC5" w14:textId="77777777" w:rsidR="00840D11" w:rsidRPr="001D386E" w:rsidRDefault="00840D11"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1F374" w14:textId="77777777" w:rsidR="00840D11" w:rsidRPr="001D386E" w:rsidRDefault="00840D11"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25ABD0" w14:textId="77777777" w:rsidR="00840D11" w:rsidRPr="001D386E" w:rsidRDefault="00840D11" w:rsidP="00D85C3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3D4260" w14:textId="77777777" w:rsidR="00840D11" w:rsidRPr="001D386E" w:rsidRDefault="00840D11"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28215C" w14:textId="77777777" w:rsidR="00840D11" w:rsidRPr="001D386E" w:rsidRDefault="00840D11" w:rsidP="00D85C37">
            <w:pPr>
              <w:pStyle w:val="TAC"/>
              <w:rPr>
                <w:rFonts w:cs="Arial"/>
                <w:sz w:val="16"/>
                <w:szCs w:val="16"/>
              </w:rPr>
            </w:pPr>
            <w:r>
              <w:rPr>
                <w:rFonts w:cs="Arial"/>
                <w:sz w:val="16"/>
                <w:szCs w:val="16"/>
              </w:rPr>
              <w:t>30</w:t>
            </w:r>
          </w:p>
        </w:tc>
      </w:tr>
      <w:tr w:rsidR="00840D11" w:rsidRPr="001D386E" w14:paraId="0DF06A9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F1BAB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94FB63"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D7CD703"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95163F4"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748DFD"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C77F09D"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056785F"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054BD56" w14:textId="77777777" w:rsidR="00840D11" w:rsidRPr="001D386E" w:rsidRDefault="00840D11" w:rsidP="00D85C37">
            <w:pPr>
              <w:pStyle w:val="TAC"/>
              <w:rPr>
                <w:rFonts w:cs="Arial"/>
                <w:sz w:val="16"/>
                <w:szCs w:val="16"/>
              </w:rPr>
            </w:pPr>
          </w:p>
        </w:tc>
      </w:tr>
      <w:tr w:rsidR="00840D11" w:rsidRPr="001D386E" w14:paraId="0636AEEA"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B357D8A" w14:textId="77777777" w:rsidR="00840D11" w:rsidRPr="001D386E" w:rsidRDefault="00840D11" w:rsidP="00D85C37">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E1E05CE" w14:textId="77777777" w:rsidR="00840D11" w:rsidRPr="004A5BD9" w:rsidRDefault="00840D11" w:rsidP="00D85C37">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50D16E2D" w14:textId="77777777" w:rsidR="00840D11" w:rsidRPr="004A5BD9" w:rsidRDefault="00840D11" w:rsidP="00D85C37">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D7C92F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1F90D4"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904199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558F97"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726B7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90DB38" w14:textId="77777777" w:rsidR="00840D11" w:rsidRPr="001D386E" w:rsidRDefault="00840D11" w:rsidP="00D85C37">
            <w:pPr>
              <w:pStyle w:val="TAC"/>
              <w:rPr>
                <w:rFonts w:cs="Arial"/>
                <w:sz w:val="16"/>
                <w:szCs w:val="16"/>
              </w:rPr>
            </w:pPr>
          </w:p>
        </w:tc>
      </w:tr>
      <w:tr w:rsidR="00840D11" w:rsidRPr="001D386E" w14:paraId="41C236F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AE109F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493DF3" w14:textId="77777777" w:rsidR="00840D11" w:rsidRPr="001D386E" w:rsidRDefault="00840D11" w:rsidP="00D85C37">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2DA63A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2EB9DD"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E9D413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DB53B7"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2755A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D5D54"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p>
        </w:tc>
      </w:tr>
      <w:tr w:rsidR="00840D11" w:rsidRPr="001D386E" w14:paraId="23C3A2C7" w14:textId="77777777" w:rsidTr="00D85C37">
        <w:trPr>
          <w:trHeight w:val="225"/>
          <w:jc w:val="center"/>
        </w:trPr>
        <w:tc>
          <w:tcPr>
            <w:tcW w:w="1484" w:type="dxa"/>
            <w:vMerge/>
            <w:tcBorders>
              <w:left w:val="single" w:sz="4" w:space="0" w:color="auto"/>
              <w:right w:val="single" w:sz="4" w:space="0" w:color="auto"/>
            </w:tcBorders>
            <w:shd w:val="clear" w:color="auto" w:fill="auto"/>
          </w:tcPr>
          <w:p w14:paraId="52C32DD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C387D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3E6BE3" w14:textId="77777777" w:rsidR="00840D11" w:rsidRPr="001D386E" w:rsidRDefault="00840D11" w:rsidP="00D85C3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1BDD330"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5B8551" w14:textId="77777777" w:rsidR="00840D11" w:rsidRPr="001D386E" w:rsidRDefault="00840D11" w:rsidP="00D85C3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4166D10"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62DA3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AADA0"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840D11" w:rsidRPr="001D386E" w14:paraId="5BBE1A6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4862F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0A74A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2AF8D9" w14:textId="77777777" w:rsidR="00840D11" w:rsidRPr="001D386E" w:rsidRDefault="00840D11" w:rsidP="00D85C3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A997B2B"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16EE65" w14:textId="77777777" w:rsidR="00840D11" w:rsidRPr="001D386E" w:rsidRDefault="00840D11" w:rsidP="00D85C3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C4875C"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89B933"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92BF35"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40D11" w:rsidRPr="001D386E" w14:paraId="7549D192"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07226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FAC7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487CBD" w14:textId="77777777" w:rsidR="00840D11" w:rsidRPr="001D386E" w:rsidRDefault="00840D11" w:rsidP="00D85C3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E6563F"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8784D5" w14:textId="77777777" w:rsidR="00840D11" w:rsidRPr="001D386E" w:rsidRDefault="00840D11" w:rsidP="00D85C3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6FF9FF8"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7A8B699"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71F826"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40D11" w:rsidRPr="001D386E" w14:paraId="557480A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9D35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D697A"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B3441FE"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ED46A7E"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06269D"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040969"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E9D9B5"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51E96C" w14:textId="77777777" w:rsidR="00840D11" w:rsidRPr="001D386E" w:rsidRDefault="00840D11" w:rsidP="00D85C37">
            <w:pPr>
              <w:pStyle w:val="TAC"/>
              <w:rPr>
                <w:rFonts w:cs="Arial"/>
                <w:sz w:val="16"/>
                <w:szCs w:val="16"/>
                <w:lang w:eastAsia="ja-JP"/>
              </w:rPr>
            </w:pPr>
          </w:p>
        </w:tc>
      </w:tr>
      <w:tr w:rsidR="00840D11" w:rsidRPr="001D386E" w14:paraId="0C4A5403"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7178EEF1" w14:textId="77777777" w:rsidR="00840D11" w:rsidRPr="001D386E" w:rsidRDefault="00840D11" w:rsidP="00D85C37">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773970D" w14:textId="77777777" w:rsidR="00840D11" w:rsidRPr="001D386E" w:rsidRDefault="00840D11" w:rsidP="00D85C3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8769F2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9C51F78"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55192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3EAB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FD1E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658FCD" w14:textId="77777777" w:rsidR="00840D11" w:rsidRPr="001D386E" w:rsidRDefault="00840D11" w:rsidP="00D85C37">
            <w:pPr>
              <w:pStyle w:val="TAC"/>
              <w:rPr>
                <w:rFonts w:cs="Arial"/>
                <w:sz w:val="16"/>
                <w:szCs w:val="16"/>
              </w:rPr>
            </w:pPr>
          </w:p>
        </w:tc>
      </w:tr>
      <w:tr w:rsidR="00840D11" w:rsidRPr="001D386E" w14:paraId="5312837D"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A85B4D5"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771CA2" w14:textId="77777777" w:rsidR="00840D11" w:rsidRPr="001D386E" w:rsidRDefault="00840D11" w:rsidP="00D85C37">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729230B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64C435"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C827B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A8076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F9F5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02EDB"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4C74417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4B3CE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6B8836"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3D555EDA" w14:textId="77777777" w:rsidR="00840D11" w:rsidRPr="00236E7E" w:rsidRDefault="00840D11" w:rsidP="00D85C37">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F24A5D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FBF2DE"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A0F17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5CFCC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A839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6DFCB"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45FF4C1" w14:textId="77777777" w:rsidTr="00D85C3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3006074" w14:textId="77777777" w:rsidR="00840D11" w:rsidRPr="001D386E" w:rsidRDefault="00840D11" w:rsidP="00D85C37">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080FD08"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F78134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C87FF1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8527BC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F62B03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80F400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C17B3F7" w14:textId="77777777" w:rsidR="00840D11" w:rsidRPr="001D386E" w:rsidRDefault="00840D11" w:rsidP="00D85C37">
            <w:pPr>
              <w:pStyle w:val="TAC"/>
              <w:rPr>
                <w:rFonts w:cs="Arial"/>
                <w:sz w:val="16"/>
                <w:szCs w:val="16"/>
              </w:rPr>
            </w:pPr>
          </w:p>
        </w:tc>
      </w:tr>
      <w:tr w:rsidR="00840D11" w:rsidRPr="001D386E" w14:paraId="4C41EC52"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03D6ADA"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F3905C3" w14:textId="77777777" w:rsidR="00840D11" w:rsidRPr="001D386E" w:rsidRDefault="00840D11" w:rsidP="00D85C37">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9ED82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D6AFC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023135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CA95EC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A5A2EE"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5684593"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p>
        </w:tc>
      </w:tr>
      <w:tr w:rsidR="00840D11" w:rsidRPr="001D386E" w14:paraId="430C070B"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813F06A"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FFAD831" w14:textId="77777777" w:rsidR="00840D11" w:rsidRPr="001D386E" w:rsidRDefault="00840D11" w:rsidP="00D85C37">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544A6CA" w14:textId="77777777" w:rsidR="00840D11" w:rsidRPr="001D386E" w:rsidRDefault="00840D11" w:rsidP="00D85C37">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5BF8F2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E41ACB" w14:textId="77777777" w:rsidR="00840D11" w:rsidRPr="001D386E" w:rsidRDefault="00840D11" w:rsidP="00D85C37">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E4C418" w14:textId="77777777" w:rsidR="00840D11" w:rsidRPr="001D386E" w:rsidRDefault="00840D11" w:rsidP="00D85C37">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43D1B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D14334" w14:textId="77777777" w:rsidR="00840D11" w:rsidRPr="001D386E" w:rsidRDefault="00840D11" w:rsidP="00D85C37">
            <w:pPr>
              <w:pStyle w:val="TAC"/>
              <w:rPr>
                <w:rFonts w:cs="Arial"/>
                <w:sz w:val="16"/>
                <w:szCs w:val="16"/>
              </w:rPr>
            </w:pPr>
          </w:p>
        </w:tc>
      </w:tr>
      <w:tr w:rsidR="00840D11" w:rsidRPr="001D386E" w14:paraId="067262D6"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771314"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623B730" w14:textId="77777777" w:rsidR="00840D11" w:rsidRPr="00236E7E" w:rsidRDefault="00840D11" w:rsidP="00D85C37">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33378CDF" w14:textId="77777777" w:rsidR="00840D11" w:rsidRPr="00236E7E" w:rsidRDefault="00840D11" w:rsidP="00D85C3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24181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4BCCC0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EAE4E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5C680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0ED26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AA32F9"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F3077D0" w14:textId="77777777" w:rsidTr="00D85C3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6D466044" w14:textId="77777777" w:rsidR="00840D11" w:rsidRPr="001D386E" w:rsidRDefault="00840D11" w:rsidP="00D85C37">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FE7F735" w14:textId="77777777" w:rsidR="00840D11" w:rsidRPr="001D386E" w:rsidRDefault="00840D11" w:rsidP="00D85C37">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103725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C453A8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6E35A9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B16E48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4A56E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F3B9ED" w14:textId="77777777" w:rsidR="00840D11" w:rsidRPr="001D386E" w:rsidRDefault="00840D11" w:rsidP="00D85C37">
            <w:pPr>
              <w:pStyle w:val="TAC"/>
              <w:rPr>
                <w:rFonts w:cs="Arial"/>
                <w:sz w:val="16"/>
                <w:szCs w:val="16"/>
              </w:rPr>
            </w:pPr>
          </w:p>
        </w:tc>
      </w:tr>
      <w:tr w:rsidR="00840D11" w:rsidRPr="001D386E" w14:paraId="0DDBD9A9" w14:textId="77777777" w:rsidTr="00D85C37">
        <w:trPr>
          <w:trHeight w:val="225"/>
          <w:jc w:val="center"/>
        </w:trPr>
        <w:tc>
          <w:tcPr>
            <w:tcW w:w="1484" w:type="dxa"/>
            <w:vMerge/>
            <w:tcBorders>
              <w:left w:val="single" w:sz="4" w:space="0" w:color="auto"/>
              <w:right w:val="single" w:sz="6" w:space="0" w:color="auto"/>
            </w:tcBorders>
            <w:shd w:val="clear" w:color="auto" w:fill="auto"/>
          </w:tcPr>
          <w:p w14:paraId="417141AD"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0F15EE4" w14:textId="77777777" w:rsidR="00840D11" w:rsidRPr="001D386E" w:rsidRDefault="00840D11" w:rsidP="00D85C37">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6D230E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8AA490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7C1A10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4CA9C5"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19C501"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A79A6B"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69BDF8EB" w14:textId="77777777" w:rsidTr="00D85C3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639D341" w14:textId="77777777" w:rsidR="00840D11" w:rsidRPr="001D386E" w:rsidRDefault="00840D11" w:rsidP="00D85C37">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36A3A8F"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del w:id="24" w:author="Apple" w:date="2022-07-27T10:39:00Z">
              <w:r w:rsidRPr="001D386E" w:rsidDel="007F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55408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99B7A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26C95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06383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A75F4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FE598A" w14:textId="77777777" w:rsidR="00840D11" w:rsidRPr="001D386E" w:rsidRDefault="00840D11" w:rsidP="00D85C37">
            <w:pPr>
              <w:pStyle w:val="TAC"/>
              <w:rPr>
                <w:rFonts w:cs="Arial"/>
                <w:sz w:val="16"/>
                <w:szCs w:val="16"/>
              </w:rPr>
            </w:pPr>
          </w:p>
        </w:tc>
      </w:tr>
      <w:tr w:rsidR="00840D11" w:rsidRPr="001D386E" w14:paraId="3D21427E"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8033DE4"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F6A2A98" w14:textId="77777777" w:rsidR="00840D11" w:rsidRPr="001D386E" w:rsidRDefault="00840D11" w:rsidP="00D85C37">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6F0F01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437B1B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7A8BF8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C7501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57695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0717EFC" w14:textId="77777777" w:rsidR="00840D11" w:rsidRPr="001D386E" w:rsidRDefault="00840D11" w:rsidP="00D85C37">
            <w:pPr>
              <w:pStyle w:val="TAC"/>
              <w:rPr>
                <w:rFonts w:cs="Arial"/>
                <w:sz w:val="16"/>
                <w:szCs w:val="16"/>
              </w:rPr>
            </w:pPr>
            <w:r w:rsidRPr="001D386E">
              <w:rPr>
                <w:rFonts w:cs="Arial" w:hint="eastAsia"/>
                <w:sz w:val="16"/>
                <w:szCs w:val="16"/>
                <w:lang w:eastAsia="ja-JP"/>
              </w:rPr>
              <w:t>3</w:t>
            </w:r>
          </w:p>
        </w:tc>
      </w:tr>
      <w:tr w:rsidR="00840D11" w:rsidRPr="001D386E" w14:paraId="68EC3956" w14:textId="77777777" w:rsidTr="00D85C3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000B769"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689169A" w14:textId="111503A2" w:rsidR="00840D11" w:rsidRPr="00236E7E" w:rsidRDefault="00840D11" w:rsidP="00D85C37">
            <w:pPr>
              <w:pStyle w:val="TAL"/>
              <w:rPr>
                <w:rFonts w:cs="Arial"/>
                <w:sz w:val="16"/>
                <w:szCs w:val="16"/>
                <w:lang w:val="sv-FI"/>
              </w:rPr>
            </w:pPr>
            <w:r w:rsidRPr="00236E7E">
              <w:rPr>
                <w:rFonts w:cs="Arial"/>
                <w:sz w:val="16"/>
                <w:szCs w:val="16"/>
                <w:lang w:val="sv-FI"/>
              </w:rPr>
              <w:t xml:space="preserve">E-UTRA Band 4, </w:t>
            </w:r>
            <w:ins w:id="25" w:author="Apple" w:date="2022-07-27T10:39:00Z">
              <w:r w:rsidR="007F1110">
                <w:rPr>
                  <w:rFonts w:cs="Arial"/>
                  <w:sz w:val="16"/>
                  <w:szCs w:val="16"/>
                  <w:lang w:val="sv-FI"/>
                </w:rPr>
                <w:t>50,</w:t>
              </w:r>
            </w:ins>
            <w:r w:rsidRPr="00236E7E">
              <w:rPr>
                <w:rFonts w:cs="Arial"/>
                <w:sz w:val="16"/>
                <w:szCs w:val="16"/>
                <w:lang w:val="sv-FI"/>
              </w:rPr>
              <w:t xml:space="preserve"> 51, 66, 70,</w:t>
            </w:r>
          </w:p>
          <w:p w14:paraId="0434FB86"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FA1F49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331CF9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8F6130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343A87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5A3AAC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DCBA85" w14:textId="77777777" w:rsidR="00840D11" w:rsidRPr="001D386E" w:rsidRDefault="00840D11" w:rsidP="00D85C37">
            <w:pPr>
              <w:pStyle w:val="TAC"/>
              <w:rPr>
                <w:rFonts w:cs="Arial"/>
                <w:sz w:val="16"/>
                <w:szCs w:val="16"/>
              </w:rPr>
            </w:pPr>
            <w:r w:rsidRPr="001D386E">
              <w:rPr>
                <w:rFonts w:cs="Arial" w:hint="eastAsia"/>
                <w:sz w:val="16"/>
                <w:szCs w:val="16"/>
                <w:lang w:eastAsia="ja-JP"/>
              </w:rPr>
              <w:t>2</w:t>
            </w:r>
          </w:p>
        </w:tc>
      </w:tr>
      <w:tr w:rsidR="00840D11" w:rsidRPr="001D386E" w14:paraId="4E82A15F"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9607ADA" w14:textId="77777777" w:rsidR="00840D11" w:rsidRPr="001D386E" w:rsidRDefault="00840D11" w:rsidP="00D85C37">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555C92D" w14:textId="77777777" w:rsidR="00840D11" w:rsidRPr="001D386E" w:rsidRDefault="00840D11" w:rsidP="00D85C37">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137DD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1D0822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1E814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51D8C9"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F64AA5"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9A7B8C" w14:textId="77777777" w:rsidR="00840D11" w:rsidRPr="001D386E" w:rsidRDefault="00840D11" w:rsidP="00D85C37">
            <w:pPr>
              <w:pStyle w:val="TAC"/>
              <w:rPr>
                <w:rFonts w:cs="Arial"/>
                <w:sz w:val="16"/>
                <w:szCs w:val="16"/>
              </w:rPr>
            </w:pPr>
          </w:p>
        </w:tc>
      </w:tr>
      <w:tr w:rsidR="00840D11" w:rsidRPr="001D386E" w14:paraId="5C591D23" w14:textId="77777777" w:rsidTr="00D85C37">
        <w:trPr>
          <w:trHeight w:val="225"/>
          <w:jc w:val="center"/>
        </w:trPr>
        <w:tc>
          <w:tcPr>
            <w:tcW w:w="1484" w:type="dxa"/>
            <w:vMerge/>
            <w:tcBorders>
              <w:left w:val="single" w:sz="4" w:space="0" w:color="auto"/>
              <w:right w:val="single" w:sz="4" w:space="0" w:color="auto"/>
            </w:tcBorders>
            <w:shd w:val="clear" w:color="auto" w:fill="auto"/>
          </w:tcPr>
          <w:p w14:paraId="0475889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4C7FE"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E79204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D84F2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1AC0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11D4CD"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D75CB"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3CC4DC"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54FE1AAE" w14:textId="77777777" w:rsidTr="00D85C37">
        <w:trPr>
          <w:trHeight w:val="225"/>
          <w:jc w:val="center"/>
        </w:trPr>
        <w:tc>
          <w:tcPr>
            <w:tcW w:w="1484" w:type="dxa"/>
            <w:vMerge/>
            <w:tcBorders>
              <w:left w:val="single" w:sz="4" w:space="0" w:color="auto"/>
              <w:right w:val="single" w:sz="4" w:space="0" w:color="auto"/>
            </w:tcBorders>
            <w:shd w:val="clear" w:color="auto" w:fill="auto"/>
          </w:tcPr>
          <w:p w14:paraId="61BFB32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917DF" w14:textId="77777777" w:rsidR="00840D11" w:rsidRPr="00236E7E" w:rsidRDefault="00840D11" w:rsidP="00D85C37">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19256FAD"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C39F30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2D095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CC387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9F9368"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6FCFB"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4214B"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311B7D41"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52564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C4F68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261E0"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2E1972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6FB524"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F84EBFD" w14:textId="77777777" w:rsidR="00840D11" w:rsidRPr="001D386E" w:rsidRDefault="00840D11" w:rsidP="00D85C37">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95E0E72" w14:textId="77777777" w:rsidR="00840D11" w:rsidRPr="001D386E" w:rsidRDefault="00840D11" w:rsidP="00D85C3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85CF478"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1F71442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1026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E5F07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464D1C"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509032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CA38FF" w14:textId="77777777" w:rsidR="00840D11" w:rsidRPr="001D386E" w:rsidRDefault="00840D11" w:rsidP="00D85C37">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9F95BF6" w14:textId="77777777" w:rsidR="00840D11" w:rsidRPr="001D386E" w:rsidRDefault="00840D11" w:rsidP="00D85C37">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E49D797" w14:textId="77777777" w:rsidR="00840D11" w:rsidRPr="001D386E" w:rsidRDefault="00840D11" w:rsidP="00D85C3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1E092ED"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48E9290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74F31AE" w14:textId="77777777" w:rsidR="00840D11" w:rsidRPr="001D386E" w:rsidRDefault="00840D11" w:rsidP="00D85C37">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431B795" w14:textId="4DA47984" w:rsidR="00840D11" w:rsidRPr="001D386E" w:rsidRDefault="00840D11" w:rsidP="00D85C37">
            <w:pPr>
              <w:pStyle w:val="TAL"/>
              <w:rPr>
                <w:rFonts w:cs="Arial"/>
                <w:sz w:val="16"/>
                <w:szCs w:val="16"/>
              </w:rPr>
            </w:pPr>
            <w:r w:rsidRPr="001D386E">
              <w:rPr>
                <w:sz w:val="16"/>
                <w:szCs w:val="16"/>
              </w:rPr>
              <w:t>E-UTRA Band 4, 5,  12, 13, 14, 17, 24, 26, 27, 29, 30, 41,</w:t>
            </w:r>
            <w:del w:id="26" w:author="Apple" w:date="2022-07-27T10:41:00Z">
              <w:r w:rsidRPr="001D386E" w:rsidDel="007F1110">
                <w:rPr>
                  <w:sz w:val="16"/>
                  <w:szCs w:val="16"/>
                </w:rPr>
                <w:delText xml:space="preserve"> 48,</w:delText>
              </w:r>
            </w:del>
            <w:r w:rsidRPr="001D386E">
              <w:rPr>
                <w:sz w:val="16"/>
                <w:szCs w:val="16"/>
              </w:rPr>
              <w:t xml:space="preserve">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25C7AA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DA93B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60AF2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2CAB22" w14:textId="77777777" w:rsidR="00840D11" w:rsidRPr="001D386E" w:rsidRDefault="00840D11" w:rsidP="00D85C3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AE1F22" w14:textId="77777777" w:rsidR="00840D11" w:rsidRPr="001D386E" w:rsidRDefault="00840D11" w:rsidP="00D85C3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ECFE6B" w14:textId="77777777" w:rsidR="00840D11" w:rsidRPr="001D386E" w:rsidRDefault="00840D11" w:rsidP="00D85C37">
            <w:pPr>
              <w:pStyle w:val="TAC"/>
              <w:rPr>
                <w:rFonts w:cs="Arial"/>
                <w:sz w:val="16"/>
                <w:szCs w:val="16"/>
              </w:rPr>
            </w:pPr>
          </w:p>
        </w:tc>
      </w:tr>
      <w:tr w:rsidR="00840D11" w:rsidRPr="001D386E" w14:paraId="4C106AF3"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D72AC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0C572"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2CF3864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7204F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4542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8D9517" w14:textId="77777777" w:rsidR="00840D11" w:rsidRPr="001D386E" w:rsidRDefault="00840D11" w:rsidP="00D85C3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E9D7849" w14:textId="77777777" w:rsidR="00840D11" w:rsidRPr="001D386E" w:rsidRDefault="00840D11" w:rsidP="00D85C3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A1C55B3"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3BA59E6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E3CB9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54C73" w14:textId="4B78D78F" w:rsidR="007F1110" w:rsidRPr="007F1110" w:rsidRDefault="007F1110" w:rsidP="00D85C37">
            <w:pPr>
              <w:pStyle w:val="TAL"/>
              <w:rPr>
                <w:ins w:id="27" w:author="Apple" w:date="2022-07-27T10:41:00Z"/>
                <w:rFonts w:cs="Arial"/>
                <w:sz w:val="16"/>
                <w:szCs w:val="16"/>
              </w:rPr>
            </w:pPr>
            <w:ins w:id="28" w:author="Apple" w:date="2022-07-27T10:41:00Z">
              <w:r w:rsidRPr="00B1485E">
                <w:rPr>
                  <w:rFonts w:cs="Arial"/>
                  <w:sz w:val="16"/>
                  <w:szCs w:val="16"/>
                  <w:lang w:val="de-DE"/>
                </w:rPr>
                <w:t>E-UTRA</w:t>
              </w:r>
              <w:r>
                <w:rPr>
                  <w:rFonts w:cs="Arial"/>
                  <w:sz w:val="16"/>
                  <w:szCs w:val="16"/>
                  <w:lang w:val="de-DE"/>
                </w:rPr>
                <w:t xml:space="preserve"> Band </w:t>
              </w:r>
              <w:r w:rsidRPr="00B1485E">
                <w:rPr>
                  <w:sz w:val="16"/>
                  <w:szCs w:val="16"/>
                  <w:lang w:val="de-DE"/>
                </w:rPr>
                <w:t>48</w:t>
              </w:r>
            </w:ins>
          </w:p>
          <w:p w14:paraId="3A061521" w14:textId="60617A14" w:rsidR="00840D11" w:rsidRPr="007F1110" w:rsidRDefault="00840D11" w:rsidP="00D85C37">
            <w:pPr>
              <w:pStyle w:val="TAL"/>
              <w:rPr>
                <w:rFonts w:cs="Arial"/>
                <w:sz w:val="16"/>
                <w:szCs w:val="16"/>
              </w:rPr>
            </w:pPr>
            <w:r w:rsidRPr="007F1110">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665727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E468F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C892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457AF3" w14:textId="77777777" w:rsidR="00840D11" w:rsidRPr="001D386E" w:rsidRDefault="00840D11" w:rsidP="00D85C37">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8A8C87" w14:textId="77777777" w:rsidR="00840D11" w:rsidRPr="001D386E" w:rsidRDefault="00840D11" w:rsidP="00D85C37">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73DDF20" w14:textId="77777777" w:rsidR="00840D11" w:rsidRPr="001D386E" w:rsidRDefault="00840D11" w:rsidP="00D85C37">
            <w:pPr>
              <w:pStyle w:val="TAC"/>
              <w:rPr>
                <w:rFonts w:cs="Arial"/>
                <w:sz w:val="16"/>
                <w:szCs w:val="16"/>
                <w:lang w:eastAsia="fi-FI"/>
              </w:rPr>
            </w:pPr>
            <w:r>
              <w:rPr>
                <w:rFonts w:cs="Arial"/>
                <w:sz w:val="16"/>
                <w:szCs w:val="16"/>
                <w:lang w:eastAsia="fi-FI"/>
              </w:rPr>
              <w:t>2</w:t>
            </w:r>
          </w:p>
        </w:tc>
      </w:tr>
      <w:tr w:rsidR="00840D11" w:rsidRPr="001D386E" w14:paraId="7A583713" w14:textId="77777777" w:rsidTr="00D85C37">
        <w:trPr>
          <w:trHeight w:val="225"/>
          <w:jc w:val="center"/>
        </w:trPr>
        <w:tc>
          <w:tcPr>
            <w:tcW w:w="1484" w:type="dxa"/>
            <w:vMerge/>
            <w:tcBorders>
              <w:left w:val="single" w:sz="4" w:space="0" w:color="auto"/>
              <w:right w:val="single" w:sz="4" w:space="0" w:color="auto"/>
            </w:tcBorders>
            <w:shd w:val="clear" w:color="auto" w:fill="auto"/>
          </w:tcPr>
          <w:p w14:paraId="5BBB803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333FF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982C2"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389FD6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CB49B6" w14:textId="77777777" w:rsidR="00840D11" w:rsidRPr="001D386E" w:rsidRDefault="00840D11" w:rsidP="00D85C37">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4D7972C" w14:textId="77777777" w:rsidR="00840D11" w:rsidRPr="001D386E" w:rsidRDefault="00840D11" w:rsidP="00D85C37">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DCF3478" w14:textId="77777777" w:rsidR="00840D11" w:rsidRPr="001D386E" w:rsidRDefault="00840D11" w:rsidP="00D85C37">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11CD65A"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45BB888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45C1D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29811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AF79F"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E0A708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C6E4B" w14:textId="77777777" w:rsidR="00840D11" w:rsidRPr="001D386E" w:rsidRDefault="00840D11" w:rsidP="00D85C37">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3701F5E"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F70372E" w14:textId="77777777" w:rsidR="00840D11" w:rsidRPr="001D386E" w:rsidRDefault="00840D11" w:rsidP="00D85C37">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F01DE57" w14:textId="77777777" w:rsidR="00840D11" w:rsidRPr="001D386E" w:rsidRDefault="00840D11" w:rsidP="00D85C37">
            <w:pPr>
              <w:pStyle w:val="TAC"/>
              <w:rPr>
                <w:rFonts w:cs="Arial"/>
                <w:sz w:val="16"/>
                <w:szCs w:val="16"/>
              </w:rPr>
            </w:pPr>
            <w:r w:rsidRPr="001D386E">
              <w:rPr>
                <w:rFonts w:cs="Arial"/>
                <w:sz w:val="16"/>
                <w:szCs w:val="16"/>
                <w:lang w:eastAsia="fi-FI"/>
              </w:rPr>
              <w:t>3, 9</w:t>
            </w:r>
          </w:p>
        </w:tc>
      </w:tr>
      <w:tr w:rsidR="00840D11" w:rsidRPr="001D386E" w14:paraId="45648BA3" w14:textId="77777777" w:rsidTr="00D85C3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722DA3" w14:textId="77777777" w:rsidR="00840D11" w:rsidRPr="001D386E" w:rsidRDefault="00840D11" w:rsidP="00D85C37">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54DAAB2" w14:textId="77777777" w:rsidR="00840D11" w:rsidRPr="001D386E" w:rsidRDefault="00840D11" w:rsidP="00D85C37">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F9A386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724A5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9AC8A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11128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0086AE"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B9F8B" w14:textId="77777777" w:rsidR="00840D11" w:rsidRPr="001D386E" w:rsidRDefault="00840D11" w:rsidP="00D85C37">
            <w:pPr>
              <w:pStyle w:val="TAC"/>
              <w:rPr>
                <w:rFonts w:cs="Arial"/>
                <w:sz w:val="16"/>
                <w:szCs w:val="16"/>
              </w:rPr>
            </w:pPr>
          </w:p>
        </w:tc>
      </w:tr>
      <w:tr w:rsidR="00840D11" w:rsidRPr="001D386E" w14:paraId="13BDE223" w14:textId="77777777" w:rsidTr="00D85C3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4DB4AC" w14:textId="77777777" w:rsidR="00840D11" w:rsidRPr="001D386E" w:rsidRDefault="00840D11" w:rsidP="00D85C37">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918F6C2" w14:textId="77777777" w:rsidR="00840D11" w:rsidRPr="001D386E" w:rsidRDefault="00840D11" w:rsidP="00D85C37">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BF6D3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CE5AD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F748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A5F5A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CE9BC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B0866" w14:textId="77777777" w:rsidR="00840D11" w:rsidRPr="001D386E" w:rsidRDefault="00840D11" w:rsidP="00D85C37">
            <w:pPr>
              <w:pStyle w:val="TAC"/>
              <w:rPr>
                <w:rFonts w:cs="Arial"/>
                <w:sz w:val="16"/>
                <w:szCs w:val="16"/>
              </w:rPr>
            </w:pPr>
          </w:p>
        </w:tc>
      </w:tr>
      <w:tr w:rsidR="00840D11" w:rsidRPr="001D386E" w14:paraId="10FADC0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6990B37" w14:textId="77777777" w:rsidR="00840D11" w:rsidRPr="001D386E" w:rsidRDefault="00840D11" w:rsidP="00D85C37">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8502727" w14:textId="77777777" w:rsidR="00840D11" w:rsidRPr="001D386E" w:rsidRDefault="00840D11" w:rsidP="00D85C3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FAEBD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368DC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A73C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6924CA"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51E6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BC755" w14:textId="77777777" w:rsidR="00840D11" w:rsidRPr="001D386E" w:rsidRDefault="00840D11" w:rsidP="00D85C37">
            <w:pPr>
              <w:pStyle w:val="TAC"/>
              <w:rPr>
                <w:rFonts w:cs="Arial"/>
                <w:sz w:val="16"/>
                <w:szCs w:val="16"/>
              </w:rPr>
            </w:pPr>
          </w:p>
        </w:tc>
      </w:tr>
      <w:tr w:rsidR="00840D11" w:rsidRPr="001D386E" w14:paraId="10ED53AB" w14:textId="77777777" w:rsidTr="00D85C37">
        <w:trPr>
          <w:trHeight w:val="225"/>
          <w:jc w:val="center"/>
        </w:trPr>
        <w:tc>
          <w:tcPr>
            <w:tcW w:w="1484" w:type="dxa"/>
            <w:vMerge/>
            <w:tcBorders>
              <w:left w:val="single" w:sz="4" w:space="0" w:color="auto"/>
              <w:right w:val="single" w:sz="4" w:space="0" w:color="auto"/>
            </w:tcBorders>
            <w:shd w:val="clear" w:color="auto" w:fill="auto"/>
          </w:tcPr>
          <w:p w14:paraId="02D7AB5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D52EA7"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B6B94C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37C4E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8A7C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9883E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9519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C06CA"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59370149" w14:textId="77777777" w:rsidTr="00D85C37">
        <w:trPr>
          <w:trHeight w:val="225"/>
          <w:jc w:val="center"/>
        </w:trPr>
        <w:tc>
          <w:tcPr>
            <w:tcW w:w="1484" w:type="dxa"/>
            <w:vMerge/>
            <w:tcBorders>
              <w:left w:val="single" w:sz="4" w:space="0" w:color="auto"/>
              <w:right w:val="single" w:sz="4" w:space="0" w:color="auto"/>
            </w:tcBorders>
            <w:shd w:val="clear" w:color="auto" w:fill="auto"/>
          </w:tcPr>
          <w:p w14:paraId="7BAF8A4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57D63A"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7CC2373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CD82D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132C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A5800B"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2DDC9E"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58333"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4B95FC7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392B7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5DEFB"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D882019" w14:textId="77777777" w:rsidR="00840D11" w:rsidRPr="001D386E" w:rsidRDefault="00840D11" w:rsidP="00D85C3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A441B8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1BA1B" w14:textId="77777777" w:rsidR="00840D11" w:rsidRPr="001D386E" w:rsidRDefault="00840D11" w:rsidP="00D85C3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AD5508" w14:textId="77777777" w:rsidR="00840D11" w:rsidRPr="001D386E" w:rsidRDefault="00840D11" w:rsidP="00D85C3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A3E8B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409BA" w14:textId="77777777" w:rsidR="00840D11" w:rsidRPr="001D386E" w:rsidRDefault="00840D11" w:rsidP="00D85C37">
            <w:pPr>
              <w:pStyle w:val="TAC"/>
              <w:rPr>
                <w:rFonts w:cs="Arial"/>
                <w:sz w:val="16"/>
                <w:szCs w:val="16"/>
              </w:rPr>
            </w:pPr>
          </w:p>
        </w:tc>
      </w:tr>
      <w:tr w:rsidR="00840D11" w:rsidRPr="001D386E" w14:paraId="1F5A2196"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403172E" w14:textId="77777777" w:rsidR="00840D11" w:rsidRPr="001D386E" w:rsidRDefault="00840D11" w:rsidP="00D85C37">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59D1129" w14:textId="77777777" w:rsidR="00840D11" w:rsidRPr="001D386E" w:rsidRDefault="00840D11" w:rsidP="00D85C37">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5A8166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F61D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8CCA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9FAC7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A8E30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A05B8" w14:textId="77777777" w:rsidR="00840D11" w:rsidRPr="001D386E" w:rsidRDefault="00840D11" w:rsidP="00D85C37">
            <w:pPr>
              <w:pStyle w:val="TAC"/>
              <w:rPr>
                <w:rFonts w:cs="Arial"/>
                <w:sz w:val="16"/>
                <w:szCs w:val="16"/>
              </w:rPr>
            </w:pPr>
          </w:p>
        </w:tc>
      </w:tr>
      <w:tr w:rsidR="00840D11" w:rsidRPr="001D386E" w14:paraId="224781A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C744B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A51146"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994ABF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96984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C71F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D2E4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363FE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3D5089"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707DDF7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4563A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0D70F5"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07B35F0B"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751DC2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78602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D555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8ED127"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A9F0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2E166"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08F4D4A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F1E6A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29ED5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82A1DC"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882F71"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90D693"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8474AE"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97D28A7"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8D68A8"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1A19ECF8"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8E68B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54768B"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549D92"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12DB33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423D1E"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52FA1CF"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F5F4A0E"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A8DC57"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4CA7C2F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A4A72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C904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28C8CA"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CABE00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BE1C92"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5AF770"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D35AD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05A5F"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4CFE12D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AEEFFAD" w14:textId="77777777" w:rsidR="00840D11" w:rsidRPr="001D386E" w:rsidRDefault="00840D11" w:rsidP="00D85C37">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DD3856A" w14:textId="77777777" w:rsidR="00840D11" w:rsidRPr="001D386E" w:rsidRDefault="00840D11" w:rsidP="00D85C37">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6B1E6C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EE839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BB71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EAADE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1ED75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78BE0" w14:textId="77777777" w:rsidR="00840D11" w:rsidRPr="001D386E" w:rsidRDefault="00840D11" w:rsidP="00D85C37">
            <w:pPr>
              <w:pStyle w:val="TAC"/>
              <w:rPr>
                <w:rFonts w:cs="Arial"/>
                <w:sz w:val="16"/>
                <w:szCs w:val="16"/>
              </w:rPr>
            </w:pPr>
          </w:p>
        </w:tc>
      </w:tr>
      <w:tr w:rsidR="00840D11" w:rsidRPr="001D386E" w14:paraId="057F2901"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250BA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C1DAC"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F4AFE7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10F0C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2AC9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D3AE3D"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D0396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6AC5D" w14:textId="77777777" w:rsidR="00840D11" w:rsidRPr="001D386E" w:rsidRDefault="00840D11" w:rsidP="00D85C37">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840D11" w:rsidRPr="001D386E" w14:paraId="40E0468D" w14:textId="77777777" w:rsidTr="00D85C37">
        <w:trPr>
          <w:trHeight w:val="225"/>
          <w:jc w:val="center"/>
        </w:trPr>
        <w:tc>
          <w:tcPr>
            <w:tcW w:w="1484" w:type="dxa"/>
            <w:vMerge/>
            <w:tcBorders>
              <w:left w:val="single" w:sz="4" w:space="0" w:color="auto"/>
              <w:right w:val="single" w:sz="4" w:space="0" w:color="auto"/>
            </w:tcBorders>
            <w:shd w:val="clear" w:color="auto" w:fill="auto"/>
          </w:tcPr>
          <w:p w14:paraId="7A54CE3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75545"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70EEA5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41073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F7DC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486A2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1CF22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25414" w14:textId="77777777" w:rsidR="00840D11" w:rsidRPr="001D386E" w:rsidRDefault="00840D11" w:rsidP="00D85C37">
            <w:pPr>
              <w:pStyle w:val="TAC"/>
              <w:rPr>
                <w:rFonts w:cs="Arial"/>
                <w:sz w:val="16"/>
                <w:szCs w:val="16"/>
              </w:rPr>
            </w:pPr>
            <w:r w:rsidRPr="001D386E">
              <w:rPr>
                <w:rFonts w:cs="Arial" w:hint="eastAsia"/>
                <w:sz w:val="16"/>
                <w:szCs w:val="16"/>
              </w:rPr>
              <w:t>10,11</w:t>
            </w:r>
          </w:p>
        </w:tc>
      </w:tr>
      <w:tr w:rsidR="00840D11" w:rsidRPr="001D386E" w14:paraId="5CF8DEF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6FF6D6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1514FC"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03D2D819"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AB8F4A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8F502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216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24D3C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DCE95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047A2"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64A090A6" w14:textId="77777777" w:rsidTr="00D85C37">
        <w:trPr>
          <w:trHeight w:val="225"/>
          <w:jc w:val="center"/>
        </w:trPr>
        <w:tc>
          <w:tcPr>
            <w:tcW w:w="1484" w:type="dxa"/>
            <w:vMerge/>
            <w:tcBorders>
              <w:left w:val="single" w:sz="4" w:space="0" w:color="auto"/>
              <w:right w:val="single" w:sz="4" w:space="0" w:color="auto"/>
            </w:tcBorders>
            <w:shd w:val="clear" w:color="auto" w:fill="auto"/>
          </w:tcPr>
          <w:p w14:paraId="528E0CF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E93F66F"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61DB95" w14:textId="77777777" w:rsidR="00840D11" w:rsidRPr="001D386E" w:rsidRDefault="00840D11" w:rsidP="00D85C37">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E31EC7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9B5D9" w14:textId="77777777" w:rsidR="00840D11" w:rsidRPr="001D386E" w:rsidRDefault="00840D11" w:rsidP="00D85C37">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D22225"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74B6E4" w14:textId="77777777" w:rsidR="00840D11" w:rsidRPr="001D386E" w:rsidRDefault="00840D11" w:rsidP="00D85C37">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990D51" w14:textId="77777777" w:rsidR="00840D11" w:rsidRPr="001D386E" w:rsidRDefault="00840D11" w:rsidP="00D85C37">
            <w:pPr>
              <w:pStyle w:val="TAC"/>
              <w:rPr>
                <w:rFonts w:cs="Arial"/>
                <w:sz w:val="16"/>
                <w:szCs w:val="16"/>
              </w:rPr>
            </w:pPr>
            <w:r w:rsidRPr="001D386E">
              <w:rPr>
                <w:rFonts w:cs="Arial" w:hint="eastAsia"/>
                <w:sz w:val="16"/>
                <w:szCs w:val="16"/>
              </w:rPr>
              <w:t>4, 10, 11</w:t>
            </w:r>
          </w:p>
        </w:tc>
      </w:tr>
      <w:tr w:rsidR="00840D11" w:rsidRPr="001D386E" w14:paraId="12CD7D6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A214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3C372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1CA537" w14:textId="77777777" w:rsidR="00840D11" w:rsidRPr="001D386E" w:rsidRDefault="00840D11" w:rsidP="00D85C3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BFB04D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F5D8D1" w14:textId="77777777" w:rsidR="00840D11" w:rsidRPr="001D386E" w:rsidRDefault="00840D11" w:rsidP="00D85C37">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D8B978E"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F41DCF5"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C66995" w14:textId="77777777" w:rsidR="00840D11" w:rsidRPr="001D386E" w:rsidRDefault="00840D11" w:rsidP="00D85C37">
            <w:pPr>
              <w:pStyle w:val="TAC"/>
              <w:rPr>
                <w:rFonts w:cs="Arial"/>
                <w:sz w:val="16"/>
                <w:szCs w:val="16"/>
              </w:rPr>
            </w:pPr>
            <w:r w:rsidRPr="001D386E">
              <w:rPr>
                <w:rFonts w:cs="Arial" w:hint="eastAsia"/>
                <w:sz w:val="16"/>
                <w:szCs w:val="16"/>
              </w:rPr>
              <w:t>3,11,17</w:t>
            </w:r>
          </w:p>
        </w:tc>
      </w:tr>
      <w:tr w:rsidR="00840D11" w:rsidRPr="001D386E" w14:paraId="28A0F286"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04FBCA4" w14:textId="77777777" w:rsidR="00840D11" w:rsidRPr="001D386E" w:rsidRDefault="00840D11" w:rsidP="00D85C37">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E04C794" w14:textId="77777777" w:rsidR="00840D11" w:rsidRPr="001D386E" w:rsidRDefault="00840D11" w:rsidP="00D85C37">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8695719" w14:textId="77777777" w:rsidR="00840D11" w:rsidRPr="001D386E" w:rsidRDefault="00840D11" w:rsidP="00D85C37">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C3F4E38"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A8A904" w14:textId="77777777" w:rsidR="00840D11" w:rsidRPr="001D386E" w:rsidRDefault="00840D11" w:rsidP="00D85C37">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868BCCA" w14:textId="77777777" w:rsidR="00840D11" w:rsidRPr="001D386E" w:rsidRDefault="00840D11" w:rsidP="00D85C3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1F9661" w14:textId="77777777" w:rsidR="00840D11" w:rsidRPr="001D386E" w:rsidRDefault="00840D11" w:rsidP="00D85C3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D8F0F7" w14:textId="77777777" w:rsidR="00840D11" w:rsidRPr="001D386E" w:rsidRDefault="00840D11" w:rsidP="00D85C37">
            <w:pPr>
              <w:pStyle w:val="TAC"/>
              <w:rPr>
                <w:rFonts w:cs="Arial"/>
                <w:sz w:val="16"/>
                <w:szCs w:val="16"/>
              </w:rPr>
            </w:pPr>
          </w:p>
        </w:tc>
      </w:tr>
      <w:tr w:rsidR="00840D11" w:rsidRPr="001D386E" w14:paraId="58A34D5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184BA6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EFABFB"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A5764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66CA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7463F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2B03B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3B7F25"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89703A"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6DC5F8DC" w14:textId="77777777" w:rsidTr="00D85C37">
        <w:trPr>
          <w:trHeight w:val="225"/>
          <w:jc w:val="center"/>
        </w:trPr>
        <w:tc>
          <w:tcPr>
            <w:tcW w:w="1484" w:type="dxa"/>
            <w:vMerge/>
            <w:tcBorders>
              <w:left w:val="single" w:sz="4" w:space="0" w:color="auto"/>
              <w:right w:val="single" w:sz="4" w:space="0" w:color="auto"/>
            </w:tcBorders>
            <w:shd w:val="clear" w:color="auto" w:fill="auto"/>
          </w:tcPr>
          <w:p w14:paraId="0BDAEE8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C93EB" w14:textId="77777777" w:rsidR="00840D11" w:rsidRPr="001D386E" w:rsidRDefault="00840D11" w:rsidP="00D85C37">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CC37C08" w14:textId="77777777" w:rsidR="00840D11" w:rsidRPr="001D386E" w:rsidRDefault="00840D11" w:rsidP="00D85C37">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27A1AB2"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5EE5B3" w14:textId="77777777" w:rsidR="00840D11" w:rsidRPr="001D386E" w:rsidRDefault="00840D11" w:rsidP="00D85C37">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09EBF00" w14:textId="77777777" w:rsidR="00840D11" w:rsidRPr="001D386E" w:rsidRDefault="00840D11" w:rsidP="00D85C3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12149A" w14:textId="77777777" w:rsidR="00840D11" w:rsidRPr="001D386E" w:rsidRDefault="00840D11" w:rsidP="00D85C3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3B3B" w14:textId="77777777" w:rsidR="00840D11" w:rsidRPr="001D386E" w:rsidRDefault="00840D11" w:rsidP="00D85C37">
            <w:pPr>
              <w:pStyle w:val="TAC"/>
              <w:rPr>
                <w:rFonts w:cs="Arial"/>
                <w:sz w:val="16"/>
                <w:szCs w:val="16"/>
              </w:rPr>
            </w:pPr>
            <w:r w:rsidRPr="001D386E">
              <w:rPr>
                <w:sz w:val="16"/>
                <w:szCs w:val="16"/>
              </w:rPr>
              <w:t>2</w:t>
            </w:r>
          </w:p>
        </w:tc>
      </w:tr>
      <w:tr w:rsidR="00840D11" w:rsidRPr="001D386E" w14:paraId="39CB50D9" w14:textId="77777777" w:rsidTr="00D85C37">
        <w:trPr>
          <w:trHeight w:val="225"/>
          <w:jc w:val="center"/>
        </w:trPr>
        <w:tc>
          <w:tcPr>
            <w:tcW w:w="1484" w:type="dxa"/>
            <w:vMerge/>
            <w:tcBorders>
              <w:left w:val="single" w:sz="4" w:space="0" w:color="auto"/>
              <w:right w:val="single" w:sz="4" w:space="0" w:color="auto"/>
            </w:tcBorders>
            <w:shd w:val="clear" w:color="auto" w:fill="auto"/>
          </w:tcPr>
          <w:p w14:paraId="5EE8F32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C4166D" w14:textId="77777777" w:rsidR="00840D11" w:rsidRPr="001D386E" w:rsidRDefault="00840D11" w:rsidP="00D85C3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9D1A7A" w14:textId="77777777" w:rsidR="00840D11" w:rsidRPr="001D386E" w:rsidRDefault="00840D11" w:rsidP="00D85C37">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00DB414"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C24379" w14:textId="77777777" w:rsidR="00840D11" w:rsidRPr="001D386E" w:rsidRDefault="00840D11" w:rsidP="00D85C37">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A35B7C" w14:textId="77777777" w:rsidR="00840D11" w:rsidRPr="001D386E" w:rsidRDefault="00840D11" w:rsidP="00D85C3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99EC8" w14:textId="77777777" w:rsidR="00840D11" w:rsidRPr="001D386E" w:rsidRDefault="00840D11" w:rsidP="00D85C3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D2683" w14:textId="77777777" w:rsidR="00840D11" w:rsidRPr="001D386E" w:rsidRDefault="00840D11" w:rsidP="00D85C37">
            <w:pPr>
              <w:pStyle w:val="TAC"/>
              <w:rPr>
                <w:rFonts w:cs="Arial"/>
                <w:sz w:val="16"/>
                <w:szCs w:val="16"/>
              </w:rPr>
            </w:pPr>
            <w:r w:rsidRPr="001D386E">
              <w:rPr>
                <w:sz w:val="16"/>
                <w:szCs w:val="16"/>
              </w:rPr>
              <w:t> </w:t>
            </w:r>
          </w:p>
        </w:tc>
      </w:tr>
      <w:tr w:rsidR="00840D11" w:rsidRPr="001D386E" w14:paraId="30349274"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E965D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45D6A" w14:textId="77777777" w:rsidR="00840D11" w:rsidRPr="001D386E" w:rsidRDefault="00840D11" w:rsidP="00D85C3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B09ED3" w14:textId="77777777" w:rsidR="00840D11" w:rsidRPr="001D386E" w:rsidRDefault="00840D11" w:rsidP="00D85C37">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EC9CD08"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B9793" w14:textId="77777777" w:rsidR="00840D11" w:rsidRPr="001D386E" w:rsidRDefault="00840D11" w:rsidP="00D85C37">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82E347" w14:textId="77777777" w:rsidR="00840D11" w:rsidRPr="001D386E" w:rsidRDefault="00840D11" w:rsidP="00D85C37">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5604D1" w14:textId="77777777" w:rsidR="00840D11" w:rsidRPr="001D386E" w:rsidRDefault="00840D11" w:rsidP="00D85C37">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03A098" w14:textId="77777777" w:rsidR="00840D11" w:rsidRPr="001D386E" w:rsidRDefault="00840D11" w:rsidP="00D85C37">
            <w:pPr>
              <w:pStyle w:val="TAC"/>
              <w:rPr>
                <w:rFonts w:cs="Arial"/>
                <w:sz w:val="16"/>
                <w:szCs w:val="16"/>
              </w:rPr>
            </w:pPr>
            <w:r w:rsidRPr="001D386E">
              <w:rPr>
                <w:sz w:val="16"/>
                <w:szCs w:val="16"/>
              </w:rPr>
              <w:t>4</w:t>
            </w:r>
          </w:p>
        </w:tc>
      </w:tr>
      <w:tr w:rsidR="00840D11" w:rsidRPr="001D386E" w14:paraId="53735152" w14:textId="77777777" w:rsidTr="00D85C37">
        <w:trPr>
          <w:trHeight w:val="225"/>
          <w:jc w:val="center"/>
        </w:trPr>
        <w:tc>
          <w:tcPr>
            <w:tcW w:w="1484" w:type="dxa"/>
            <w:vMerge/>
            <w:tcBorders>
              <w:left w:val="single" w:sz="4" w:space="0" w:color="auto"/>
              <w:right w:val="single" w:sz="4" w:space="0" w:color="auto"/>
            </w:tcBorders>
            <w:shd w:val="clear" w:color="auto" w:fill="auto"/>
          </w:tcPr>
          <w:p w14:paraId="6BE33E8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E3ECAA" w14:textId="77777777" w:rsidR="00840D11" w:rsidRPr="001D386E" w:rsidRDefault="00840D11" w:rsidP="00D85C3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ADAD9" w14:textId="77777777" w:rsidR="00840D11" w:rsidRPr="001D386E" w:rsidRDefault="00840D11" w:rsidP="00D85C37">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BAA8D4D"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FB8DFA" w14:textId="77777777" w:rsidR="00840D11" w:rsidRPr="001D386E" w:rsidRDefault="00840D11" w:rsidP="00D85C37">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8282D7" w14:textId="77777777" w:rsidR="00840D11" w:rsidRPr="001D386E" w:rsidRDefault="00840D11" w:rsidP="00D85C3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255D6" w14:textId="77777777" w:rsidR="00840D11" w:rsidRPr="001D386E" w:rsidRDefault="00840D11" w:rsidP="00D85C3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03C397" w14:textId="77777777" w:rsidR="00840D11" w:rsidRPr="001D386E" w:rsidRDefault="00840D11" w:rsidP="00D85C37">
            <w:pPr>
              <w:pStyle w:val="TAC"/>
              <w:rPr>
                <w:rFonts w:cs="Arial"/>
                <w:sz w:val="16"/>
                <w:szCs w:val="16"/>
              </w:rPr>
            </w:pPr>
          </w:p>
        </w:tc>
      </w:tr>
      <w:tr w:rsidR="00840D11" w:rsidRPr="001D386E" w14:paraId="1CC9EA3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038BF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1E0A2E" w14:textId="77777777" w:rsidR="00840D11" w:rsidRPr="001D386E" w:rsidRDefault="00840D11" w:rsidP="00D85C3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95310" w14:textId="77777777" w:rsidR="00840D11" w:rsidRPr="001D386E" w:rsidRDefault="00840D11" w:rsidP="00D85C37">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5746A2C"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A0044" w14:textId="77777777" w:rsidR="00840D11" w:rsidRPr="001D386E" w:rsidRDefault="00840D11" w:rsidP="00D85C37">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688E1DB" w14:textId="77777777" w:rsidR="00840D11" w:rsidRPr="001D386E" w:rsidRDefault="00840D11" w:rsidP="00D85C3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D6E65" w14:textId="77777777" w:rsidR="00840D11" w:rsidRPr="001D386E" w:rsidRDefault="00840D11" w:rsidP="00D85C3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0D862" w14:textId="77777777" w:rsidR="00840D11" w:rsidRPr="001D386E" w:rsidRDefault="00840D11" w:rsidP="00D85C37">
            <w:pPr>
              <w:pStyle w:val="TAC"/>
              <w:rPr>
                <w:rFonts w:cs="Arial"/>
                <w:sz w:val="16"/>
                <w:szCs w:val="16"/>
              </w:rPr>
            </w:pPr>
          </w:p>
        </w:tc>
      </w:tr>
      <w:tr w:rsidR="00840D11" w:rsidRPr="001D386E" w14:paraId="14C93D2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92B05D1" w14:textId="77777777" w:rsidR="00840D11" w:rsidRPr="001D386E" w:rsidRDefault="00840D11" w:rsidP="00D85C37">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528AE17D" w14:textId="77777777" w:rsidR="00840D11" w:rsidRPr="001D386E" w:rsidRDefault="00840D11" w:rsidP="00D85C37">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4F96BF3"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AF2690" w14:textId="77777777" w:rsidR="00840D11" w:rsidRPr="001D386E" w:rsidRDefault="00840D11" w:rsidP="00D85C37">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7419F" w14:textId="77777777" w:rsidR="00840D11" w:rsidRPr="001D386E" w:rsidRDefault="00840D11" w:rsidP="00D85C3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D4C66" w14:textId="77777777" w:rsidR="00840D11" w:rsidRPr="001D386E" w:rsidRDefault="00840D11" w:rsidP="00D85C37">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78C483" w14:textId="77777777" w:rsidR="00840D11" w:rsidRPr="001D386E" w:rsidRDefault="00840D11" w:rsidP="00D85C3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7BF2A" w14:textId="77777777" w:rsidR="00840D11" w:rsidRPr="001D386E" w:rsidRDefault="00840D11" w:rsidP="00D85C3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D858D" w14:textId="77777777" w:rsidR="00840D11" w:rsidRPr="001D386E" w:rsidRDefault="00840D11" w:rsidP="00D85C37">
            <w:pPr>
              <w:pStyle w:val="TAC"/>
              <w:rPr>
                <w:rFonts w:cs="Arial"/>
                <w:sz w:val="16"/>
                <w:szCs w:val="16"/>
              </w:rPr>
            </w:pPr>
          </w:p>
        </w:tc>
      </w:tr>
      <w:tr w:rsidR="00840D11" w:rsidRPr="001D386E" w14:paraId="4BF8C020"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3BCD3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3CC532" w14:textId="77777777" w:rsidR="00840D11" w:rsidRPr="001D386E" w:rsidRDefault="00840D11" w:rsidP="00D85C37">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265DF8F" w14:textId="77777777" w:rsidR="00840D11" w:rsidRPr="001D386E" w:rsidRDefault="00840D11" w:rsidP="00D85C37">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3E6D54" w14:textId="77777777" w:rsidR="00840D11" w:rsidRPr="001D386E" w:rsidRDefault="00840D11" w:rsidP="00D85C37">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F51D6F" w14:textId="77777777" w:rsidR="00840D11" w:rsidRPr="001D386E" w:rsidRDefault="00840D11" w:rsidP="00D85C37">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771725" w14:textId="77777777" w:rsidR="00840D11" w:rsidRPr="001D386E" w:rsidRDefault="00840D11" w:rsidP="00D85C37">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FCEF7" w14:textId="77777777" w:rsidR="00840D11" w:rsidRPr="001D386E" w:rsidRDefault="00840D11" w:rsidP="00D85C37">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3C27B"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14DD50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0EF647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EEF996" w14:textId="77777777" w:rsidR="00840D11" w:rsidRPr="001D386E" w:rsidRDefault="00840D11" w:rsidP="00D85C3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9B1BA" w14:textId="77777777" w:rsidR="00840D11" w:rsidRPr="001D386E" w:rsidRDefault="00840D11" w:rsidP="00D85C37">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C541C4B" w14:textId="77777777" w:rsidR="00840D11" w:rsidRPr="001D386E" w:rsidRDefault="00840D11" w:rsidP="00D85C3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E160E" w14:textId="77777777" w:rsidR="00840D11" w:rsidRPr="001D386E" w:rsidRDefault="00840D11" w:rsidP="00D85C37">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A30E264" w14:textId="77777777" w:rsidR="00840D11" w:rsidRPr="001D386E" w:rsidRDefault="00840D11" w:rsidP="00D85C3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69DEDC" w14:textId="77777777" w:rsidR="00840D11" w:rsidRPr="001D386E" w:rsidRDefault="00840D11" w:rsidP="00D85C3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97712A" w14:textId="77777777" w:rsidR="00840D11" w:rsidRPr="001D386E" w:rsidRDefault="00840D11" w:rsidP="00D85C37">
            <w:pPr>
              <w:pStyle w:val="TAC"/>
              <w:rPr>
                <w:rFonts w:cs="Arial"/>
                <w:sz w:val="16"/>
                <w:szCs w:val="16"/>
              </w:rPr>
            </w:pPr>
          </w:p>
        </w:tc>
      </w:tr>
      <w:tr w:rsidR="00840D11" w:rsidRPr="001D386E" w14:paraId="5F91CD96"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75259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305890" w14:textId="77777777" w:rsidR="00840D11" w:rsidRPr="001D386E" w:rsidRDefault="00840D11" w:rsidP="00D85C3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FC2816D" w14:textId="77777777" w:rsidR="00840D11" w:rsidRPr="001D386E" w:rsidRDefault="00840D11" w:rsidP="00D85C37">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3EC08D6" w14:textId="77777777" w:rsidR="00840D11" w:rsidRPr="001D386E" w:rsidRDefault="00840D11" w:rsidP="00D85C37">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1BFC91" w14:textId="77777777" w:rsidR="00840D11" w:rsidRPr="001D386E" w:rsidRDefault="00840D11" w:rsidP="00D85C37">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9B52635" w14:textId="77777777" w:rsidR="00840D11" w:rsidRPr="001D386E" w:rsidRDefault="00840D11" w:rsidP="00D85C37">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587AFCB" w14:textId="77777777" w:rsidR="00840D11" w:rsidRPr="001D386E" w:rsidRDefault="00840D11" w:rsidP="00D85C37">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16FF835" w14:textId="77777777" w:rsidR="00840D11" w:rsidRPr="001D386E" w:rsidRDefault="00840D11" w:rsidP="00D85C37">
            <w:pPr>
              <w:pStyle w:val="TAC"/>
              <w:rPr>
                <w:rFonts w:cs="Arial"/>
                <w:sz w:val="16"/>
                <w:szCs w:val="16"/>
              </w:rPr>
            </w:pPr>
            <w:r>
              <w:rPr>
                <w:rFonts w:eastAsia="MS Mincho"/>
                <w:sz w:val="16"/>
                <w:szCs w:val="16"/>
                <w:lang w:eastAsia="ja-JP"/>
              </w:rPr>
              <w:t>4</w:t>
            </w:r>
          </w:p>
        </w:tc>
      </w:tr>
      <w:tr w:rsidR="00840D11" w:rsidRPr="001D386E" w14:paraId="25F7BB4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788E68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FFDC19" w14:textId="77777777" w:rsidR="00840D11" w:rsidRPr="001D386E" w:rsidRDefault="00840D11" w:rsidP="00D85C3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AB8106" w14:textId="77777777" w:rsidR="00840D11" w:rsidRPr="001D386E" w:rsidRDefault="00840D11" w:rsidP="00D85C37">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981AA22" w14:textId="77777777" w:rsidR="00840D11" w:rsidRPr="001D386E" w:rsidRDefault="00840D11" w:rsidP="00D85C3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68A3DC" w14:textId="77777777" w:rsidR="00840D11" w:rsidRPr="001D386E" w:rsidRDefault="00840D11" w:rsidP="00D85C37">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62E9AB" w14:textId="77777777" w:rsidR="00840D11" w:rsidRPr="001D386E" w:rsidRDefault="00840D11" w:rsidP="00D85C3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AB0830" w14:textId="77777777" w:rsidR="00840D11" w:rsidRPr="001D386E" w:rsidRDefault="00840D11" w:rsidP="00D85C3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65BC5B" w14:textId="77777777" w:rsidR="00840D11" w:rsidRPr="001D386E" w:rsidRDefault="00840D11" w:rsidP="00D85C37">
            <w:pPr>
              <w:pStyle w:val="TAC"/>
              <w:rPr>
                <w:rFonts w:cs="Arial"/>
                <w:sz w:val="16"/>
                <w:szCs w:val="16"/>
              </w:rPr>
            </w:pPr>
          </w:p>
        </w:tc>
      </w:tr>
      <w:tr w:rsidR="00840D11" w:rsidRPr="001D386E" w14:paraId="6D07F58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D7D43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F59B93" w14:textId="77777777" w:rsidR="00840D11" w:rsidRPr="001D386E" w:rsidRDefault="00840D11" w:rsidP="00D85C3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E1C77" w14:textId="77777777" w:rsidR="00840D11" w:rsidRPr="001D386E" w:rsidRDefault="00840D11" w:rsidP="00D85C37">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376AE57" w14:textId="77777777" w:rsidR="00840D11" w:rsidRPr="001D386E" w:rsidRDefault="00840D11" w:rsidP="00D85C3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B0B006B" w14:textId="77777777" w:rsidR="00840D11" w:rsidRPr="001D386E" w:rsidRDefault="00840D11" w:rsidP="00D85C37">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01BE748" w14:textId="77777777" w:rsidR="00840D11" w:rsidRPr="001D386E" w:rsidRDefault="00840D11" w:rsidP="00D85C3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8489E6" w14:textId="77777777" w:rsidR="00840D11" w:rsidRPr="001D386E" w:rsidRDefault="00840D11" w:rsidP="00D85C3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AB271B" w14:textId="77777777" w:rsidR="00840D11" w:rsidRPr="001D386E" w:rsidRDefault="00840D11" w:rsidP="00D85C37">
            <w:pPr>
              <w:pStyle w:val="TAC"/>
              <w:rPr>
                <w:rFonts w:cs="Arial"/>
                <w:sz w:val="16"/>
                <w:szCs w:val="16"/>
              </w:rPr>
            </w:pPr>
          </w:p>
        </w:tc>
      </w:tr>
      <w:tr w:rsidR="00840D11" w:rsidRPr="001D386E" w14:paraId="29C3E1A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562F0CA" w14:textId="77777777" w:rsidR="00840D11" w:rsidRPr="001D386E" w:rsidRDefault="00840D11" w:rsidP="00D85C37">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FBC70CB" w14:textId="77777777" w:rsidR="00840D11" w:rsidRPr="001D386E" w:rsidRDefault="00840D11" w:rsidP="00D85C37">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B3FD57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EC24A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6AA8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09D08B"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23EDD"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25A02" w14:textId="77777777" w:rsidR="00840D11" w:rsidRPr="001D386E" w:rsidRDefault="00840D11" w:rsidP="00D85C37">
            <w:pPr>
              <w:pStyle w:val="TAC"/>
              <w:rPr>
                <w:rFonts w:cs="Arial"/>
                <w:sz w:val="16"/>
                <w:szCs w:val="16"/>
              </w:rPr>
            </w:pPr>
          </w:p>
        </w:tc>
      </w:tr>
      <w:tr w:rsidR="00840D11" w:rsidRPr="001D386E" w14:paraId="46B7FF40" w14:textId="77777777" w:rsidTr="00D85C37">
        <w:trPr>
          <w:trHeight w:val="225"/>
          <w:jc w:val="center"/>
        </w:trPr>
        <w:tc>
          <w:tcPr>
            <w:tcW w:w="1484" w:type="dxa"/>
            <w:vMerge/>
            <w:tcBorders>
              <w:left w:val="single" w:sz="4" w:space="0" w:color="auto"/>
              <w:right w:val="single" w:sz="4" w:space="0" w:color="auto"/>
            </w:tcBorders>
            <w:shd w:val="clear" w:color="auto" w:fill="auto"/>
          </w:tcPr>
          <w:p w14:paraId="5AB3D4B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3B07E" w14:textId="77777777" w:rsidR="00840D11" w:rsidRPr="001D386E" w:rsidRDefault="00840D11" w:rsidP="00D85C37">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2C6A6F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003FB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98EE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0CE81A"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0E44B"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2E997"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76E13AFF" w14:textId="77777777" w:rsidTr="00D85C37">
        <w:trPr>
          <w:trHeight w:val="225"/>
          <w:jc w:val="center"/>
        </w:trPr>
        <w:tc>
          <w:tcPr>
            <w:tcW w:w="1484" w:type="dxa"/>
            <w:vMerge/>
            <w:tcBorders>
              <w:left w:val="single" w:sz="4" w:space="0" w:color="auto"/>
              <w:right w:val="single" w:sz="4" w:space="0" w:color="auto"/>
            </w:tcBorders>
            <w:shd w:val="clear" w:color="auto" w:fill="auto"/>
          </w:tcPr>
          <w:p w14:paraId="1BC8195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80BEF9"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42B4247"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A9A863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51CDA74"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F57D7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DC0D1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EED551"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7A537A"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7DC94456" w14:textId="77777777" w:rsidTr="00D85C37">
        <w:trPr>
          <w:trHeight w:val="225"/>
          <w:jc w:val="center"/>
        </w:trPr>
        <w:tc>
          <w:tcPr>
            <w:tcW w:w="1484" w:type="dxa"/>
            <w:vMerge/>
            <w:tcBorders>
              <w:left w:val="single" w:sz="4" w:space="0" w:color="auto"/>
              <w:right w:val="single" w:sz="4" w:space="0" w:color="auto"/>
            </w:tcBorders>
            <w:shd w:val="clear" w:color="auto" w:fill="auto"/>
          </w:tcPr>
          <w:p w14:paraId="39A1340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5515CD"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3325AF2"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DD7F152"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051B6ED"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E35760"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19BB6F9"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DC731AC" w14:textId="77777777" w:rsidR="00840D11" w:rsidRPr="001D386E" w:rsidRDefault="00840D11" w:rsidP="00D85C37">
            <w:pPr>
              <w:pStyle w:val="TAC"/>
              <w:rPr>
                <w:rFonts w:cs="Arial"/>
                <w:sz w:val="16"/>
                <w:szCs w:val="16"/>
              </w:rPr>
            </w:pPr>
          </w:p>
        </w:tc>
      </w:tr>
      <w:tr w:rsidR="00840D11" w:rsidRPr="001D386E" w14:paraId="78E32CF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4F819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2A67E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E1B72E" w14:textId="77777777" w:rsidR="00840D11" w:rsidRPr="001D386E" w:rsidRDefault="00840D11" w:rsidP="00D85C37">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D3D2F8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547939" w14:textId="77777777" w:rsidR="00840D11" w:rsidRPr="001D386E" w:rsidRDefault="00840D11" w:rsidP="00D85C37">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BB683C" w14:textId="77777777" w:rsidR="00840D11" w:rsidRPr="001D386E" w:rsidRDefault="00840D11" w:rsidP="00D85C3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9A8842"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6A2A3C" w14:textId="77777777" w:rsidR="00840D11" w:rsidRPr="001D386E" w:rsidRDefault="00840D11" w:rsidP="00D85C37">
            <w:pPr>
              <w:pStyle w:val="TAC"/>
              <w:rPr>
                <w:rFonts w:cs="Arial"/>
                <w:sz w:val="16"/>
                <w:szCs w:val="16"/>
              </w:rPr>
            </w:pPr>
          </w:p>
        </w:tc>
      </w:tr>
      <w:tr w:rsidR="00840D11" w:rsidRPr="001D386E" w14:paraId="326C46A5" w14:textId="77777777" w:rsidTr="00D85C37">
        <w:trPr>
          <w:trHeight w:val="225"/>
          <w:jc w:val="center"/>
        </w:trPr>
        <w:tc>
          <w:tcPr>
            <w:tcW w:w="1484" w:type="dxa"/>
            <w:vMerge/>
            <w:tcBorders>
              <w:left w:val="single" w:sz="4" w:space="0" w:color="auto"/>
              <w:right w:val="single" w:sz="4" w:space="0" w:color="auto"/>
            </w:tcBorders>
            <w:shd w:val="clear" w:color="auto" w:fill="auto"/>
          </w:tcPr>
          <w:p w14:paraId="3E40F29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A79C9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F31DC"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98991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34FA57"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74BB4B"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41DE00"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EE70DB" w14:textId="77777777" w:rsidR="00840D11" w:rsidRPr="001D386E" w:rsidRDefault="00840D11" w:rsidP="00D85C37">
            <w:pPr>
              <w:pStyle w:val="TAC"/>
              <w:rPr>
                <w:rFonts w:cs="Arial"/>
                <w:sz w:val="16"/>
                <w:szCs w:val="16"/>
              </w:rPr>
            </w:pPr>
            <w:r w:rsidRPr="001D386E">
              <w:rPr>
                <w:rFonts w:cs="Arial" w:hint="eastAsia"/>
                <w:sz w:val="16"/>
                <w:szCs w:val="16"/>
              </w:rPr>
              <w:t>3, 4</w:t>
            </w:r>
          </w:p>
        </w:tc>
      </w:tr>
      <w:tr w:rsidR="00840D11" w:rsidRPr="001D386E" w14:paraId="065945C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DEED8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94C0A3F"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31EC6E" w14:textId="77777777" w:rsidR="00840D11" w:rsidRPr="001D386E" w:rsidRDefault="00840D11" w:rsidP="00D85C37">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747EDC2"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79155A" w14:textId="77777777" w:rsidR="00840D11" w:rsidRPr="001D386E" w:rsidRDefault="00840D11" w:rsidP="00D85C37">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934EA6C"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120B13"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53FA993" w14:textId="77777777" w:rsidR="00840D11" w:rsidRPr="001D386E" w:rsidRDefault="00840D11" w:rsidP="00D85C37">
            <w:pPr>
              <w:pStyle w:val="TAC"/>
              <w:rPr>
                <w:rFonts w:cs="Arial"/>
                <w:sz w:val="16"/>
                <w:szCs w:val="16"/>
              </w:rPr>
            </w:pPr>
          </w:p>
        </w:tc>
      </w:tr>
      <w:tr w:rsidR="00840D11" w:rsidRPr="001D386E" w14:paraId="7A0E7D7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D74AF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63FE36"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1C2998" w14:textId="77777777" w:rsidR="00840D11" w:rsidRPr="001D386E" w:rsidRDefault="00840D11" w:rsidP="00D85C37">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9748D1A"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55F30B" w14:textId="77777777" w:rsidR="00840D11" w:rsidRPr="001D386E" w:rsidRDefault="00840D11" w:rsidP="00D85C37">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759A33E"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D86ED9"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212ED6" w14:textId="77777777" w:rsidR="00840D11" w:rsidRPr="001D386E" w:rsidRDefault="00840D11" w:rsidP="00D85C37">
            <w:pPr>
              <w:pStyle w:val="TAC"/>
              <w:rPr>
                <w:rFonts w:cs="Arial"/>
                <w:sz w:val="16"/>
                <w:szCs w:val="16"/>
              </w:rPr>
            </w:pPr>
          </w:p>
        </w:tc>
      </w:tr>
      <w:tr w:rsidR="00840D11" w:rsidRPr="001D386E" w14:paraId="2FCCFF0B"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18F02123" w14:textId="77777777" w:rsidR="00840D11" w:rsidRPr="001D386E" w:rsidRDefault="00840D11" w:rsidP="00D85C37">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4F340C90" w14:textId="77777777" w:rsidR="00840D11" w:rsidRPr="001D386E" w:rsidRDefault="00840D11" w:rsidP="00D85C37">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AD2C9C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93AC7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4CFF0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E11558"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FCD4C5"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B5086" w14:textId="77777777" w:rsidR="00840D11" w:rsidRPr="001D386E" w:rsidRDefault="00840D11" w:rsidP="00D85C37">
            <w:pPr>
              <w:pStyle w:val="TAC"/>
              <w:rPr>
                <w:rFonts w:cs="Arial"/>
                <w:sz w:val="16"/>
                <w:szCs w:val="16"/>
              </w:rPr>
            </w:pPr>
          </w:p>
        </w:tc>
      </w:tr>
      <w:tr w:rsidR="00840D11" w:rsidRPr="001D386E" w14:paraId="27D20AD1"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61251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D87989"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6BB4D9F"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D7FD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F167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4E345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9D3C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7E56BB"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232D5A14" w14:textId="77777777" w:rsidTr="00D85C37">
        <w:trPr>
          <w:trHeight w:val="225"/>
          <w:jc w:val="center"/>
        </w:trPr>
        <w:tc>
          <w:tcPr>
            <w:tcW w:w="1484" w:type="dxa"/>
            <w:vMerge/>
            <w:tcBorders>
              <w:left w:val="single" w:sz="4" w:space="0" w:color="auto"/>
              <w:right w:val="single" w:sz="4" w:space="0" w:color="auto"/>
            </w:tcBorders>
            <w:shd w:val="clear" w:color="auto" w:fill="auto"/>
          </w:tcPr>
          <w:p w14:paraId="3FF5C75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EC74FF"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54513D2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A46EF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2CDF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E4E98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DED31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55731A"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7F325D3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E57C8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E5ECB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B683B1" w14:textId="77777777" w:rsidR="00840D11" w:rsidRPr="001D386E" w:rsidRDefault="00840D11" w:rsidP="00D85C37">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6E6F00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92DE09" w14:textId="77777777" w:rsidR="00840D11" w:rsidRPr="001D386E" w:rsidRDefault="00840D11" w:rsidP="00D85C37">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15CE087" w14:textId="77777777" w:rsidR="00840D11" w:rsidRPr="001D386E" w:rsidRDefault="00840D11" w:rsidP="00D85C37">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1E6C0A"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23A308" w14:textId="77777777" w:rsidR="00840D11" w:rsidRPr="001D386E" w:rsidRDefault="00840D11" w:rsidP="00D85C37">
            <w:pPr>
              <w:pStyle w:val="TAC"/>
              <w:rPr>
                <w:rFonts w:cs="Arial"/>
                <w:sz w:val="16"/>
                <w:szCs w:val="16"/>
              </w:rPr>
            </w:pPr>
          </w:p>
        </w:tc>
      </w:tr>
      <w:tr w:rsidR="00840D11" w:rsidRPr="001D386E" w14:paraId="4D62498A"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4A2F1C2A" w14:textId="77777777" w:rsidR="00840D11" w:rsidRPr="001D386E" w:rsidRDefault="00840D11" w:rsidP="00D85C37">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0C58439D" w14:textId="77777777" w:rsidR="00840D11" w:rsidRPr="00236E7E" w:rsidRDefault="00840D11" w:rsidP="00D85C37">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1269509" w14:textId="77777777" w:rsidR="00840D11" w:rsidRPr="00236E7E" w:rsidRDefault="00840D11" w:rsidP="00D85C37">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30303A2F" w14:textId="77777777" w:rsidR="00840D11" w:rsidRPr="001D386E" w:rsidRDefault="00840D11" w:rsidP="00D85C37">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534F497"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824B1" w14:textId="77777777" w:rsidR="00840D11" w:rsidRPr="001D386E" w:rsidRDefault="00840D11" w:rsidP="00D85C37">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6C459FE"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D27E3"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FF54C" w14:textId="77777777" w:rsidR="00840D11" w:rsidRPr="001D386E" w:rsidRDefault="00840D11" w:rsidP="00D85C37">
            <w:pPr>
              <w:pStyle w:val="TAC"/>
              <w:rPr>
                <w:sz w:val="16"/>
                <w:szCs w:val="16"/>
              </w:rPr>
            </w:pPr>
          </w:p>
        </w:tc>
      </w:tr>
      <w:tr w:rsidR="00840D11" w:rsidRPr="001D386E" w14:paraId="2E06F199" w14:textId="77777777" w:rsidTr="00D85C37">
        <w:trPr>
          <w:trHeight w:val="225"/>
          <w:jc w:val="center"/>
        </w:trPr>
        <w:tc>
          <w:tcPr>
            <w:tcW w:w="1484" w:type="dxa"/>
            <w:vMerge/>
            <w:tcBorders>
              <w:top w:val="nil"/>
              <w:left w:val="single" w:sz="4" w:space="0" w:color="auto"/>
              <w:right w:val="single" w:sz="4" w:space="0" w:color="auto"/>
            </w:tcBorders>
            <w:shd w:val="clear" w:color="auto" w:fill="auto"/>
          </w:tcPr>
          <w:p w14:paraId="4EAC004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4B3FC" w14:textId="77777777" w:rsidR="00840D11" w:rsidRPr="001D386E" w:rsidRDefault="00840D11" w:rsidP="00D85C37">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EC9A9DB" w14:textId="77777777" w:rsidR="00840D11" w:rsidRPr="001D386E" w:rsidRDefault="00840D11" w:rsidP="00D85C37">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61231" w14:textId="77777777" w:rsidR="00840D11" w:rsidRPr="001D386E" w:rsidRDefault="00840D11" w:rsidP="00D85C37">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74E7A0" w14:textId="77777777" w:rsidR="00840D11" w:rsidRPr="001D386E" w:rsidRDefault="00840D11" w:rsidP="00D85C37">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E6A87C" w14:textId="77777777" w:rsidR="00840D11" w:rsidRPr="001D386E" w:rsidRDefault="00840D11" w:rsidP="00D85C37">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DA8234" w14:textId="77777777" w:rsidR="00840D11" w:rsidRPr="001D386E" w:rsidRDefault="00840D11" w:rsidP="00D85C37">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1C09D" w14:textId="77777777" w:rsidR="00840D11" w:rsidRPr="001D386E" w:rsidRDefault="00840D11" w:rsidP="00D85C37">
            <w:pPr>
              <w:pStyle w:val="TAC"/>
              <w:rPr>
                <w:sz w:val="16"/>
                <w:szCs w:val="16"/>
              </w:rPr>
            </w:pPr>
            <w:r w:rsidRPr="001D386E">
              <w:rPr>
                <w:rFonts w:cs="Arial"/>
                <w:sz w:val="16"/>
                <w:szCs w:val="16"/>
              </w:rPr>
              <w:t>3</w:t>
            </w:r>
          </w:p>
        </w:tc>
      </w:tr>
      <w:tr w:rsidR="00840D11" w:rsidRPr="001D386E" w14:paraId="0DCCA43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B6F34A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43BBBD" w14:textId="77777777" w:rsidR="00840D11" w:rsidRPr="00CB4C7F" w:rsidRDefault="00840D11" w:rsidP="00D85C37">
            <w:pPr>
              <w:pStyle w:val="TAL"/>
              <w:rPr>
                <w:sz w:val="16"/>
                <w:szCs w:val="16"/>
                <w:lang w:val="de-DE"/>
              </w:rPr>
            </w:pPr>
            <w:r w:rsidRPr="00CB4C7F">
              <w:rPr>
                <w:sz w:val="16"/>
                <w:szCs w:val="16"/>
                <w:lang w:val="de-DE"/>
              </w:rPr>
              <w:t>E-UTRA Band 42</w:t>
            </w:r>
          </w:p>
          <w:p w14:paraId="45863008" w14:textId="77777777" w:rsidR="00840D11" w:rsidRPr="00C913A2" w:rsidRDefault="00840D11" w:rsidP="00D85C37">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7ED6BBD" w14:textId="77777777" w:rsidR="00840D11" w:rsidRPr="001D386E" w:rsidRDefault="00840D11" w:rsidP="00D85C37">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A4AFA6A"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59CA9" w14:textId="77777777" w:rsidR="00840D11" w:rsidRPr="001D386E" w:rsidRDefault="00840D11" w:rsidP="00D85C37">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007C574"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2EC69C"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635D9" w14:textId="77777777" w:rsidR="00840D11" w:rsidRPr="001D386E" w:rsidRDefault="00840D11" w:rsidP="00D85C37">
            <w:pPr>
              <w:pStyle w:val="TAC"/>
              <w:rPr>
                <w:sz w:val="16"/>
                <w:szCs w:val="16"/>
              </w:rPr>
            </w:pPr>
            <w:r w:rsidRPr="001D386E">
              <w:rPr>
                <w:sz w:val="16"/>
                <w:szCs w:val="16"/>
              </w:rPr>
              <w:t>2</w:t>
            </w:r>
          </w:p>
        </w:tc>
      </w:tr>
      <w:tr w:rsidR="00840D11" w:rsidRPr="001D386E" w14:paraId="518533CB"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C5B34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7B2241" w14:textId="77777777" w:rsidR="00840D11" w:rsidRPr="001D386E" w:rsidRDefault="00840D11" w:rsidP="00D85C3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DDD67A" w14:textId="77777777" w:rsidR="00840D11" w:rsidRPr="001D386E" w:rsidRDefault="00840D11" w:rsidP="00D85C37">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79EF5F"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0E7DA" w14:textId="77777777" w:rsidR="00840D11" w:rsidRPr="001D386E" w:rsidRDefault="00840D11" w:rsidP="00D85C37">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72B75F5"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58F0B9"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7D64D" w14:textId="77777777" w:rsidR="00840D11" w:rsidRPr="001D386E" w:rsidRDefault="00840D11" w:rsidP="00D85C37">
            <w:pPr>
              <w:pStyle w:val="TAC"/>
              <w:rPr>
                <w:sz w:val="16"/>
                <w:szCs w:val="16"/>
              </w:rPr>
            </w:pPr>
            <w:r w:rsidRPr="001D386E">
              <w:rPr>
                <w:sz w:val="16"/>
                <w:szCs w:val="16"/>
              </w:rPr>
              <w:t> </w:t>
            </w:r>
          </w:p>
        </w:tc>
      </w:tr>
      <w:tr w:rsidR="00840D11" w:rsidRPr="001D386E" w14:paraId="54B96F71"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20DB4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88CED1" w14:textId="77777777" w:rsidR="00840D11" w:rsidRPr="001D386E" w:rsidRDefault="00840D11" w:rsidP="00D85C3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2FF5F" w14:textId="77777777" w:rsidR="00840D11" w:rsidRPr="001D386E" w:rsidRDefault="00840D11" w:rsidP="00D85C37">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BB9204"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D6744" w14:textId="77777777" w:rsidR="00840D11" w:rsidRPr="001D386E" w:rsidRDefault="00840D11" w:rsidP="00D85C37">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CF5DF0" w14:textId="77777777" w:rsidR="00840D11" w:rsidRPr="001D386E" w:rsidRDefault="00840D11" w:rsidP="00D85C37">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53AFE8" w14:textId="77777777" w:rsidR="00840D11" w:rsidRPr="001D386E" w:rsidRDefault="00840D11" w:rsidP="00D85C37">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902A74" w14:textId="77777777" w:rsidR="00840D11" w:rsidRPr="001D386E" w:rsidRDefault="00840D11" w:rsidP="00D85C37">
            <w:pPr>
              <w:pStyle w:val="TAC"/>
              <w:rPr>
                <w:sz w:val="16"/>
                <w:szCs w:val="16"/>
              </w:rPr>
            </w:pPr>
            <w:r w:rsidRPr="001D386E">
              <w:rPr>
                <w:sz w:val="16"/>
                <w:szCs w:val="16"/>
              </w:rPr>
              <w:t>4</w:t>
            </w:r>
          </w:p>
        </w:tc>
      </w:tr>
      <w:tr w:rsidR="00840D11" w:rsidRPr="001D386E" w14:paraId="407A1A41"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F530F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638729" w14:textId="77777777" w:rsidR="00840D11" w:rsidRPr="001D386E" w:rsidRDefault="00840D11" w:rsidP="00D85C3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45022B" w14:textId="77777777" w:rsidR="00840D11" w:rsidRPr="001D386E" w:rsidRDefault="00840D11" w:rsidP="00D85C37">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C70F008"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53688" w14:textId="77777777" w:rsidR="00840D11" w:rsidRPr="001D386E" w:rsidRDefault="00840D11" w:rsidP="00D85C37">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F9BECB"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196536"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C9EF0" w14:textId="77777777" w:rsidR="00840D11" w:rsidRPr="001D386E" w:rsidRDefault="00840D11" w:rsidP="00D85C37">
            <w:pPr>
              <w:pStyle w:val="TAC"/>
              <w:rPr>
                <w:sz w:val="16"/>
                <w:szCs w:val="16"/>
              </w:rPr>
            </w:pPr>
          </w:p>
        </w:tc>
      </w:tr>
      <w:tr w:rsidR="00840D11" w:rsidRPr="001D386E" w14:paraId="2251A48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4E0AE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04165A" w14:textId="77777777" w:rsidR="00840D11" w:rsidRPr="001D386E" w:rsidRDefault="00840D11" w:rsidP="00D85C3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A78E0" w14:textId="77777777" w:rsidR="00840D11" w:rsidRPr="001D386E" w:rsidRDefault="00840D11" w:rsidP="00D85C37">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B5BFEB9"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7AE69" w14:textId="77777777" w:rsidR="00840D11" w:rsidRPr="001D386E" w:rsidRDefault="00840D11" w:rsidP="00D85C37">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FADC9E"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E7782"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6B9577" w14:textId="77777777" w:rsidR="00840D11" w:rsidRPr="001D386E" w:rsidRDefault="00840D11" w:rsidP="00D85C37">
            <w:pPr>
              <w:pStyle w:val="TAC"/>
              <w:rPr>
                <w:sz w:val="16"/>
                <w:szCs w:val="16"/>
              </w:rPr>
            </w:pPr>
          </w:p>
        </w:tc>
      </w:tr>
      <w:tr w:rsidR="00840D11" w:rsidRPr="001D386E" w14:paraId="1AAC141A"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121FF5A" w14:textId="77777777" w:rsidR="00840D11" w:rsidRPr="001D386E" w:rsidRDefault="00840D11" w:rsidP="00D85C37">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04DE289" w14:textId="77777777" w:rsidR="00840D11" w:rsidRPr="001D386E" w:rsidRDefault="00840D11" w:rsidP="00D85C37">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6F8562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0DA20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0D036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48C77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17C391"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B66E23" w14:textId="77777777" w:rsidR="00840D11" w:rsidRPr="001D386E" w:rsidRDefault="00840D11" w:rsidP="00D85C37">
            <w:pPr>
              <w:pStyle w:val="TAC"/>
              <w:rPr>
                <w:rFonts w:cs="Arial"/>
                <w:sz w:val="16"/>
                <w:szCs w:val="16"/>
              </w:rPr>
            </w:pPr>
          </w:p>
        </w:tc>
      </w:tr>
      <w:tr w:rsidR="00840D11" w:rsidRPr="001D386E" w14:paraId="62E8DB3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68BE5B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F76C46"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201A36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E593E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690D8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395F8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132D5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C028C5"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49E0407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2DC78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4C995A"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3AA3EF95"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2AF17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7DF68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7C83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79267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5BBC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1E0F8"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78D37E69" w14:textId="77777777" w:rsidTr="00D85C37">
        <w:trPr>
          <w:trHeight w:val="225"/>
          <w:jc w:val="center"/>
        </w:trPr>
        <w:tc>
          <w:tcPr>
            <w:tcW w:w="1484" w:type="dxa"/>
            <w:vMerge/>
            <w:tcBorders>
              <w:left w:val="single" w:sz="4" w:space="0" w:color="auto"/>
              <w:right w:val="single" w:sz="4" w:space="0" w:color="auto"/>
            </w:tcBorders>
            <w:shd w:val="clear" w:color="auto" w:fill="auto"/>
          </w:tcPr>
          <w:p w14:paraId="3B16F6A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01D03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9EB75D" w14:textId="77777777" w:rsidR="00840D11" w:rsidRPr="001D386E" w:rsidRDefault="00840D11" w:rsidP="00D85C37">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ED205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FF3E64" w14:textId="77777777" w:rsidR="00840D11" w:rsidRPr="001D386E" w:rsidRDefault="00840D11" w:rsidP="00D85C37">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095B6C"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04F096" w14:textId="77777777" w:rsidR="00840D11" w:rsidRPr="001D386E" w:rsidRDefault="00840D11" w:rsidP="00D85C37">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8E86BA" w14:textId="77777777" w:rsidR="00840D11" w:rsidRPr="001D386E" w:rsidRDefault="00840D11" w:rsidP="00D85C37">
            <w:pPr>
              <w:pStyle w:val="TAC"/>
              <w:rPr>
                <w:rFonts w:cs="Arial"/>
                <w:sz w:val="16"/>
                <w:szCs w:val="16"/>
              </w:rPr>
            </w:pPr>
            <w:r w:rsidRPr="001D386E">
              <w:rPr>
                <w:rFonts w:cs="Arial" w:hint="eastAsia"/>
                <w:sz w:val="16"/>
                <w:szCs w:val="16"/>
              </w:rPr>
              <w:t>4</w:t>
            </w:r>
          </w:p>
        </w:tc>
      </w:tr>
      <w:tr w:rsidR="00840D11" w:rsidRPr="001D386E" w14:paraId="6647E530" w14:textId="77777777" w:rsidTr="00D85C37">
        <w:trPr>
          <w:trHeight w:val="225"/>
          <w:jc w:val="center"/>
        </w:trPr>
        <w:tc>
          <w:tcPr>
            <w:tcW w:w="1484" w:type="dxa"/>
            <w:vMerge/>
            <w:tcBorders>
              <w:left w:val="single" w:sz="4" w:space="0" w:color="auto"/>
              <w:right w:val="single" w:sz="4" w:space="0" w:color="auto"/>
            </w:tcBorders>
            <w:shd w:val="clear" w:color="auto" w:fill="auto"/>
          </w:tcPr>
          <w:p w14:paraId="64A5711D" w14:textId="77777777" w:rsidR="00840D11" w:rsidRPr="001D386E" w:rsidRDefault="00840D11" w:rsidP="00D85C37">
            <w:pPr>
              <w:pStyle w:val="TAC"/>
              <w:rPr>
                <w:rFonts w:cs="Arial"/>
              </w:rPr>
            </w:pPr>
          </w:p>
        </w:tc>
        <w:tc>
          <w:tcPr>
            <w:tcW w:w="2564" w:type="dxa"/>
            <w:vMerge w:val="restart"/>
            <w:tcBorders>
              <w:top w:val="nil"/>
              <w:left w:val="nil"/>
              <w:right w:val="single" w:sz="4" w:space="0" w:color="auto"/>
            </w:tcBorders>
            <w:shd w:val="clear" w:color="auto" w:fill="auto"/>
            <w:vAlign w:val="center"/>
          </w:tcPr>
          <w:p w14:paraId="39F13FD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2A56C5" w14:textId="77777777" w:rsidR="00840D11" w:rsidRPr="001D386E" w:rsidRDefault="00840D11" w:rsidP="00D85C3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E4FAA9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5059C4" w14:textId="77777777" w:rsidR="00840D11" w:rsidRPr="001D386E" w:rsidRDefault="00840D11" w:rsidP="00D85C3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290982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2A1C3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909C0" w14:textId="77777777" w:rsidR="00840D11" w:rsidRPr="001D386E" w:rsidRDefault="00840D11" w:rsidP="00D85C37">
            <w:pPr>
              <w:pStyle w:val="TAC"/>
              <w:rPr>
                <w:rFonts w:cs="Arial"/>
                <w:sz w:val="16"/>
                <w:szCs w:val="16"/>
              </w:rPr>
            </w:pPr>
          </w:p>
        </w:tc>
      </w:tr>
      <w:tr w:rsidR="00840D11" w:rsidRPr="001D386E" w14:paraId="4BA2BE5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F30457D" w14:textId="77777777" w:rsidR="00840D11" w:rsidRPr="001D386E" w:rsidRDefault="00840D11" w:rsidP="00D85C37">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29E6D18F"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7022C40" w14:textId="77777777" w:rsidR="00840D11" w:rsidRPr="001D386E" w:rsidRDefault="00840D11" w:rsidP="00D85C3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96849C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E3F9F1" w14:textId="77777777" w:rsidR="00840D11" w:rsidRPr="001D386E" w:rsidRDefault="00840D11" w:rsidP="00D85C3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F85C6F"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FEC58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ED60AE"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50629EEB" w14:textId="77777777" w:rsidTr="00D85C37">
        <w:trPr>
          <w:trHeight w:val="225"/>
          <w:jc w:val="center"/>
        </w:trPr>
        <w:tc>
          <w:tcPr>
            <w:tcW w:w="1484" w:type="dxa"/>
            <w:vMerge/>
            <w:tcBorders>
              <w:left w:val="single" w:sz="4" w:space="0" w:color="auto"/>
              <w:right w:val="single" w:sz="4" w:space="0" w:color="auto"/>
            </w:tcBorders>
            <w:shd w:val="clear" w:color="auto" w:fill="auto"/>
          </w:tcPr>
          <w:p w14:paraId="3D6DD6B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D41283"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7D6FD1D"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DB90CFD"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341C61"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31803D"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119D8B"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1D5C13B" w14:textId="77777777" w:rsidR="00840D11" w:rsidRPr="001D386E" w:rsidRDefault="00840D11" w:rsidP="00D85C37">
            <w:pPr>
              <w:pStyle w:val="TAC"/>
              <w:rPr>
                <w:rFonts w:cs="Arial"/>
                <w:sz w:val="16"/>
                <w:szCs w:val="16"/>
              </w:rPr>
            </w:pPr>
          </w:p>
        </w:tc>
      </w:tr>
      <w:tr w:rsidR="00840D11" w:rsidRPr="001D386E" w14:paraId="7D32D37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7776D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16C4EF"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8DF2E5"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0AC0E9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870B4"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C8658F"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CF353"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F587F" w14:textId="77777777" w:rsidR="00840D11" w:rsidRPr="001D386E" w:rsidRDefault="00840D11" w:rsidP="00D85C37">
            <w:pPr>
              <w:pStyle w:val="TAC"/>
              <w:rPr>
                <w:rFonts w:cs="Arial"/>
                <w:sz w:val="16"/>
                <w:szCs w:val="16"/>
              </w:rPr>
            </w:pPr>
          </w:p>
        </w:tc>
      </w:tr>
      <w:tr w:rsidR="00840D11" w:rsidRPr="001D386E" w14:paraId="63C0A6A3"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708BF" w14:textId="77777777" w:rsidR="00840D11" w:rsidRPr="001D386E" w:rsidRDefault="00840D11" w:rsidP="00D85C3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74747C0"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44986BB7"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69129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FAECC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5AFB9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72B38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5D726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A6350"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27DF3D83"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0C5AC5B"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720389"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2FE8EF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E63C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7AEC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8D31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63E0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60F8C"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0D11" w:rsidRPr="001D386E" w14:paraId="502C482F" w14:textId="77777777" w:rsidTr="00D85C37">
        <w:trPr>
          <w:trHeight w:val="225"/>
          <w:jc w:val="center"/>
        </w:trPr>
        <w:tc>
          <w:tcPr>
            <w:tcW w:w="1484" w:type="dxa"/>
            <w:vMerge/>
            <w:tcBorders>
              <w:left w:val="single" w:sz="4" w:space="0" w:color="auto"/>
              <w:right w:val="single" w:sz="4" w:space="0" w:color="auto"/>
            </w:tcBorders>
            <w:shd w:val="clear" w:color="auto" w:fill="auto"/>
          </w:tcPr>
          <w:p w14:paraId="3A47814A"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437BE49" w14:textId="77777777" w:rsidR="00840D11" w:rsidRPr="001D386E" w:rsidRDefault="00840D11" w:rsidP="00D85C37">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98BDE85" w14:textId="77777777" w:rsidR="00840D11" w:rsidRPr="001D386E" w:rsidRDefault="00840D11" w:rsidP="00D85C37">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E472A7"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F3E71" w14:textId="77777777" w:rsidR="00840D11" w:rsidRPr="001D386E" w:rsidRDefault="00840D11" w:rsidP="00D85C37">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DB63B7"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D6EA0"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9AF71"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3</w:t>
            </w:r>
          </w:p>
        </w:tc>
      </w:tr>
      <w:tr w:rsidR="00840D11" w:rsidRPr="001D386E" w14:paraId="789FD23F" w14:textId="77777777" w:rsidTr="00D85C37">
        <w:trPr>
          <w:trHeight w:val="225"/>
          <w:jc w:val="center"/>
        </w:trPr>
        <w:tc>
          <w:tcPr>
            <w:tcW w:w="1484" w:type="dxa"/>
            <w:vMerge/>
            <w:tcBorders>
              <w:left w:val="single" w:sz="4" w:space="0" w:color="auto"/>
              <w:right w:val="single" w:sz="4" w:space="0" w:color="auto"/>
            </w:tcBorders>
            <w:shd w:val="clear" w:color="auto" w:fill="auto"/>
          </w:tcPr>
          <w:p w14:paraId="4DDA0D83"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1453DA5" w14:textId="77777777" w:rsidR="00840D11" w:rsidRPr="001D386E" w:rsidRDefault="00840D11" w:rsidP="00D85C37">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85AC1BA" w14:textId="77777777" w:rsidR="00840D11" w:rsidRPr="001D386E" w:rsidRDefault="00840D11" w:rsidP="00D85C37">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C6CDCA"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1BAB1" w14:textId="77777777" w:rsidR="00840D11" w:rsidRPr="001D386E" w:rsidRDefault="00840D11" w:rsidP="00D85C37">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F3D8F8"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74C33" w14:textId="77777777" w:rsidR="00840D11" w:rsidRPr="001D386E" w:rsidRDefault="00840D11" w:rsidP="00D85C37">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343E1" w14:textId="77777777" w:rsidR="00840D11" w:rsidRPr="001D386E" w:rsidRDefault="00840D11" w:rsidP="00D85C37">
            <w:pPr>
              <w:keepNext/>
              <w:keepLines/>
              <w:jc w:val="center"/>
              <w:rPr>
                <w:rFonts w:ascii="Arial" w:hAnsi="Arial" w:cs="Arial"/>
                <w:sz w:val="16"/>
                <w:szCs w:val="16"/>
              </w:rPr>
            </w:pPr>
          </w:p>
        </w:tc>
      </w:tr>
      <w:tr w:rsidR="00840D11" w:rsidRPr="001D386E" w14:paraId="29CABF4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651ADFA"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8C29A9"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270A10"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6BA0790"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C113E6"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F2550AB"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594A276"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2969C0" w14:textId="77777777" w:rsidR="00840D11" w:rsidRPr="001D386E" w:rsidRDefault="00840D11" w:rsidP="00D85C37">
            <w:pPr>
              <w:keepNext/>
              <w:keepLines/>
              <w:jc w:val="center"/>
              <w:rPr>
                <w:rFonts w:ascii="Arial" w:hAnsi="Arial" w:cs="Arial"/>
                <w:sz w:val="16"/>
                <w:szCs w:val="16"/>
              </w:rPr>
            </w:pPr>
          </w:p>
        </w:tc>
      </w:tr>
      <w:tr w:rsidR="00840D11" w:rsidRPr="001D386E" w14:paraId="0BA144A8" w14:textId="77777777" w:rsidTr="00D85C37">
        <w:trPr>
          <w:trHeight w:val="225"/>
          <w:jc w:val="center"/>
        </w:trPr>
        <w:tc>
          <w:tcPr>
            <w:tcW w:w="1484" w:type="dxa"/>
            <w:vMerge/>
            <w:tcBorders>
              <w:left w:val="single" w:sz="4" w:space="0" w:color="auto"/>
              <w:right w:val="single" w:sz="4" w:space="0" w:color="auto"/>
            </w:tcBorders>
            <w:shd w:val="clear" w:color="auto" w:fill="auto"/>
          </w:tcPr>
          <w:p w14:paraId="62188FB5"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4E0432"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03CC27" w14:textId="77777777" w:rsidR="00840D11" w:rsidRPr="001D386E" w:rsidRDefault="00840D11" w:rsidP="00D85C3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BBD3C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84A70" w14:textId="77777777" w:rsidR="00840D11" w:rsidRPr="001D386E" w:rsidRDefault="00840D11" w:rsidP="00D85C3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40CA006"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363F142" w14:textId="77777777" w:rsidR="00840D11" w:rsidRPr="001D386E" w:rsidRDefault="00840D11" w:rsidP="00D85C3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C2B13BF"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23</w:t>
            </w:r>
          </w:p>
        </w:tc>
      </w:tr>
      <w:tr w:rsidR="00840D11" w:rsidRPr="001D386E" w14:paraId="5FB5A96A" w14:textId="77777777" w:rsidTr="00D85C37">
        <w:trPr>
          <w:trHeight w:val="225"/>
          <w:jc w:val="center"/>
        </w:trPr>
        <w:tc>
          <w:tcPr>
            <w:tcW w:w="1484" w:type="dxa"/>
            <w:vMerge/>
            <w:tcBorders>
              <w:left w:val="single" w:sz="4" w:space="0" w:color="auto"/>
              <w:right w:val="single" w:sz="4" w:space="0" w:color="auto"/>
            </w:tcBorders>
            <w:shd w:val="clear" w:color="auto" w:fill="auto"/>
          </w:tcPr>
          <w:p w14:paraId="44D39256"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A1B4A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9C221D"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9D59C4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87535"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51534F1" w14:textId="77777777" w:rsidR="00840D11" w:rsidRPr="001D386E" w:rsidRDefault="00840D11" w:rsidP="00D85C3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99CCE5B"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A53380"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p>
        </w:tc>
      </w:tr>
      <w:tr w:rsidR="00840D11" w:rsidRPr="001D386E" w14:paraId="7EA7EF98" w14:textId="77777777" w:rsidTr="00D85C37">
        <w:trPr>
          <w:trHeight w:val="225"/>
          <w:jc w:val="center"/>
        </w:trPr>
        <w:tc>
          <w:tcPr>
            <w:tcW w:w="1484" w:type="dxa"/>
            <w:vMerge/>
            <w:tcBorders>
              <w:left w:val="single" w:sz="4" w:space="0" w:color="auto"/>
              <w:right w:val="single" w:sz="4" w:space="0" w:color="auto"/>
            </w:tcBorders>
            <w:shd w:val="clear" w:color="auto" w:fill="auto"/>
          </w:tcPr>
          <w:p w14:paraId="57312145"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D6452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706DD" w14:textId="77777777" w:rsidR="00840D11" w:rsidRPr="001D386E" w:rsidRDefault="00840D11" w:rsidP="00D85C3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13F1A2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A7FFD"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6CED7F"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FD9C8"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2B3C8" w14:textId="77777777" w:rsidR="00840D11" w:rsidRPr="001D386E" w:rsidRDefault="00840D11" w:rsidP="00D85C37">
            <w:pPr>
              <w:pStyle w:val="TAC"/>
              <w:rPr>
                <w:rFonts w:cs="Arial"/>
                <w:sz w:val="16"/>
                <w:szCs w:val="16"/>
              </w:rPr>
            </w:pPr>
          </w:p>
        </w:tc>
      </w:tr>
      <w:tr w:rsidR="00840D11" w:rsidRPr="001D386E" w14:paraId="1537242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9FA8A9"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7161A6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FFEC4"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DD901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EEFD41"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769A86"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1306CE"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F8FE0E"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0D11" w:rsidRPr="001D386E" w14:paraId="6FFC98B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F737197" w14:textId="77777777" w:rsidR="00840D11" w:rsidRPr="001D386E" w:rsidRDefault="00840D11" w:rsidP="00D85C37">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AD9A43F" w14:textId="77777777" w:rsidR="00840D11" w:rsidRPr="001D386E" w:rsidRDefault="00840D11" w:rsidP="00D85C37">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5A7EB81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6819F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94F5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253C9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2E02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DE379" w14:textId="77777777" w:rsidR="00840D11" w:rsidRPr="001D386E" w:rsidRDefault="00840D11" w:rsidP="00D85C37">
            <w:pPr>
              <w:pStyle w:val="TAC"/>
              <w:rPr>
                <w:rFonts w:cs="Arial"/>
                <w:sz w:val="16"/>
                <w:szCs w:val="16"/>
              </w:rPr>
            </w:pPr>
          </w:p>
        </w:tc>
      </w:tr>
      <w:tr w:rsidR="00840D11" w:rsidRPr="001D386E" w14:paraId="782E5490" w14:textId="77777777" w:rsidTr="00D85C37">
        <w:trPr>
          <w:trHeight w:val="225"/>
          <w:jc w:val="center"/>
        </w:trPr>
        <w:tc>
          <w:tcPr>
            <w:tcW w:w="1484" w:type="dxa"/>
            <w:vMerge/>
            <w:tcBorders>
              <w:left w:val="single" w:sz="4" w:space="0" w:color="auto"/>
              <w:right w:val="single" w:sz="4" w:space="0" w:color="auto"/>
            </w:tcBorders>
            <w:shd w:val="clear" w:color="auto" w:fill="auto"/>
          </w:tcPr>
          <w:p w14:paraId="487B4C6B" w14:textId="77777777" w:rsidR="00840D11" w:rsidRPr="001D386E" w:rsidRDefault="00840D11" w:rsidP="00D85C37">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D2F77AB" w14:textId="77777777" w:rsidR="00840D11" w:rsidRPr="001D386E" w:rsidRDefault="00840D11" w:rsidP="00D85C37">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10EA9F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9A860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5721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C6E69A"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895A4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9B980" w14:textId="77777777" w:rsidR="00840D11" w:rsidRPr="001D386E" w:rsidRDefault="00840D11" w:rsidP="00D85C37">
            <w:pPr>
              <w:pStyle w:val="TAC"/>
              <w:rPr>
                <w:rFonts w:eastAsia="SimSun" w:cs="Arial"/>
                <w:sz w:val="16"/>
                <w:szCs w:val="16"/>
                <w:lang w:eastAsia="zh-CN"/>
              </w:rPr>
            </w:pPr>
            <w:r w:rsidRPr="001D386E">
              <w:rPr>
                <w:rFonts w:eastAsia="SimSun" w:cs="Arial" w:hint="eastAsia"/>
                <w:sz w:val="16"/>
                <w:szCs w:val="16"/>
                <w:lang w:eastAsia="zh-CN"/>
              </w:rPr>
              <w:t>3</w:t>
            </w:r>
          </w:p>
        </w:tc>
      </w:tr>
      <w:tr w:rsidR="00840D11" w:rsidRPr="001D386E" w14:paraId="69101354"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6F1C30" w14:textId="77777777" w:rsidR="00840D11" w:rsidRPr="001D386E" w:rsidRDefault="00840D11" w:rsidP="00D85C37">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5992B49"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701E8528" w14:textId="77777777" w:rsidR="00840D11" w:rsidRPr="00236E7E" w:rsidRDefault="00840D11" w:rsidP="00D85C37">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DE7301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2DA79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4457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ADE9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EA55A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562E7"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D5FF66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C26E6F" w14:textId="77777777" w:rsidR="00840D11" w:rsidRPr="001D386E" w:rsidRDefault="00840D11" w:rsidP="00D85C37">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61367E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85B8A5"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20986D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65AA5"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50276F"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05AFB5"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327930" w14:textId="77777777" w:rsidR="00840D11" w:rsidRPr="001D386E" w:rsidRDefault="00840D11" w:rsidP="00D85C37">
            <w:pPr>
              <w:pStyle w:val="TAC"/>
              <w:rPr>
                <w:rFonts w:eastAsia="SimSun" w:cs="Arial"/>
                <w:sz w:val="16"/>
                <w:szCs w:val="16"/>
                <w:lang w:eastAsia="zh-CN"/>
              </w:rPr>
            </w:pPr>
          </w:p>
        </w:tc>
      </w:tr>
      <w:tr w:rsidR="00840D11" w:rsidRPr="001D386E" w14:paraId="3020309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57C068A" w14:textId="77777777" w:rsidR="00840D11" w:rsidRPr="001D386E" w:rsidRDefault="00840D11" w:rsidP="00D85C37">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213960E" w14:textId="77777777" w:rsidR="00840D11" w:rsidRPr="00236E7E" w:rsidRDefault="00840D11" w:rsidP="00D85C37">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4705A38"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420CF5"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7DB17" w14:textId="77777777" w:rsidR="00840D11" w:rsidRPr="001D386E" w:rsidRDefault="00840D11" w:rsidP="00D85C37">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9CAACA"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50F261"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6F5BC4" w14:textId="77777777" w:rsidR="00840D11" w:rsidRPr="001D386E" w:rsidRDefault="00840D11" w:rsidP="00D85C37">
            <w:pPr>
              <w:keepNext/>
              <w:keepLines/>
              <w:spacing w:after="0"/>
              <w:jc w:val="center"/>
              <w:rPr>
                <w:rFonts w:ascii="Arial" w:eastAsia="SimSun" w:hAnsi="Arial" w:cs="Arial"/>
                <w:sz w:val="16"/>
                <w:szCs w:val="16"/>
                <w:lang w:eastAsia="zh-CN"/>
              </w:rPr>
            </w:pPr>
          </w:p>
        </w:tc>
      </w:tr>
      <w:tr w:rsidR="00840D11" w:rsidRPr="001D386E" w14:paraId="14A4093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DF4E825" w14:textId="77777777" w:rsidR="00840D11" w:rsidRPr="001D386E" w:rsidRDefault="00840D11" w:rsidP="00D85C3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77AC4BC"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BDA2C59"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E43A2E"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8ED79"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B10F9"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270E60"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F64A0" w14:textId="77777777" w:rsidR="00840D11" w:rsidRPr="001D386E" w:rsidRDefault="00840D11" w:rsidP="00D85C37">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840D11" w:rsidRPr="001D386E" w14:paraId="76ECC58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403756C" w14:textId="77777777" w:rsidR="00840D11" w:rsidRPr="001D386E" w:rsidRDefault="00840D11" w:rsidP="00D85C3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3BCB1A3" w14:textId="77777777" w:rsidR="00840D11" w:rsidRPr="001D386E" w:rsidRDefault="00840D11" w:rsidP="00D85C37">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8F7885E"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742F0"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F9AEC" w14:textId="77777777" w:rsidR="00840D11" w:rsidRPr="001D386E" w:rsidRDefault="00840D11" w:rsidP="00D85C37">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B7303F"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C29291"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D888F" w14:textId="77777777" w:rsidR="00840D11" w:rsidRPr="001D386E" w:rsidRDefault="00840D11" w:rsidP="00D85C37">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840D11" w:rsidRPr="001D386E" w14:paraId="6D2351F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462449F" w14:textId="77777777" w:rsidR="00840D11" w:rsidRPr="001D386E" w:rsidRDefault="00840D11" w:rsidP="00D85C3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EF88B6" w14:textId="77777777" w:rsidR="00840D11" w:rsidRPr="001D386E" w:rsidRDefault="00840D11" w:rsidP="00D85C37">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85C9F30" w14:textId="77777777" w:rsidR="00840D11" w:rsidRPr="001D386E" w:rsidRDefault="00840D11" w:rsidP="00D85C37">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53ABA9" w14:textId="77777777" w:rsidR="00840D11" w:rsidRPr="001D386E" w:rsidRDefault="00840D11" w:rsidP="00D85C3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D4738" w14:textId="77777777" w:rsidR="00840D11" w:rsidRPr="001D386E" w:rsidRDefault="00840D11" w:rsidP="00D85C37">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1D423" w14:textId="77777777" w:rsidR="00840D11" w:rsidRPr="001D386E" w:rsidRDefault="00840D11" w:rsidP="00D85C3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C3FD4F" w14:textId="77777777" w:rsidR="00840D11" w:rsidRPr="001D386E" w:rsidRDefault="00840D11" w:rsidP="00D85C3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99B30" w14:textId="77777777" w:rsidR="00840D11" w:rsidRPr="001D386E" w:rsidRDefault="00840D11" w:rsidP="00D85C37">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840D11" w:rsidRPr="001D386E" w14:paraId="151F55C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0C15D1" w14:textId="77777777" w:rsidR="00840D11" w:rsidRPr="001D386E" w:rsidRDefault="00840D11"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DADEFD6" w14:textId="77777777" w:rsidR="00840D11" w:rsidRPr="001D386E" w:rsidRDefault="00840D11" w:rsidP="00D85C37">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D6906C"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6F7B78" w14:textId="77777777" w:rsidR="00840D11" w:rsidRPr="001D386E" w:rsidRDefault="00840D11" w:rsidP="00D85C3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E06437" w14:textId="77777777" w:rsidR="00840D11" w:rsidRPr="001D386E" w:rsidRDefault="00840D11" w:rsidP="00D85C37">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715F9B"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6D9E0A"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54D295"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sz w:val="16"/>
                <w:szCs w:val="16"/>
              </w:rPr>
              <w:t>4, 18</w:t>
            </w:r>
          </w:p>
        </w:tc>
      </w:tr>
      <w:tr w:rsidR="00840D11" w:rsidRPr="001D386E" w14:paraId="178CFC4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E2B71BC" w14:textId="77777777" w:rsidR="00840D11" w:rsidRPr="001D386E" w:rsidRDefault="00840D11" w:rsidP="00D85C37">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3B73874" w14:textId="77777777" w:rsidR="00840D11" w:rsidRPr="00236E7E" w:rsidRDefault="00840D11" w:rsidP="00D85C37">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76FD770E" w14:textId="77777777" w:rsidR="00840D11" w:rsidRPr="00236E7E" w:rsidRDefault="00840D11" w:rsidP="00D85C3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4CD47C6"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476228"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8D4950"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423F0E"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E760"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AE1CA0" w14:textId="77777777" w:rsidR="00840D11" w:rsidRPr="001D386E" w:rsidRDefault="00840D11" w:rsidP="00D85C37">
            <w:pPr>
              <w:keepNext/>
              <w:keepLines/>
              <w:spacing w:after="0"/>
              <w:jc w:val="center"/>
              <w:rPr>
                <w:rFonts w:ascii="Arial" w:hAnsi="Arial" w:cs="Arial"/>
                <w:sz w:val="16"/>
                <w:szCs w:val="16"/>
              </w:rPr>
            </w:pPr>
          </w:p>
        </w:tc>
      </w:tr>
      <w:tr w:rsidR="00840D11" w:rsidRPr="001D386E" w14:paraId="04092545" w14:textId="77777777" w:rsidTr="00D85C37">
        <w:trPr>
          <w:trHeight w:val="225"/>
          <w:jc w:val="center"/>
        </w:trPr>
        <w:tc>
          <w:tcPr>
            <w:tcW w:w="1484" w:type="dxa"/>
            <w:vMerge/>
            <w:tcBorders>
              <w:left w:val="single" w:sz="4" w:space="0" w:color="auto"/>
              <w:right w:val="single" w:sz="4" w:space="0" w:color="auto"/>
            </w:tcBorders>
            <w:shd w:val="clear" w:color="auto" w:fill="auto"/>
          </w:tcPr>
          <w:p w14:paraId="16B79EBE" w14:textId="77777777" w:rsidR="00840D11" w:rsidRPr="001D386E" w:rsidRDefault="00840D11"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519C2B"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EE0D97D"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046F44"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2D8243"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EAEFDF"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012C4E"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D948F" w14:textId="77777777" w:rsidR="00840D11" w:rsidRPr="001D386E" w:rsidRDefault="00840D11" w:rsidP="00D85C37">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840D11" w:rsidRPr="001D386E" w14:paraId="73BA380C" w14:textId="77777777" w:rsidTr="00D85C37">
        <w:trPr>
          <w:trHeight w:val="225"/>
          <w:jc w:val="center"/>
        </w:trPr>
        <w:tc>
          <w:tcPr>
            <w:tcW w:w="1484" w:type="dxa"/>
            <w:vMerge/>
            <w:tcBorders>
              <w:left w:val="single" w:sz="4" w:space="0" w:color="auto"/>
              <w:right w:val="single" w:sz="4" w:space="0" w:color="auto"/>
            </w:tcBorders>
            <w:shd w:val="clear" w:color="auto" w:fill="auto"/>
          </w:tcPr>
          <w:p w14:paraId="6DE76A15" w14:textId="77777777" w:rsidR="00840D11" w:rsidRPr="001D386E" w:rsidRDefault="00840D11"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DD934D"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C68CB90"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561DF1"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77D18"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6D3B0"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3FC33"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F14B5"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13</w:t>
            </w:r>
          </w:p>
        </w:tc>
      </w:tr>
      <w:tr w:rsidR="00840D11" w:rsidRPr="001D386E" w14:paraId="169F8CB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050B76" w14:textId="77777777" w:rsidR="00840D11" w:rsidRPr="001D386E" w:rsidRDefault="00840D11"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95854F"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280091" w14:textId="77777777" w:rsidR="00840D11" w:rsidRPr="001D386E" w:rsidRDefault="00840D11" w:rsidP="00D85C37">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EAA7E7C"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C343A5" w14:textId="77777777" w:rsidR="00840D11" w:rsidRPr="001D386E" w:rsidRDefault="00840D11" w:rsidP="00D85C37">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70700A9"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B12691" w14:textId="77777777" w:rsidR="00840D11" w:rsidRPr="001D386E" w:rsidRDefault="00840D11" w:rsidP="00D85C37">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2153FB" w14:textId="77777777" w:rsidR="00840D11" w:rsidRPr="001D386E" w:rsidRDefault="00840D11" w:rsidP="00D85C37">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40D11" w:rsidRPr="001D386E" w14:paraId="1BF0C811" w14:textId="77777777" w:rsidTr="00D85C3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1E61BBB" w14:textId="77777777" w:rsidR="00840D11" w:rsidRPr="001D386E" w:rsidRDefault="00840D11" w:rsidP="00D85C37">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3C280D7"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7D5A2E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9D67C5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46DC17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1A3EF9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92B22E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6E7212E" w14:textId="77777777" w:rsidR="00840D11" w:rsidRPr="001D386E" w:rsidRDefault="00840D11" w:rsidP="00D85C37">
            <w:pPr>
              <w:pStyle w:val="TAC"/>
              <w:rPr>
                <w:rFonts w:cs="Arial"/>
                <w:sz w:val="16"/>
                <w:szCs w:val="16"/>
              </w:rPr>
            </w:pPr>
          </w:p>
        </w:tc>
      </w:tr>
      <w:tr w:rsidR="00840D11" w:rsidRPr="001D386E" w14:paraId="6B1A4FD2"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F37EC72"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F76BB11" w14:textId="77777777" w:rsidR="00840D11" w:rsidRPr="001D386E" w:rsidRDefault="00840D11" w:rsidP="00D85C37">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F33326" w14:textId="77777777" w:rsidR="00840D11" w:rsidRPr="001D386E" w:rsidRDefault="00840D11" w:rsidP="00D85C37">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4FE069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04F4A6F" w14:textId="77777777" w:rsidR="00840D11" w:rsidRPr="001D386E" w:rsidRDefault="00840D11" w:rsidP="00D85C37">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CE76908"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B5102D"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3A77FE" w14:textId="77777777" w:rsidR="00840D11" w:rsidRPr="001D386E" w:rsidRDefault="00840D11" w:rsidP="00D85C37">
            <w:pPr>
              <w:pStyle w:val="TAC"/>
              <w:rPr>
                <w:rFonts w:cs="Arial"/>
                <w:sz w:val="16"/>
                <w:szCs w:val="16"/>
              </w:rPr>
            </w:pPr>
          </w:p>
        </w:tc>
      </w:tr>
      <w:tr w:rsidR="00840D11" w:rsidRPr="001D386E" w14:paraId="360437D6"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B751190" w14:textId="77777777" w:rsidR="00840D11" w:rsidRPr="001D386E" w:rsidRDefault="00840D11"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52FBF45" w14:textId="77777777" w:rsidR="00840D11" w:rsidRPr="00236E7E" w:rsidRDefault="00840D11" w:rsidP="00D85C37">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13C97A95" w14:textId="77777777" w:rsidR="00840D11" w:rsidRPr="00236E7E" w:rsidRDefault="00840D11" w:rsidP="00D85C37">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7068A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6C26F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2207A9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0C0C8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49AC2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55E1979"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2</w:t>
            </w:r>
          </w:p>
        </w:tc>
      </w:tr>
      <w:tr w:rsidR="00840D11" w:rsidRPr="001D386E" w14:paraId="33771C2E" w14:textId="77777777" w:rsidTr="00D85C3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5ADED067" w14:textId="77777777" w:rsidR="00840D11" w:rsidRPr="001D386E" w:rsidRDefault="00840D11" w:rsidP="00D85C37">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0EDDA15"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FD4293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93E687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A3B7C1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7157CB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E5E4EF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3078B47" w14:textId="77777777" w:rsidR="00840D11" w:rsidRPr="001D386E" w:rsidRDefault="00840D11" w:rsidP="00D85C37">
            <w:pPr>
              <w:pStyle w:val="TAC"/>
              <w:rPr>
                <w:rFonts w:cs="Arial"/>
                <w:sz w:val="16"/>
                <w:szCs w:val="16"/>
              </w:rPr>
            </w:pPr>
          </w:p>
        </w:tc>
      </w:tr>
      <w:tr w:rsidR="00840D11" w:rsidRPr="001D386E" w14:paraId="4D9AF470"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B80CE13"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6EA60B"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E4A04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FE5AB0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8DFAA6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97F59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B4D3E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332EE6"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0912D4B8" w14:textId="77777777" w:rsidTr="00D85C37">
        <w:trPr>
          <w:trHeight w:val="225"/>
          <w:jc w:val="center"/>
        </w:trPr>
        <w:tc>
          <w:tcPr>
            <w:tcW w:w="1484" w:type="dxa"/>
            <w:vMerge/>
            <w:tcBorders>
              <w:left w:val="single" w:sz="4" w:space="0" w:color="auto"/>
              <w:right w:val="single" w:sz="4" w:space="0" w:color="auto"/>
            </w:tcBorders>
            <w:shd w:val="clear" w:color="auto" w:fill="auto"/>
          </w:tcPr>
          <w:p w14:paraId="4CA0401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C745D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CF0547"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0A22CC"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E5DA2E"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5EFEA07"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F20E25"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158818"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0784A76C" w14:textId="77777777" w:rsidTr="00D85C37">
        <w:trPr>
          <w:trHeight w:val="225"/>
          <w:jc w:val="center"/>
        </w:trPr>
        <w:tc>
          <w:tcPr>
            <w:tcW w:w="1484" w:type="dxa"/>
            <w:vMerge/>
            <w:tcBorders>
              <w:left w:val="single" w:sz="4" w:space="0" w:color="auto"/>
              <w:right w:val="single" w:sz="4" w:space="0" w:color="auto"/>
            </w:tcBorders>
            <w:shd w:val="clear" w:color="auto" w:fill="auto"/>
          </w:tcPr>
          <w:p w14:paraId="32773BB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A76A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7C895"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06A7A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5AECB0"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0370429"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9A78C23"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B7DC20"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73260B1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178E0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AFD04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D5D656"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28C70F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D697C3"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388DA1F"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24BFA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D8AB07"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4C0A233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583C873" w14:textId="77777777" w:rsidR="00840D11" w:rsidRPr="001D386E" w:rsidRDefault="00840D11" w:rsidP="00D85C37">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7BAD90A8" w14:textId="5FFDD015" w:rsidR="00840D11" w:rsidRPr="001D386E" w:rsidRDefault="00840D11" w:rsidP="00D85C37">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29" w:author="Apple" w:date="2022-07-27T10:40:00Z">
              <w:r w:rsidRPr="001D386E" w:rsidDel="007F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C9375A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15E5A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925C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CABD1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C458E5"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31E9C" w14:textId="77777777" w:rsidR="00840D11" w:rsidRPr="001D386E" w:rsidRDefault="00840D11" w:rsidP="00D85C37">
            <w:pPr>
              <w:pStyle w:val="TAC"/>
              <w:rPr>
                <w:rFonts w:cs="Arial"/>
                <w:sz w:val="16"/>
                <w:szCs w:val="16"/>
              </w:rPr>
            </w:pPr>
          </w:p>
        </w:tc>
      </w:tr>
      <w:tr w:rsidR="00840D11" w:rsidRPr="001D386E" w14:paraId="1FA78941" w14:textId="77777777" w:rsidTr="00D85C37">
        <w:trPr>
          <w:trHeight w:val="225"/>
          <w:jc w:val="center"/>
        </w:trPr>
        <w:tc>
          <w:tcPr>
            <w:tcW w:w="1484" w:type="dxa"/>
            <w:vMerge/>
            <w:tcBorders>
              <w:left w:val="single" w:sz="4" w:space="0" w:color="auto"/>
              <w:right w:val="single" w:sz="4" w:space="0" w:color="auto"/>
            </w:tcBorders>
            <w:shd w:val="clear" w:color="auto" w:fill="auto"/>
          </w:tcPr>
          <w:p w14:paraId="3BF58E9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CAECB" w14:textId="1582E56D" w:rsidR="00840D11" w:rsidRPr="00236E7E" w:rsidRDefault="00840D11" w:rsidP="00D85C37">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ins w:id="30" w:author="Apple" w:date="2022-07-27T10:40:00Z">
              <w:r w:rsidR="007F1110">
                <w:rPr>
                  <w:rFonts w:cs="Arial"/>
                  <w:sz w:val="16"/>
                  <w:szCs w:val="16"/>
                  <w:lang w:val="sv-FI"/>
                </w:rPr>
                <w:t xml:space="preserve"> 50,</w:t>
              </w:r>
            </w:ins>
            <w:r w:rsidRPr="00236E7E">
              <w:rPr>
                <w:rFonts w:cs="Arial"/>
                <w:sz w:val="16"/>
                <w:szCs w:val="16"/>
                <w:lang w:val="sv-FI"/>
              </w:rPr>
              <w:t xml:space="preserve"> 51, 66</w:t>
            </w:r>
            <w:r w:rsidRPr="00236E7E">
              <w:rPr>
                <w:rFonts w:cs="Arial"/>
                <w:sz w:val="16"/>
                <w:szCs w:val="16"/>
                <w:lang w:val="sv-FI" w:eastAsia="ja-JP"/>
              </w:rPr>
              <w:t>, 70,</w:t>
            </w:r>
          </w:p>
          <w:p w14:paraId="227A7D76" w14:textId="77777777" w:rsidR="00840D11" w:rsidRPr="00236E7E" w:rsidRDefault="00840D11" w:rsidP="00D85C3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02BD7E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07AAE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4AA9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81966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730F88"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7BDC2"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0699BCB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494AE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CBFE14"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BDEFD8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B15A6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E6990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8A944A"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67AB6F"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287EEB"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4F8488A4"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2E87212" w14:textId="77777777" w:rsidR="00840D11" w:rsidRPr="001D386E" w:rsidRDefault="00840D11" w:rsidP="00D85C37">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A6CF6FA" w14:textId="77777777" w:rsidR="00840D11" w:rsidRPr="001D386E" w:rsidRDefault="00840D11" w:rsidP="00D85C37">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14BB7E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D9EB2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1F551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11414D"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32C45"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6324C" w14:textId="77777777" w:rsidR="00840D11" w:rsidRPr="001D386E" w:rsidRDefault="00840D11" w:rsidP="00D85C37">
            <w:pPr>
              <w:pStyle w:val="TAC"/>
              <w:rPr>
                <w:rFonts w:cs="Arial"/>
                <w:sz w:val="16"/>
                <w:szCs w:val="16"/>
              </w:rPr>
            </w:pPr>
          </w:p>
        </w:tc>
      </w:tr>
      <w:tr w:rsidR="00840D11" w:rsidRPr="001D386E" w14:paraId="0079A1E8"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7ADF4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D5AA79"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DF9B67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D9597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9A4C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429CB6"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2E415"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74DE1C"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530FDDA2"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44EA9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E799BD" w14:textId="77777777" w:rsidR="00840D11" w:rsidRPr="00236E7E" w:rsidRDefault="00840D11" w:rsidP="00D85C37">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0301BD88"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4D0C40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D0E2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57F6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689CF"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1A4C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3BA402"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5B5F53F8"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B661D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D3AA8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42C753"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4E5AEC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6E7975"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B3658B2" w14:textId="77777777" w:rsidR="00840D11" w:rsidRPr="001D386E" w:rsidRDefault="00840D11" w:rsidP="00D85C37">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EF55A50" w14:textId="77777777" w:rsidR="00840D11" w:rsidRPr="001D386E" w:rsidRDefault="00840D11" w:rsidP="00D85C3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968AFF"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6780B5A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252A2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D025C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46929F"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573A85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CFB01" w14:textId="77777777" w:rsidR="00840D11" w:rsidRPr="001D386E" w:rsidRDefault="00840D11" w:rsidP="00D85C37">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A060518" w14:textId="77777777" w:rsidR="00840D11" w:rsidRPr="001D386E" w:rsidRDefault="00840D11" w:rsidP="00D85C37">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3FE383F" w14:textId="77777777" w:rsidR="00840D11" w:rsidRPr="001D386E" w:rsidRDefault="00840D11" w:rsidP="00D85C3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AC08A27"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5328D004"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FC5F6C6" w14:textId="77777777" w:rsidR="00840D11" w:rsidRPr="001D386E" w:rsidRDefault="00840D11" w:rsidP="00D85C37">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898F6B9" w14:textId="31029ACF" w:rsidR="00840D11" w:rsidRPr="001D386E" w:rsidRDefault="00840D11" w:rsidP="00D85C37">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31" w:author="Apple" w:date="2022-07-27T10:42:00Z">
              <w:r w:rsidRPr="001D386E" w:rsidDel="001822B2">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F3E0D8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979F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E8B99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25C7C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DEDEB"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D14EF" w14:textId="77777777" w:rsidR="00840D11" w:rsidRPr="001D386E" w:rsidRDefault="00840D11" w:rsidP="00D85C37">
            <w:pPr>
              <w:pStyle w:val="TAC"/>
              <w:rPr>
                <w:rFonts w:cs="Arial"/>
                <w:sz w:val="16"/>
                <w:szCs w:val="16"/>
              </w:rPr>
            </w:pPr>
          </w:p>
        </w:tc>
      </w:tr>
      <w:tr w:rsidR="00840D11" w:rsidRPr="001D386E" w14:paraId="45205DF4"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C1165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824513" w14:textId="126C38A9" w:rsidR="00840D11" w:rsidRPr="00236E7E" w:rsidRDefault="00840D11" w:rsidP="00D85C37">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xml:space="preserve">, </w:t>
            </w:r>
            <w:ins w:id="32" w:author="Apple" w:date="2022-07-27T10:42:00Z">
              <w:r w:rsidR="001822B2" w:rsidRPr="001D386E">
                <w:rPr>
                  <w:rFonts w:cs="Arial"/>
                  <w:sz w:val="16"/>
                  <w:szCs w:val="16"/>
                  <w:lang w:eastAsia="ja-JP"/>
                </w:rPr>
                <w:t xml:space="preserve">50, </w:t>
              </w:r>
            </w:ins>
            <w:r w:rsidRPr="00236E7E">
              <w:rPr>
                <w:rFonts w:cs="Arial"/>
                <w:sz w:val="16"/>
                <w:szCs w:val="16"/>
                <w:lang w:val="sv-FI"/>
              </w:rPr>
              <w:t>51, 66, 70,</w:t>
            </w:r>
          </w:p>
          <w:p w14:paraId="59A091FD"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00D779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B0DBA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E777A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E6FF7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2527D"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836757"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3298A8C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C1425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19EDBF"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7C2ADC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925D2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C662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8B15A"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789DD7"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C1A44"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2DABB626"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58EA5F1" w14:textId="77777777" w:rsidR="00840D11" w:rsidRPr="001D386E" w:rsidRDefault="00840D11" w:rsidP="00D85C37">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6C80E05F" w14:textId="77777777" w:rsidR="00840D11" w:rsidRPr="001D386E" w:rsidRDefault="00840D11" w:rsidP="00D85C37">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272C83D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CA952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93FB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9EA9E5" w14:textId="77777777" w:rsidR="00840D11" w:rsidRPr="001D386E" w:rsidRDefault="00840D11" w:rsidP="00D85C3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E8A28A" w14:textId="77777777" w:rsidR="00840D11" w:rsidRPr="001D386E" w:rsidRDefault="00840D11" w:rsidP="00D85C3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EB054A2" w14:textId="77777777" w:rsidR="00840D11" w:rsidRPr="001D386E" w:rsidRDefault="00840D11" w:rsidP="00D85C37">
            <w:pPr>
              <w:pStyle w:val="TAC"/>
              <w:rPr>
                <w:rFonts w:cs="Arial"/>
                <w:sz w:val="16"/>
                <w:szCs w:val="16"/>
              </w:rPr>
            </w:pPr>
          </w:p>
        </w:tc>
      </w:tr>
      <w:tr w:rsidR="00840D11" w:rsidRPr="001D386E" w14:paraId="65ABC5A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77ADD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54E960" w14:textId="77777777" w:rsidR="00840D11" w:rsidRPr="001D386E" w:rsidRDefault="00840D11" w:rsidP="00D85C37">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5D89BA4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BCFF2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964E1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3DD185" w14:textId="77777777" w:rsidR="00840D11" w:rsidRPr="001D386E" w:rsidRDefault="00840D11" w:rsidP="00D85C3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9BB229" w14:textId="77777777" w:rsidR="00840D11" w:rsidRPr="001D386E" w:rsidRDefault="00840D11" w:rsidP="00D85C3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70E9660"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B4CC57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CA7D4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34A59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196C7" w14:textId="77777777" w:rsidR="00840D11" w:rsidRPr="001D386E" w:rsidRDefault="00840D11" w:rsidP="00D85C37">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BC232F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A5CC3" w14:textId="77777777" w:rsidR="00840D11" w:rsidRPr="001D386E" w:rsidRDefault="00840D11" w:rsidP="00D85C3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8358AAB" w14:textId="77777777" w:rsidR="00840D11" w:rsidRPr="001D386E" w:rsidRDefault="00840D11" w:rsidP="00D85C37">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159631" w14:textId="77777777" w:rsidR="00840D11" w:rsidRPr="001D386E" w:rsidRDefault="00840D11" w:rsidP="00D85C37">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C2FA7FF" w14:textId="77777777" w:rsidR="00840D11" w:rsidRPr="001D386E" w:rsidRDefault="00840D11" w:rsidP="00D85C37">
            <w:pPr>
              <w:pStyle w:val="TAC"/>
              <w:rPr>
                <w:rFonts w:cs="Arial"/>
                <w:sz w:val="16"/>
                <w:szCs w:val="16"/>
              </w:rPr>
            </w:pPr>
            <w:r w:rsidRPr="001D386E">
              <w:rPr>
                <w:rFonts w:cs="Arial"/>
                <w:sz w:val="16"/>
                <w:szCs w:val="16"/>
                <w:lang w:eastAsia="fi-FI"/>
              </w:rPr>
              <w:t>23</w:t>
            </w:r>
          </w:p>
        </w:tc>
      </w:tr>
      <w:tr w:rsidR="00840D11" w:rsidRPr="001D386E" w14:paraId="36D58A7A" w14:textId="77777777" w:rsidTr="00D85C37">
        <w:trPr>
          <w:trHeight w:val="225"/>
          <w:jc w:val="center"/>
        </w:trPr>
        <w:tc>
          <w:tcPr>
            <w:tcW w:w="1484" w:type="dxa"/>
            <w:vMerge/>
            <w:tcBorders>
              <w:left w:val="single" w:sz="4" w:space="0" w:color="auto"/>
              <w:right w:val="single" w:sz="4" w:space="0" w:color="auto"/>
            </w:tcBorders>
            <w:shd w:val="clear" w:color="auto" w:fill="auto"/>
          </w:tcPr>
          <w:p w14:paraId="1B3F57C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7D51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57DFF3"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7375760"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1FDF82" w14:textId="77777777" w:rsidR="00840D11" w:rsidRPr="001D386E" w:rsidRDefault="00840D11" w:rsidP="00D85C37">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ECE4BB4" w14:textId="77777777" w:rsidR="00840D11" w:rsidRPr="001D386E" w:rsidRDefault="00840D11" w:rsidP="00D85C3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B3B0B30" w14:textId="77777777" w:rsidR="00840D11" w:rsidRPr="001D386E" w:rsidRDefault="00840D11" w:rsidP="00D85C3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328FF43"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442C34F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2E3BB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B4D92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FC986B" w14:textId="77777777" w:rsidR="00840D11" w:rsidRPr="001D386E" w:rsidRDefault="00840D11" w:rsidP="00D85C3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E70317D"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276279" w14:textId="77777777" w:rsidR="00840D11" w:rsidRPr="001D386E" w:rsidRDefault="00840D11" w:rsidP="00D85C3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F9A28A"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DD2EE0" w14:textId="77777777" w:rsidR="00840D11" w:rsidRPr="001D386E" w:rsidRDefault="00840D11" w:rsidP="00D85C3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55BF754" w14:textId="77777777" w:rsidR="00840D11" w:rsidRPr="001D386E" w:rsidRDefault="00840D11" w:rsidP="00D85C37">
            <w:pPr>
              <w:pStyle w:val="TAC"/>
              <w:rPr>
                <w:rFonts w:cs="Arial"/>
                <w:sz w:val="16"/>
                <w:szCs w:val="16"/>
              </w:rPr>
            </w:pPr>
          </w:p>
        </w:tc>
      </w:tr>
      <w:tr w:rsidR="00840D11" w:rsidRPr="001D386E" w14:paraId="41DDD55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EF8032D" w14:textId="77777777" w:rsidR="00840D11" w:rsidRPr="001D386E" w:rsidRDefault="00840D11" w:rsidP="00D85C37">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B9EB854"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12466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23E01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8CA2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0982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AFE4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296394" w14:textId="77777777" w:rsidR="00840D11" w:rsidRPr="001D386E" w:rsidRDefault="00840D11" w:rsidP="00D85C37">
            <w:pPr>
              <w:pStyle w:val="TAC"/>
              <w:rPr>
                <w:rFonts w:cs="Arial"/>
                <w:sz w:val="16"/>
                <w:szCs w:val="16"/>
              </w:rPr>
            </w:pPr>
          </w:p>
        </w:tc>
      </w:tr>
      <w:tr w:rsidR="00840D11" w:rsidRPr="001D386E" w14:paraId="4900A0D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64D793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30F9D2"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12ECAD0E" w14:textId="77777777" w:rsidR="00840D11" w:rsidRPr="00236E7E" w:rsidRDefault="00840D11" w:rsidP="00D85C3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B7BBA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A750D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4E0A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C633A"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7971E"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AD14B7"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3FF7F9D0" w14:textId="77777777" w:rsidTr="00D85C37">
        <w:trPr>
          <w:trHeight w:val="225"/>
          <w:jc w:val="center"/>
        </w:trPr>
        <w:tc>
          <w:tcPr>
            <w:tcW w:w="1484" w:type="dxa"/>
            <w:vMerge/>
            <w:tcBorders>
              <w:left w:val="single" w:sz="4" w:space="0" w:color="auto"/>
              <w:right w:val="single" w:sz="4" w:space="0" w:color="auto"/>
            </w:tcBorders>
            <w:shd w:val="clear" w:color="auto" w:fill="auto"/>
          </w:tcPr>
          <w:p w14:paraId="3828768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8325A"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9904C3B" w14:textId="77777777" w:rsidR="00840D11" w:rsidRPr="001D386E" w:rsidRDefault="00840D11" w:rsidP="00D85C3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C973B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68E5C2" w14:textId="77777777" w:rsidR="00840D11" w:rsidRPr="001D386E" w:rsidRDefault="00840D11" w:rsidP="00D85C3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4318BF"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E1925F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32323" w14:textId="77777777" w:rsidR="00840D11" w:rsidRPr="001D386E" w:rsidRDefault="00840D11" w:rsidP="00D85C37">
            <w:pPr>
              <w:pStyle w:val="TAC"/>
              <w:rPr>
                <w:rFonts w:cs="Arial"/>
                <w:sz w:val="16"/>
                <w:szCs w:val="16"/>
              </w:rPr>
            </w:pPr>
          </w:p>
        </w:tc>
      </w:tr>
      <w:tr w:rsidR="00840D11" w:rsidRPr="001D386E" w14:paraId="59905EF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37836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B8839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9C55A1"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8DAFF2"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A3A211"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8D4722"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EEBED6"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1C0FA1"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31F112C8"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971A0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DFCD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68D74E"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718D56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C0ADCF"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D8B7AA"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50AC9F5"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F25D47"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792F48C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6A600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F25FB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4F6073"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433FB9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4875BA"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BD9232F"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2787E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5B436"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6B560EC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6087109" w14:textId="77777777" w:rsidR="00840D11" w:rsidRPr="001D386E" w:rsidRDefault="00840D11" w:rsidP="00D85C37">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CE51F4B" w14:textId="6F3DF411"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33" w:author="Apple" w:date="2022-07-27T10:40:00Z">
              <w:r w:rsidRPr="001D386E" w:rsidDel="007F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CEE3C7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9362C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0236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B4DC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04CFC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49787" w14:textId="77777777" w:rsidR="00840D11" w:rsidRPr="001D386E" w:rsidRDefault="00840D11" w:rsidP="00D85C37">
            <w:pPr>
              <w:pStyle w:val="TAC"/>
              <w:rPr>
                <w:rFonts w:cs="Arial"/>
                <w:sz w:val="16"/>
                <w:szCs w:val="16"/>
              </w:rPr>
            </w:pPr>
          </w:p>
        </w:tc>
      </w:tr>
      <w:tr w:rsidR="00840D11" w:rsidRPr="001D386E" w14:paraId="3C8E6DB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80CD7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82A6B" w14:textId="78C88A59" w:rsidR="00840D11" w:rsidRPr="00236E7E" w:rsidRDefault="00840D11" w:rsidP="00D85C37">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ins w:id="34" w:author="Apple" w:date="2022-07-27T10:40:00Z">
              <w:r w:rsidR="007F1110" w:rsidRPr="001D386E">
                <w:rPr>
                  <w:rFonts w:cs="Arial"/>
                  <w:sz w:val="16"/>
                  <w:szCs w:val="16"/>
                  <w:lang w:eastAsia="ja-JP"/>
                </w:rPr>
                <w:t xml:space="preserve">50, </w:t>
              </w:r>
            </w:ins>
            <w:r w:rsidRPr="00236E7E">
              <w:rPr>
                <w:rFonts w:cs="Arial"/>
                <w:sz w:val="16"/>
                <w:szCs w:val="16"/>
                <w:lang w:val="sv-FI"/>
              </w:rPr>
              <w:t>51, 66</w:t>
            </w:r>
            <w:r w:rsidRPr="00236E7E">
              <w:rPr>
                <w:rFonts w:cs="Arial"/>
                <w:sz w:val="16"/>
                <w:szCs w:val="16"/>
                <w:lang w:val="sv-FI" w:eastAsia="ja-JP"/>
              </w:rPr>
              <w:t>, 70,</w:t>
            </w:r>
          </w:p>
          <w:p w14:paraId="30604E4C" w14:textId="77777777" w:rsidR="00840D11" w:rsidRPr="00236E7E" w:rsidRDefault="00840D11" w:rsidP="00D85C3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9A8842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E30ED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CD79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A8CB3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89291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A39F7"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3EB43C78" w14:textId="77777777" w:rsidTr="00D85C37">
        <w:trPr>
          <w:trHeight w:val="225"/>
          <w:jc w:val="center"/>
        </w:trPr>
        <w:tc>
          <w:tcPr>
            <w:tcW w:w="1484" w:type="dxa"/>
            <w:vMerge/>
            <w:tcBorders>
              <w:left w:val="single" w:sz="4" w:space="0" w:color="auto"/>
              <w:right w:val="single" w:sz="4" w:space="0" w:color="auto"/>
            </w:tcBorders>
            <w:shd w:val="clear" w:color="auto" w:fill="auto"/>
          </w:tcPr>
          <w:p w14:paraId="3F137C5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5E94C"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72404B1" w14:textId="77777777" w:rsidR="00840D11" w:rsidRPr="001D386E" w:rsidRDefault="00840D11" w:rsidP="00D85C3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BD4CC5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04834" w14:textId="77777777" w:rsidR="00840D11" w:rsidRPr="001D386E" w:rsidRDefault="00840D11" w:rsidP="00D85C3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ECEACA9"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9C2AAF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25517E" w14:textId="77777777" w:rsidR="00840D11" w:rsidRPr="001D386E" w:rsidRDefault="00840D11" w:rsidP="00D85C37">
            <w:pPr>
              <w:pStyle w:val="TAC"/>
              <w:rPr>
                <w:rFonts w:cs="Arial"/>
                <w:sz w:val="16"/>
                <w:szCs w:val="16"/>
              </w:rPr>
            </w:pPr>
          </w:p>
        </w:tc>
      </w:tr>
      <w:tr w:rsidR="00840D11" w:rsidRPr="001D386E" w14:paraId="0C390B5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809E7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AF62C"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D2B46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5F92A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A1C9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76788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F9F5E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BA797"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4C54453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3741CDD" w14:textId="77777777" w:rsidR="00840D11" w:rsidRPr="001D386E" w:rsidRDefault="00840D11" w:rsidP="00D85C37">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883F61F" w14:textId="406EC44B"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35" w:author="Apple" w:date="2022-07-27T10:43:00Z">
              <w:r w:rsidRPr="001D386E" w:rsidDel="001822B2">
                <w:rPr>
                  <w:rFonts w:cs="Arial"/>
                  <w:sz w:val="16"/>
                  <w:szCs w:val="16"/>
                  <w:lang w:eastAsia="ja-JP"/>
                </w:rPr>
                <w:delText xml:space="preserve">50, </w:delText>
              </w:r>
            </w:del>
            <w:r w:rsidRPr="001D386E">
              <w:rPr>
                <w:rFonts w:cs="Arial"/>
                <w:sz w:val="16"/>
                <w:szCs w:val="16"/>
                <w:lang w:eastAsia="ja-JP"/>
              </w:rPr>
              <w:t xml:space="preserve">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985C0B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3E912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5293B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FA204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46E1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FB088" w14:textId="77777777" w:rsidR="00840D11" w:rsidRPr="001D386E" w:rsidRDefault="00840D11" w:rsidP="00D85C37">
            <w:pPr>
              <w:pStyle w:val="TAC"/>
              <w:rPr>
                <w:rFonts w:cs="Arial"/>
                <w:sz w:val="16"/>
                <w:szCs w:val="16"/>
              </w:rPr>
            </w:pPr>
          </w:p>
        </w:tc>
      </w:tr>
      <w:tr w:rsidR="00840D11" w:rsidRPr="001D386E" w14:paraId="30EF1E39" w14:textId="77777777" w:rsidTr="00D85C37">
        <w:trPr>
          <w:trHeight w:val="225"/>
          <w:jc w:val="center"/>
        </w:trPr>
        <w:tc>
          <w:tcPr>
            <w:tcW w:w="1484" w:type="dxa"/>
            <w:vMerge/>
            <w:tcBorders>
              <w:left w:val="single" w:sz="4" w:space="0" w:color="auto"/>
              <w:right w:val="single" w:sz="4" w:space="0" w:color="auto"/>
            </w:tcBorders>
            <w:shd w:val="clear" w:color="auto" w:fill="auto"/>
          </w:tcPr>
          <w:p w14:paraId="57F154D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04C23" w14:textId="07F04771" w:rsidR="00840D11" w:rsidRPr="00236E7E" w:rsidRDefault="00840D11" w:rsidP="00D85C37">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42,</w:t>
            </w:r>
            <w:ins w:id="36" w:author="Apple" w:date="2022-07-27T10:43:00Z">
              <w:r w:rsidR="001822B2" w:rsidRPr="001D386E">
                <w:rPr>
                  <w:rFonts w:cs="Arial"/>
                  <w:sz w:val="16"/>
                  <w:szCs w:val="16"/>
                  <w:lang w:eastAsia="ja-JP"/>
                </w:rPr>
                <w:t xml:space="preserve"> 50, </w:t>
              </w:r>
            </w:ins>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0385D5FA" w14:textId="77777777" w:rsidR="00840D11" w:rsidRPr="00236E7E" w:rsidRDefault="00840D11" w:rsidP="00D85C37">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6E839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AA19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66CC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190F34"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8F4B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81CF01"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15BE305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06747C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395350"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33E22D8" w14:textId="77777777" w:rsidR="00840D11" w:rsidRPr="001D386E" w:rsidRDefault="00840D11" w:rsidP="00D85C3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1CB78D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75E58" w14:textId="77777777" w:rsidR="00840D11" w:rsidRPr="001D386E" w:rsidRDefault="00840D11" w:rsidP="00D85C3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81B1D3A"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33D09F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B35484" w14:textId="77777777" w:rsidR="00840D11" w:rsidRPr="001D386E" w:rsidRDefault="00840D11" w:rsidP="00D85C37">
            <w:pPr>
              <w:pStyle w:val="TAC"/>
              <w:rPr>
                <w:rFonts w:cs="Arial"/>
                <w:sz w:val="16"/>
                <w:szCs w:val="16"/>
              </w:rPr>
            </w:pPr>
          </w:p>
        </w:tc>
      </w:tr>
      <w:tr w:rsidR="00840D11" w:rsidRPr="001D386E" w14:paraId="54D783C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52133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6E324"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A34B99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C0A3B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5260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A0BB2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799A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0DC1FB"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6CB9B84F"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E6B7EA" w14:textId="77777777" w:rsidR="00840D11" w:rsidRPr="001D386E" w:rsidRDefault="00840D11" w:rsidP="00D85C37">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02A7150"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6749D3B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4C028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9AFD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AC7B5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03979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B2225" w14:textId="77777777" w:rsidR="00840D11" w:rsidRPr="001D386E" w:rsidRDefault="00840D11" w:rsidP="00D85C37">
            <w:pPr>
              <w:pStyle w:val="TAC"/>
              <w:rPr>
                <w:rFonts w:cs="Arial"/>
                <w:sz w:val="16"/>
                <w:szCs w:val="16"/>
              </w:rPr>
            </w:pPr>
          </w:p>
        </w:tc>
      </w:tr>
      <w:tr w:rsidR="00840D11" w:rsidRPr="001D386E" w14:paraId="7D90E9D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E0AAD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076CA5"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8DFF505" w14:textId="77777777" w:rsidR="00840D11" w:rsidRPr="001D386E" w:rsidRDefault="00840D11" w:rsidP="00D85C3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2C79D0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E0EC90" w14:textId="77777777" w:rsidR="00840D11" w:rsidRPr="001D386E" w:rsidRDefault="00840D11" w:rsidP="00D85C3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5E03F6E"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6EE473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DC950" w14:textId="77777777" w:rsidR="00840D11" w:rsidRPr="001D386E" w:rsidRDefault="00840D11" w:rsidP="00D85C37">
            <w:pPr>
              <w:pStyle w:val="TAC"/>
              <w:rPr>
                <w:rFonts w:cs="Arial"/>
                <w:sz w:val="16"/>
                <w:szCs w:val="16"/>
              </w:rPr>
            </w:pPr>
          </w:p>
        </w:tc>
      </w:tr>
      <w:tr w:rsidR="00840D11" w:rsidRPr="001D386E" w14:paraId="53A6AFA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67A68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6CAFE9" w14:textId="77777777" w:rsidR="00840D11" w:rsidRPr="00236E7E" w:rsidRDefault="00840D11" w:rsidP="00D85C37">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EA544D3" w14:textId="77777777" w:rsidR="00840D11" w:rsidRPr="00236E7E" w:rsidRDefault="00840D11" w:rsidP="00D85C37">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4E41E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43CA8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BDAE6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D88DF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A3F4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EB4443"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3655442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ACA5E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576C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8A33F7"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F860B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A46D4E"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023528"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BE27FB"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10A9F7" w14:textId="77777777" w:rsidR="00840D11" w:rsidRPr="001D386E" w:rsidRDefault="00840D11" w:rsidP="00D85C37">
            <w:pPr>
              <w:pStyle w:val="TAC"/>
              <w:rPr>
                <w:rFonts w:cs="Arial"/>
                <w:sz w:val="16"/>
                <w:szCs w:val="16"/>
              </w:rPr>
            </w:pPr>
            <w:r w:rsidRPr="001D386E">
              <w:rPr>
                <w:rFonts w:eastAsia="SimSun" w:cs="Arial" w:hint="eastAsia"/>
                <w:sz w:val="16"/>
                <w:szCs w:val="16"/>
                <w:lang w:eastAsia="zh-CN"/>
              </w:rPr>
              <w:t>4</w:t>
            </w:r>
          </w:p>
        </w:tc>
      </w:tr>
      <w:tr w:rsidR="00840D11" w:rsidRPr="001D386E" w14:paraId="377C11D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0240A00" w14:textId="77777777" w:rsidR="00840D11" w:rsidRPr="001D386E" w:rsidRDefault="00840D11" w:rsidP="00D85C37">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01A04B37" w14:textId="77777777" w:rsidR="00840D11" w:rsidRPr="001D386E" w:rsidRDefault="00840D11" w:rsidP="00D85C37">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D722CB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2A1F0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4B40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ABF0C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1A40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EFCFC" w14:textId="77777777" w:rsidR="00840D11" w:rsidRPr="001D386E" w:rsidRDefault="00840D11" w:rsidP="00D85C37">
            <w:pPr>
              <w:pStyle w:val="TAC"/>
              <w:rPr>
                <w:rFonts w:cs="Arial"/>
                <w:sz w:val="16"/>
                <w:szCs w:val="16"/>
              </w:rPr>
            </w:pPr>
          </w:p>
        </w:tc>
      </w:tr>
      <w:tr w:rsidR="00840D11" w:rsidRPr="001D386E" w14:paraId="3CA61184"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C5F53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5E40F0" w14:textId="77777777" w:rsidR="00840D11" w:rsidRPr="00236E7E" w:rsidRDefault="00840D11" w:rsidP="00D85C37">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20EE02DE" w14:textId="77777777" w:rsidR="00840D11" w:rsidRPr="00236E7E" w:rsidRDefault="00840D11" w:rsidP="00D85C3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5F0C3A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8EE90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ED26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2B05A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85772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984BC"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0507418" w14:textId="77777777" w:rsidTr="00D85C37">
        <w:trPr>
          <w:trHeight w:val="225"/>
          <w:jc w:val="center"/>
        </w:trPr>
        <w:tc>
          <w:tcPr>
            <w:tcW w:w="1484" w:type="dxa"/>
            <w:vMerge/>
            <w:tcBorders>
              <w:left w:val="single" w:sz="4" w:space="0" w:color="auto"/>
              <w:right w:val="single" w:sz="4" w:space="0" w:color="auto"/>
            </w:tcBorders>
            <w:shd w:val="clear" w:color="auto" w:fill="auto"/>
          </w:tcPr>
          <w:p w14:paraId="49FABA0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BFD73E" w14:textId="77777777" w:rsidR="00840D11" w:rsidRPr="001D386E" w:rsidRDefault="00840D11" w:rsidP="00D85C3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4B1358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60156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1C63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BE15D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593F4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DAD5D" w14:textId="77777777" w:rsidR="00840D11" w:rsidRPr="001D386E" w:rsidRDefault="00840D11" w:rsidP="00D85C37">
            <w:pPr>
              <w:pStyle w:val="TAC"/>
              <w:rPr>
                <w:rFonts w:cs="Arial"/>
                <w:sz w:val="16"/>
                <w:szCs w:val="16"/>
              </w:rPr>
            </w:pPr>
            <w:r w:rsidRPr="001D386E">
              <w:rPr>
                <w:rFonts w:cs="Arial" w:hint="eastAsia"/>
                <w:sz w:val="16"/>
                <w:szCs w:val="16"/>
                <w:lang w:eastAsia="zh-TW"/>
              </w:rPr>
              <w:t>3</w:t>
            </w:r>
          </w:p>
        </w:tc>
      </w:tr>
      <w:tr w:rsidR="00840D11" w:rsidRPr="001D386E" w14:paraId="428A18F7"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82961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5956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01531A"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1DDFF9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3E47B"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81103C"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58A78F"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210A04" w14:textId="77777777" w:rsidR="00840D11" w:rsidRPr="001D386E" w:rsidRDefault="00840D11" w:rsidP="00D85C37">
            <w:pPr>
              <w:pStyle w:val="TAC"/>
              <w:rPr>
                <w:rFonts w:cs="Arial"/>
                <w:sz w:val="16"/>
                <w:szCs w:val="16"/>
              </w:rPr>
            </w:pPr>
            <w:r w:rsidRPr="001D386E">
              <w:rPr>
                <w:rFonts w:cs="Arial" w:hint="eastAsia"/>
                <w:sz w:val="16"/>
                <w:szCs w:val="16"/>
                <w:lang w:eastAsia="zh-TW"/>
              </w:rPr>
              <w:t>3, 13, 14</w:t>
            </w:r>
          </w:p>
        </w:tc>
      </w:tr>
      <w:tr w:rsidR="00840D11" w:rsidRPr="001D386E" w14:paraId="6320A892" w14:textId="77777777" w:rsidTr="00D85C37">
        <w:trPr>
          <w:trHeight w:val="225"/>
          <w:jc w:val="center"/>
        </w:trPr>
        <w:tc>
          <w:tcPr>
            <w:tcW w:w="1484" w:type="dxa"/>
            <w:vMerge/>
            <w:tcBorders>
              <w:left w:val="single" w:sz="4" w:space="0" w:color="auto"/>
              <w:right w:val="single" w:sz="4" w:space="0" w:color="auto"/>
            </w:tcBorders>
            <w:shd w:val="clear" w:color="auto" w:fill="auto"/>
          </w:tcPr>
          <w:p w14:paraId="46EC899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66E86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EE9800"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D4A171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646DBA"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D23E08"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A27AFD"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55440D" w14:textId="77777777" w:rsidR="00840D11" w:rsidRPr="001D386E" w:rsidRDefault="00840D11" w:rsidP="00D85C37">
            <w:pPr>
              <w:pStyle w:val="TAC"/>
              <w:rPr>
                <w:rFonts w:cs="Arial"/>
                <w:sz w:val="16"/>
                <w:szCs w:val="16"/>
              </w:rPr>
            </w:pPr>
            <w:r w:rsidRPr="001D386E">
              <w:rPr>
                <w:rFonts w:cs="Arial" w:hint="eastAsia"/>
                <w:sz w:val="16"/>
                <w:szCs w:val="16"/>
                <w:lang w:eastAsia="zh-TW"/>
              </w:rPr>
              <w:t>3, 13, 14</w:t>
            </w:r>
          </w:p>
        </w:tc>
      </w:tr>
      <w:tr w:rsidR="00840D11" w:rsidRPr="001D386E" w14:paraId="7F08B37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EFE0F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978F6B"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65F495"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264C39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B00198"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13A1596"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5AEE9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7FDB30" w14:textId="77777777" w:rsidR="00840D11" w:rsidRPr="001D386E" w:rsidRDefault="00840D11" w:rsidP="00D85C37">
            <w:pPr>
              <w:pStyle w:val="TAC"/>
              <w:rPr>
                <w:rFonts w:cs="Arial"/>
                <w:sz w:val="16"/>
                <w:szCs w:val="16"/>
              </w:rPr>
            </w:pPr>
            <w:r w:rsidRPr="001D386E">
              <w:rPr>
                <w:rFonts w:cs="Arial" w:hint="eastAsia"/>
                <w:sz w:val="16"/>
                <w:szCs w:val="16"/>
                <w:lang w:eastAsia="zh-TW"/>
              </w:rPr>
              <w:t>3, 14</w:t>
            </w:r>
          </w:p>
        </w:tc>
      </w:tr>
      <w:tr w:rsidR="00840D11" w:rsidRPr="001D386E" w14:paraId="6A21C3C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BD93C17" w14:textId="77777777" w:rsidR="00840D11" w:rsidRPr="001D386E" w:rsidRDefault="00840D11" w:rsidP="00D85C37">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7E2F4D5" w14:textId="77777777" w:rsidR="00840D11" w:rsidRPr="001D386E" w:rsidRDefault="00840D11" w:rsidP="00D85C37">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8D744E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A39B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5E4D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2A175B"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EB774"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0BC3A" w14:textId="77777777" w:rsidR="00840D11" w:rsidRPr="001D386E" w:rsidRDefault="00840D11" w:rsidP="00D85C37">
            <w:pPr>
              <w:pStyle w:val="TAC"/>
              <w:rPr>
                <w:rFonts w:cs="Arial"/>
                <w:sz w:val="16"/>
                <w:szCs w:val="16"/>
              </w:rPr>
            </w:pPr>
          </w:p>
        </w:tc>
      </w:tr>
      <w:tr w:rsidR="00840D11" w:rsidRPr="001D386E" w14:paraId="2F5D3F6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617B4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C3D4B2"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1DC3927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D5FAD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46192"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FEDB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EE5601"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60867"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0C140FCF"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56D5A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FED3E" w14:textId="77777777" w:rsidR="00840D11" w:rsidRPr="00236E7E" w:rsidRDefault="00840D11" w:rsidP="00D85C37">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A4D417C" w14:textId="77777777" w:rsidR="00840D11" w:rsidRPr="00236E7E" w:rsidRDefault="00840D11" w:rsidP="00D85C37">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0D6035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4B23E1"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C519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C217E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C6FF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FDED2"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12E36DC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8AF32D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3F511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17465C"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3F31142"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EA0902"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368917A"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DA1E9FD"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9A3B58" w14:textId="77777777" w:rsidR="00840D11" w:rsidRPr="001D386E" w:rsidRDefault="00840D11" w:rsidP="00D85C37">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79867CA9" w14:textId="77777777" w:rsidTr="00D85C37">
        <w:trPr>
          <w:trHeight w:val="225"/>
          <w:jc w:val="center"/>
        </w:trPr>
        <w:tc>
          <w:tcPr>
            <w:tcW w:w="1484" w:type="dxa"/>
            <w:vMerge/>
            <w:tcBorders>
              <w:left w:val="single" w:sz="4" w:space="0" w:color="auto"/>
              <w:right w:val="single" w:sz="4" w:space="0" w:color="auto"/>
            </w:tcBorders>
            <w:shd w:val="clear" w:color="auto" w:fill="auto"/>
          </w:tcPr>
          <w:p w14:paraId="39F7E1E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A16C7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CB41D6"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A98D8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A74543"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F1917A5"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ACFBF9"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4B2991" w14:textId="77777777" w:rsidR="00840D11" w:rsidRPr="001D386E" w:rsidRDefault="00840D11" w:rsidP="00D85C37">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7EA9961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69493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29C8E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0DE3B2"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E4F4F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965E48"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FABAC9F"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0A400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643F4"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6328913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AF0083C" w14:textId="77777777" w:rsidR="00840D11" w:rsidRPr="001D386E" w:rsidRDefault="00840D11" w:rsidP="00D85C37">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578C6D3"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570957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23108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3D24F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C0EEF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CCA5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AECBA" w14:textId="77777777" w:rsidR="00840D11" w:rsidRPr="001D386E" w:rsidRDefault="00840D11" w:rsidP="00D85C37">
            <w:pPr>
              <w:pStyle w:val="TAC"/>
              <w:rPr>
                <w:rFonts w:cs="Arial"/>
                <w:sz w:val="16"/>
                <w:szCs w:val="16"/>
              </w:rPr>
            </w:pPr>
          </w:p>
        </w:tc>
      </w:tr>
      <w:tr w:rsidR="00840D11" w:rsidRPr="001D386E" w14:paraId="1162555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6577ED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A9B6C1" w14:textId="77777777" w:rsidR="00840D11" w:rsidRPr="001D386E" w:rsidRDefault="00840D11" w:rsidP="00D85C37">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AD4C9E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51865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AB98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B48C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4D07E"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F3A74"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7C98B6D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4701B2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CF9F3B"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1C8D60"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6867C7"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621736"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2124E4"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913A77"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7C8F78"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485DA80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AA9A6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1AACB"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321DFE"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B550A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E3ACB3"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66528F0"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E07E31"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55F325"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4B4DACBC" w14:textId="77777777" w:rsidTr="00D85C37">
        <w:trPr>
          <w:trHeight w:val="225"/>
          <w:jc w:val="center"/>
        </w:trPr>
        <w:tc>
          <w:tcPr>
            <w:tcW w:w="1484" w:type="dxa"/>
            <w:vMerge/>
            <w:tcBorders>
              <w:left w:val="single" w:sz="4" w:space="0" w:color="auto"/>
              <w:right w:val="single" w:sz="4" w:space="0" w:color="auto"/>
            </w:tcBorders>
            <w:shd w:val="clear" w:color="auto" w:fill="auto"/>
          </w:tcPr>
          <w:p w14:paraId="4C033F3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C65A3"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F3FD74"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84EF97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C46DFE"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2BC9279"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74C06B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9B33B"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36D89DC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DE87B0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C436A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7245D1" w14:textId="77777777" w:rsidR="00840D11" w:rsidRPr="001D386E" w:rsidRDefault="00840D11" w:rsidP="00D85C3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ED3AE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9201D" w14:textId="77777777" w:rsidR="00840D11" w:rsidRPr="001D386E" w:rsidRDefault="00840D11" w:rsidP="00D85C3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9519F80"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60B65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0BE7E" w14:textId="77777777" w:rsidR="00840D11" w:rsidRPr="001D386E" w:rsidRDefault="00840D11" w:rsidP="00D85C37">
            <w:pPr>
              <w:pStyle w:val="TAC"/>
              <w:rPr>
                <w:rFonts w:cs="Arial"/>
                <w:sz w:val="16"/>
                <w:szCs w:val="16"/>
              </w:rPr>
            </w:pPr>
          </w:p>
        </w:tc>
      </w:tr>
      <w:tr w:rsidR="00840D11" w:rsidRPr="001D386E" w14:paraId="31014B1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2A738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9EC26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94EABF" w14:textId="77777777" w:rsidR="00840D11" w:rsidRPr="001D386E" w:rsidRDefault="00840D11" w:rsidP="00D85C3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FE687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B9214" w14:textId="77777777" w:rsidR="00840D11" w:rsidRPr="001D386E" w:rsidRDefault="00840D11" w:rsidP="00D85C3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61FB6C0"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B2A10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8ECCD"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4912098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AA8A4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88506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80CA72"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E3412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6F818"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A8677E"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971E26"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C5553" w14:textId="77777777" w:rsidR="00840D11" w:rsidRPr="001D386E" w:rsidRDefault="00840D11" w:rsidP="00D85C37">
            <w:pPr>
              <w:pStyle w:val="TAC"/>
              <w:rPr>
                <w:rFonts w:cs="Arial"/>
                <w:sz w:val="16"/>
                <w:szCs w:val="16"/>
              </w:rPr>
            </w:pPr>
          </w:p>
        </w:tc>
      </w:tr>
      <w:tr w:rsidR="00840D11" w:rsidRPr="001D386E" w14:paraId="2E241A3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033DC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64EF2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3877EE"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5D8C2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576FA"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421602"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53259E"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D6DE89" w14:textId="77777777" w:rsidR="00840D11" w:rsidRPr="001D386E" w:rsidRDefault="00840D11" w:rsidP="00D85C37">
            <w:pPr>
              <w:pStyle w:val="TAC"/>
              <w:rPr>
                <w:rFonts w:cs="Arial"/>
                <w:sz w:val="16"/>
                <w:szCs w:val="16"/>
              </w:rPr>
            </w:pPr>
            <w:r w:rsidRPr="001D386E">
              <w:rPr>
                <w:rFonts w:cs="Arial" w:hint="eastAsia"/>
                <w:sz w:val="16"/>
                <w:szCs w:val="16"/>
              </w:rPr>
              <w:t>7</w:t>
            </w:r>
          </w:p>
        </w:tc>
      </w:tr>
      <w:tr w:rsidR="00840D11" w:rsidRPr="001D386E" w14:paraId="7094716F"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3A0D9D46" w14:textId="77777777" w:rsidR="00840D11" w:rsidRPr="001D386E" w:rsidRDefault="00840D11" w:rsidP="00D85C37">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757473E" w14:textId="77777777" w:rsidR="00840D11" w:rsidRPr="00236E7E" w:rsidDel="001822B2" w:rsidRDefault="00840D11" w:rsidP="00D85C37">
            <w:pPr>
              <w:pStyle w:val="TAL"/>
              <w:rPr>
                <w:del w:id="37" w:author="Apple" w:date="2022-07-27T10:44:00Z"/>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2A54F3EF" w14:textId="3D8CF7A8" w:rsidR="00840D11" w:rsidRPr="00236E7E" w:rsidRDefault="00840D11" w:rsidP="00D85C37">
            <w:pPr>
              <w:pStyle w:val="TAL"/>
              <w:rPr>
                <w:rFonts w:cs="Arial"/>
                <w:sz w:val="16"/>
                <w:szCs w:val="16"/>
                <w:lang w:val="sv-FI"/>
              </w:rPr>
            </w:pPr>
            <w:del w:id="38" w:author="Apple" w:date="2022-07-27T10:44:00Z">
              <w:r w:rsidRPr="00236E7E" w:rsidDel="001822B2">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81EEC9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66613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CACC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6D7635"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5CAB56"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60B84" w14:textId="77777777" w:rsidR="00840D11" w:rsidRPr="001D386E" w:rsidRDefault="00840D11" w:rsidP="00D85C37">
            <w:pPr>
              <w:pStyle w:val="TAC"/>
              <w:rPr>
                <w:rFonts w:cs="Arial"/>
                <w:sz w:val="16"/>
                <w:szCs w:val="16"/>
              </w:rPr>
            </w:pPr>
          </w:p>
        </w:tc>
      </w:tr>
      <w:tr w:rsidR="00840D11" w:rsidRPr="001D386E" w14:paraId="7A44D2BE"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D0AF2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DC4083"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0DA3B729" w14:textId="199C95E5" w:rsidR="00840D11" w:rsidRPr="00236E7E" w:rsidRDefault="00840D11" w:rsidP="00D85C37">
            <w:pPr>
              <w:pStyle w:val="TAL"/>
              <w:rPr>
                <w:rFonts w:cs="Arial"/>
                <w:sz w:val="16"/>
                <w:szCs w:val="16"/>
                <w:lang w:val="sv-FI"/>
              </w:rPr>
            </w:pPr>
            <w:r w:rsidRPr="00236E7E">
              <w:rPr>
                <w:rFonts w:hint="eastAsia"/>
                <w:sz w:val="16"/>
                <w:szCs w:val="16"/>
                <w:lang w:val="sv-FI" w:eastAsia="ja-JP"/>
              </w:rPr>
              <w:t>NR Band n77, n78</w:t>
            </w:r>
            <w:ins w:id="39" w:author="Apple" w:date="2022-07-27T10:43:00Z">
              <w:r w:rsidR="001822B2">
                <w:rPr>
                  <w:sz w:val="16"/>
                  <w:szCs w:val="16"/>
                  <w:lang w:val="sv-FI" w:eastAsia="ja-JP"/>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CB6640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27587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9F93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59A179"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945C52"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A6ACED"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282BAAE3" w14:textId="77777777" w:rsidTr="00D85C37">
        <w:trPr>
          <w:trHeight w:val="225"/>
          <w:jc w:val="center"/>
        </w:trPr>
        <w:tc>
          <w:tcPr>
            <w:tcW w:w="1484" w:type="dxa"/>
            <w:vMerge/>
            <w:tcBorders>
              <w:left w:val="single" w:sz="4" w:space="0" w:color="auto"/>
              <w:right w:val="single" w:sz="4" w:space="0" w:color="auto"/>
            </w:tcBorders>
            <w:shd w:val="clear" w:color="auto" w:fill="auto"/>
          </w:tcPr>
          <w:p w14:paraId="3D55AA4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7224F6" w14:textId="77777777" w:rsidR="00840D11" w:rsidRPr="001D386E" w:rsidRDefault="00840D11" w:rsidP="00D85C37">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800A99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75DBF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85819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8F097" w14:textId="77777777" w:rsidR="00840D11" w:rsidRPr="001D386E" w:rsidDel="00E11E7A"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2CB4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FDA83B" w14:textId="77777777" w:rsidR="00840D11" w:rsidRPr="001D386E" w:rsidRDefault="00840D11" w:rsidP="00D85C37">
            <w:pPr>
              <w:pStyle w:val="TAC"/>
              <w:rPr>
                <w:rFonts w:cs="Arial"/>
                <w:sz w:val="16"/>
                <w:szCs w:val="16"/>
              </w:rPr>
            </w:pPr>
            <w:r w:rsidRPr="001D386E">
              <w:rPr>
                <w:rFonts w:cs="Arial" w:hint="eastAsia"/>
                <w:sz w:val="16"/>
                <w:szCs w:val="16"/>
              </w:rPr>
              <w:t>5, 6</w:t>
            </w:r>
          </w:p>
        </w:tc>
      </w:tr>
      <w:tr w:rsidR="00840D11" w:rsidRPr="001D386E" w14:paraId="5D22009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479CE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C47D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3C6309"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B033F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C7B4C7"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86EE26D" w14:textId="77777777" w:rsidR="00840D11" w:rsidRPr="001D386E" w:rsidRDefault="00840D11" w:rsidP="00D85C3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0F148E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870044"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0C07C752" w14:textId="77777777" w:rsidTr="00D85C37">
        <w:trPr>
          <w:trHeight w:val="225"/>
          <w:jc w:val="center"/>
        </w:trPr>
        <w:tc>
          <w:tcPr>
            <w:tcW w:w="1484" w:type="dxa"/>
            <w:vMerge/>
            <w:tcBorders>
              <w:left w:val="single" w:sz="4" w:space="0" w:color="auto"/>
              <w:right w:val="single" w:sz="4" w:space="0" w:color="auto"/>
            </w:tcBorders>
            <w:shd w:val="clear" w:color="auto" w:fill="auto"/>
          </w:tcPr>
          <w:p w14:paraId="7C7CF95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76F8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FF5D59" w14:textId="77777777" w:rsidR="00840D11" w:rsidRPr="001D386E" w:rsidRDefault="00840D11" w:rsidP="00D85C3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8ACF31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70921"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9262B47"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57190A"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84ABC" w14:textId="77777777" w:rsidR="00840D11" w:rsidRPr="001D386E" w:rsidRDefault="00840D11" w:rsidP="00D85C37">
            <w:pPr>
              <w:pStyle w:val="TAC"/>
              <w:rPr>
                <w:rFonts w:cs="Arial"/>
                <w:sz w:val="16"/>
                <w:szCs w:val="16"/>
              </w:rPr>
            </w:pPr>
          </w:p>
        </w:tc>
      </w:tr>
      <w:tr w:rsidR="00840D11" w:rsidRPr="001D386E" w14:paraId="44809D8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1765109"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0F7B3E"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F7E37A" w14:textId="77777777" w:rsidR="00840D11" w:rsidRPr="001D386E" w:rsidRDefault="00840D11" w:rsidP="00D85C3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DE6CA7"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AFB1863"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DE36003" w14:textId="77777777" w:rsidR="00840D11" w:rsidRPr="001D386E" w:rsidRDefault="00840D11" w:rsidP="00D85C3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E728F6"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1B1EFC"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0D11" w:rsidRPr="001D386E" w14:paraId="0F26E81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528718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97287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77B4E" w14:textId="77777777" w:rsidR="00840D11" w:rsidRPr="001D386E" w:rsidRDefault="00840D11" w:rsidP="00D85C3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142034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858201" w14:textId="77777777" w:rsidR="00840D11" w:rsidRPr="001D386E" w:rsidRDefault="00840D11" w:rsidP="00D85C3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8D94E52" w14:textId="77777777" w:rsidR="00840D11" w:rsidRPr="001D386E" w:rsidRDefault="00840D11" w:rsidP="00D85C3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39E7BCE" w14:textId="77777777" w:rsidR="00840D11" w:rsidRPr="001D386E" w:rsidRDefault="00840D11" w:rsidP="00D85C3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004368"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0D11" w:rsidRPr="001D386E" w14:paraId="4E948C6B"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A379C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838795"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F53320"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DB71DD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011C1F" w14:textId="77777777" w:rsidR="00840D11" w:rsidRPr="001D386E" w:rsidRDefault="00840D11" w:rsidP="00D85C3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6A0A8A2"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71FA6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F6FE6"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0D11" w:rsidRPr="001D386E" w14:paraId="54A5F9DC" w14:textId="77777777" w:rsidTr="00D85C37">
        <w:trPr>
          <w:trHeight w:val="225"/>
          <w:jc w:val="center"/>
        </w:trPr>
        <w:tc>
          <w:tcPr>
            <w:tcW w:w="1484" w:type="dxa"/>
            <w:vMerge w:val="restart"/>
            <w:tcBorders>
              <w:left w:val="single" w:sz="4" w:space="0" w:color="auto"/>
              <w:right w:val="single" w:sz="4" w:space="0" w:color="auto"/>
            </w:tcBorders>
            <w:shd w:val="clear" w:color="auto" w:fill="auto"/>
            <w:vAlign w:val="center"/>
          </w:tcPr>
          <w:p w14:paraId="33DBB1C0" w14:textId="77777777" w:rsidR="00840D11" w:rsidRPr="001D386E" w:rsidRDefault="00840D11" w:rsidP="00D85C37">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0E3ED42A" w14:textId="77777777" w:rsidR="00840D11" w:rsidRPr="001D386E" w:rsidRDefault="00840D11" w:rsidP="00D85C37">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B5E18B1" w14:textId="77777777" w:rsidR="00840D11" w:rsidRPr="001D386E" w:rsidRDefault="00840D11" w:rsidP="00D85C37">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3E5F215" w14:textId="77777777" w:rsidR="00840D11" w:rsidRPr="001D386E" w:rsidRDefault="00840D11" w:rsidP="00D85C3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84B073" w14:textId="77777777" w:rsidR="00840D11" w:rsidRPr="001D386E" w:rsidRDefault="00840D11" w:rsidP="00D85C37">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871F4AF" w14:textId="77777777" w:rsidR="00840D11" w:rsidRPr="001D386E" w:rsidRDefault="00840D11" w:rsidP="00D85C3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C4AD4C" w14:textId="77777777" w:rsidR="00840D11" w:rsidRPr="001D386E" w:rsidRDefault="00840D11" w:rsidP="00D85C3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3920A4" w14:textId="77777777" w:rsidR="00840D11" w:rsidRPr="001D386E" w:rsidRDefault="00840D11" w:rsidP="00D85C37">
            <w:pPr>
              <w:pStyle w:val="TAC"/>
              <w:rPr>
                <w:rFonts w:cs="Arial"/>
              </w:rPr>
            </w:pPr>
          </w:p>
        </w:tc>
      </w:tr>
      <w:tr w:rsidR="00840D11" w:rsidRPr="001D386E" w14:paraId="417623E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6F554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281F6D" w14:textId="77777777" w:rsidR="00840D11" w:rsidRPr="00236E7E" w:rsidRDefault="00840D11" w:rsidP="00D85C37">
            <w:pPr>
              <w:pStyle w:val="TAL"/>
              <w:rPr>
                <w:rFonts w:cs="Arial"/>
                <w:sz w:val="16"/>
                <w:szCs w:val="16"/>
                <w:lang w:val="sv-FI" w:eastAsia="zh-CN"/>
              </w:rPr>
            </w:pPr>
            <w:r w:rsidRPr="00236E7E">
              <w:rPr>
                <w:rFonts w:cs="Arial"/>
                <w:sz w:val="16"/>
                <w:szCs w:val="16"/>
                <w:lang w:val="sv-FI"/>
              </w:rPr>
              <w:t>E-UTRA band 22, 41, 42, 52</w:t>
            </w:r>
          </w:p>
          <w:p w14:paraId="6E4A51C4" w14:textId="77777777" w:rsidR="00840D11" w:rsidRPr="00236E7E" w:rsidRDefault="00840D11" w:rsidP="00D85C37">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342FBCBF" w14:textId="77777777" w:rsidR="00840D11" w:rsidRPr="001D386E" w:rsidRDefault="00840D11" w:rsidP="00D85C37">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668BEA2" w14:textId="77777777" w:rsidR="00840D11" w:rsidRPr="001D386E" w:rsidRDefault="00840D11" w:rsidP="00D85C3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661F20" w14:textId="77777777" w:rsidR="00840D11" w:rsidRPr="001D386E" w:rsidRDefault="00840D11" w:rsidP="00D85C37">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7C4D309" w14:textId="77777777" w:rsidR="00840D11" w:rsidRPr="001D386E" w:rsidRDefault="00840D11" w:rsidP="00D85C3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E0D3E4" w14:textId="77777777" w:rsidR="00840D11" w:rsidRPr="001D386E" w:rsidRDefault="00840D11" w:rsidP="00D85C3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2DA095" w14:textId="77777777" w:rsidR="00840D11" w:rsidRPr="001D386E" w:rsidRDefault="00840D11" w:rsidP="00D85C37">
            <w:pPr>
              <w:pStyle w:val="TAC"/>
              <w:rPr>
                <w:rFonts w:cs="Arial"/>
              </w:rPr>
            </w:pPr>
            <w:r w:rsidRPr="001D386E">
              <w:rPr>
                <w:kern w:val="2"/>
                <w:sz w:val="16"/>
                <w:szCs w:val="16"/>
                <w:lang w:eastAsia="ja-JP"/>
              </w:rPr>
              <w:t>2</w:t>
            </w:r>
          </w:p>
        </w:tc>
      </w:tr>
      <w:tr w:rsidR="00840D11" w:rsidRPr="001D386E" w14:paraId="2290D30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D5D5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1CFEE" w14:textId="77777777" w:rsidR="00840D11" w:rsidRPr="001D386E" w:rsidRDefault="00840D11" w:rsidP="00D85C3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92BFB1" w14:textId="77777777" w:rsidR="00840D11" w:rsidRPr="001D386E" w:rsidRDefault="00840D11" w:rsidP="00D85C37">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FD0C83D" w14:textId="77777777" w:rsidR="00840D11" w:rsidRPr="001D386E" w:rsidRDefault="00840D11" w:rsidP="00D85C3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9E84F5" w14:textId="77777777" w:rsidR="00840D11" w:rsidRPr="001D386E" w:rsidRDefault="00840D11" w:rsidP="00D85C37">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75F78B5" w14:textId="77777777" w:rsidR="00840D11" w:rsidRPr="001D386E" w:rsidRDefault="00840D11" w:rsidP="00D85C3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A67917" w14:textId="77777777" w:rsidR="00840D11" w:rsidRPr="001D386E" w:rsidRDefault="00840D11" w:rsidP="00D85C3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80502E" w14:textId="77777777" w:rsidR="00840D11" w:rsidRPr="001D386E" w:rsidRDefault="00840D11" w:rsidP="00D85C37">
            <w:pPr>
              <w:pStyle w:val="TAC"/>
              <w:rPr>
                <w:rFonts w:cs="Arial"/>
              </w:rPr>
            </w:pPr>
            <w:r w:rsidRPr="001D386E">
              <w:rPr>
                <w:kern w:val="2"/>
                <w:sz w:val="16"/>
                <w:szCs w:val="16"/>
                <w:lang w:eastAsia="ja-JP"/>
              </w:rPr>
              <w:t>3</w:t>
            </w:r>
          </w:p>
        </w:tc>
      </w:tr>
      <w:tr w:rsidR="00840D11" w:rsidRPr="001D386E" w14:paraId="2662747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8FD4123" w14:textId="77777777" w:rsidR="00840D11" w:rsidRPr="001D386E" w:rsidRDefault="00840D11" w:rsidP="00D85C37">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6B8A406" w14:textId="77777777" w:rsidR="00840D11" w:rsidRPr="001D386E" w:rsidRDefault="00840D11" w:rsidP="00D85C37">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793885" w14:textId="77777777" w:rsidR="00840D11" w:rsidRPr="001D386E" w:rsidRDefault="00840D11" w:rsidP="00D85C37">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97A24F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867ED" w14:textId="77777777" w:rsidR="00840D11" w:rsidRPr="001D386E" w:rsidRDefault="00840D11" w:rsidP="00D85C37">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7E7CD6F"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0E91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BB52C0" w14:textId="77777777" w:rsidR="00840D11" w:rsidRPr="001D386E" w:rsidRDefault="00840D11" w:rsidP="00D85C37">
            <w:pPr>
              <w:pStyle w:val="TAC"/>
              <w:rPr>
                <w:rFonts w:cs="Arial"/>
                <w:sz w:val="16"/>
                <w:szCs w:val="16"/>
              </w:rPr>
            </w:pPr>
            <w:r w:rsidRPr="001D386E">
              <w:rPr>
                <w:rFonts w:cs="Arial"/>
                <w:sz w:val="16"/>
                <w:szCs w:val="16"/>
              </w:rPr>
              <w:t> </w:t>
            </w:r>
          </w:p>
        </w:tc>
      </w:tr>
      <w:tr w:rsidR="00840D11" w:rsidRPr="001D386E" w14:paraId="6299300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1A64C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98E994" w14:textId="77777777" w:rsidR="00840D11" w:rsidRPr="00D15D43" w:rsidRDefault="00840D11" w:rsidP="00D85C37">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245B0F3" w14:textId="77777777" w:rsidR="00840D11" w:rsidRPr="00D15D43" w:rsidRDefault="00840D11" w:rsidP="00D85C37">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A2407A" w14:textId="77777777" w:rsidR="00840D11" w:rsidRPr="001D386E" w:rsidRDefault="00840D11" w:rsidP="00D85C37">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9907F3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DDE76" w14:textId="77777777" w:rsidR="00840D11" w:rsidRPr="001D386E" w:rsidRDefault="00840D11" w:rsidP="00D85C37">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CFC4183"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6A26F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5AC8C"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217DC4E0" w14:textId="77777777" w:rsidTr="00D85C37">
        <w:trPr>
          <w:trHeight w:val="225"/>
          <w:jc w:val="center"/>
        </w:trPr>
        <w:tc>
          <w:tcPr>
            <w:tcW w:w="1484" w:type="dxa"/>
            <w:vMerge/>
            <w:tcBorders>
              <w:left w:val="single" w:sz="4" w:space="0" w:color="auto"/>
              <w:right w:val="single" w:sz="4" w:space="0" w:color="auto"/>
            </w:tcBorders>
            <w:shd w:val="clear" w:color="auto" w:fill="auto"/>
          </w:tcPr>
          <w:p w14:paraId="29D46D1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69B816" w14:textId="77777777" w:rsidR="00840D11" w:rsidRPr="001D386E" w:rsidRDefault="00840D11" w:rsidP="00D85C37">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3C80EB0" w14:textId="77777777" w:rsidR="00840D11" w:rsidRPr="001D386E" w:rsidRDefault="00840D11" w:rsidP="00D85C37">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CE868F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F2B83" w14:textId="77777777" w:rsidR="00840D11" w:rsidRPr="001D386E" w:rsidRDefault="00840D11" w:rsidP="00D85C37">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005166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8869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12D26" w14:textId="77777777" w:rsidR="00840D11" w:rsidRPr="001D386E" w:rsidRDefault="00840D11" w:rsidP="00D85C37">
            <w:pPr>
              <w:pStyle w:val="TAC"/>
              <w:rPr>
                <w:rFonts w:cs="Arial"/>
                <w:sz w:val="16"/>
                <w:szCs w:val="16"/>
              </w:rPr>
            </w:pPr>
            <w:r>
              <w:rPr>
                <w:rFonts w:eastAsia="MS Mincho" w:cs="Arial"/>
                <w:sz w:val="16"/>
                <w:szCs w:val="16"/>
                <w:lang w:eastAsia="ja-JP"/>
              </w:rPr>
              <w:t>11</w:t>
            </w:r>
          </w:p>
        </w:tc>
      </w:tr>
      <w:tr w:rsidR="00840D11" w:rsidRPr="001D386E" w14:paraId="6B3A07D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F69672"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F681C9" w14:textId="77777777" w:rsidR="00840D11" w:rsidRPr="001D386E" w:rsidRDefault="00840D11" w:rsidP="00D85C3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DDC4EE" w14:textId="77777777" w:rsidR="00840D11" w:rsidRPr="001D386E" w:rsidRDefault="00840D11" w:rsidP="00D85C37">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3D887D3"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DF6752" w14:textId="77777777" w:rsidR="00840D11" w:rsidRPr="001D386E" w:rsidRDefault="00840D11" w:rsidP="00D85C37">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8B7B13"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FD49EA"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0970D3" w14:textId="77777777" w:rsidR="00840D11" w:rsidRPr="001D386E" w:rsidRDefault="00840D11" w:rsidP="00D85C37">
            <w:pPr>
              <w:pStyle w:val="TAC"/>
              <w:rPr>
                <w:rFonts w:cs="Arial"/>
                <w:sz w:val="16"/>
                <w:szCs w:val="16"/>
              </w:rPr>
            </w:pPr>
            <w:r>
              <w:rPr>
                <w:rFonts w:eastAsia="MS Mincho" w:cs="Arial"/>
                <w:sz w:val="16"/>
                <w:szCs w:val="16"/>
                <w:lang w:eastAsia="ja-JP"/>
              </w:rPr>
              <w:t>4, 11</w:t>
            </w:r>
          </w:p>
        </w:tc>
      </w:tr>
      <w:tr w:rsidR="00840D11" w:rsidRPr="001D386E" w14:paraId="1603B57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C4AF3D5" w14:textId="77777777" w:rsidR="00840D11" w:rsidRPr="001D386E" w:rsidRDefault="00840D11" w:rsidP="00D85C37">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27905A0" w14:textId="77777777" w:rsidR="00840D11" w:rsidRPr="00D15D43" w:rsidRDefault="00840D11" w:rsidP="00D85C37">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07D99D66" w14:textId="77777777" w:rsidR="00840D11" w:rsidRPr="00D15D43" w:rsidRDefault="00840D11" w:rsidP="00D85C37">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781677" w14:textId="77777777" w:rsidR="00840D11" w:rsidRPr="001D386E" w:rsidRDefault="00840D11" w:rsidP="00D85C37">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402A6DA"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7C7F2" w14:textId="77777777" w:rsidR="00840D11" w:rsidRPr="001D386E" w:rsidRDefault="00840D11" w:rsidP="00D85C37">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E6515" w14:textId="77777777" w:rsidR="00840D11" w:rsidRPr="001D386E" w:rsidRDefault="00840D11" w:rsidP="00D85C3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88AC1F" w14:textId="77777777" w:rsidR="00840D11" w:rsidRPr="001D386E" w:rsidRDefault="00840D11" w:rsidP="00D85C3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004C4" w14:textId="77777777" w:rsidR="00840D11" w:rsidRPr="001D386E" w:rsidRDefault="00840D11" w:rsidP="00D85C37">
            <w:pPr>
              <w:pStyle w:val="TAC"/>
              <w:rPr>
                <w:rFonts w:cs="Arial"/>
                <w:sz w:val="16"/>
                <w:szCs w:val="16"/>
              </w:rPr>
            </w:pPr>
          </w:p>
        </w:tc>
      </w:tr>
      <w:tr w:rsidR="00840D11" w:rsidRPr="001D386E" w14:paraId="778AD04A"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54422F" w14:textId="77777777" w:rsidR="00840D11" w:rsidRPr="001D386E" w:rsidRDefault="00840D11" w:rsidP="00D85C37">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67BDD43" w14:textId="77777777" w:rsidR="00840D11" w:rsidRPr="001D386E" w:rsidRDefault="00840D11" w:rsidP="00D85C37">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8E44B87" w14:textId="77777777" w:rsidR="00840D11" w:rsidRPr="001D386E" w:rsidRDefault="00840D11" w:rsidP="00D85C37">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9323B02" w14:textId="77777777" w:rsidR="00840D11" w:rsidRPr="001D386E" w:rsidRDefault="00840D11" w:rsidP="00D85C3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E81B7" w14:textId="77777777" w:rsidR="00840D11" w:rsidRPr="001D386E" w:rsidRDefault="00840D11" w:rsidP="00D85C37">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92EF9E" w14:textId="77777777" w:rsidR="00840D11" w:rsidRPr="001D386E" w:rsidRDefault="00840D11" w:rsidP="00D85C37">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F6BB2" w14:textId="77777777" w:rsidR="00840D11" w:rsidRPr="001D386E" w:rsidRDefault="00840D11" w:rsidP="00D85C37">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369B4"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332D30E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65A60A"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9F8A8E" w14:textId="77777777" w:rsidR="00840D11" w:rsidRPr="001D386E" w:rsidRDefault="00840D11" w:rsidP="00D85C3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3108D" w14:textId="77777777" w:rsidR="00840D11" w:rsidRPr="001D386E" w:rsidRDefault="00840D11" w:rsidP="00D85C37">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0EEB614"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CC1AB3" w14:textId="77777777" w:rsidR="00840D11" w:rsidRPr="001D386E" w:rsidRDefault="00840D11" w:rsidP="00D85C37">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128FB34" w14:textId="77777777" w:rsidR="00840D11" w:rsidRPr="001D386E" w:rsidRDefault="00840D11" w:rsidP="00D85C37">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39B9E2" w14:textId="77777777" w:rsidR="00840D11" w:rsidRPr="001D386E" w:rsidRDefault="00840D11" w:rsidP="00D85C3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9CCB39" w14:textId="77777777" w:rsidR="00840D11" w:rsidRPr="001D386E" w:rsidRDefault="00840D11" w:rsidP="00D85C37">
            <w:pPr>
              <w:pStyle w:val="TAC"/>
              <w:rPr>
                <w:rFonts w:cs="Arial"/>
                <w:sz w:val="16"/>
                <w:szCs w:val="16"/>
              </w:rPr>
            </w:pPr>
            <w:r w:rsidRPr="001D386E">
              <w:rPr>
                <w:rFonts w:eastAsia="MS Mincho" w:cs="Arial" w:hint="eastAsia"/>
                <w:sz w:val="16"/>
                <w:szCs w:val="16"/>
              </w:rPr>
              <w:t>3</w:t>
            </w:r>
          </w:p>
        </w:tc>
      </w:tr>
      <w:tr w:rsidR="00840D11" w:rsidRPr="001D386E" w14:paraId="699E98B3" w14:textId="77777777" w:rsidTr="00D85C37">
        <w:trPr>
          <w:trHeight w:val="225"/>
          <w:jc w:val="center"/>
        </w:trPr>
        <w:tc>
          <w:tcPr>
            <w:tcW w:w="1484" w:type="dxa"/>
            <w:vMerge/>
            <w:tcBorders>
              <w:left w:val="single" w:sz="4" w:space="0" w:color="auto"/>
              <w:right w:val="single" w:sz="4" w:space="0" w:color="auto"/>
            </w:tcBorders>
            <w:shd w:val="clear" w:color="auto" w:fill="auto"/>
          </w:tcPr>
          <w:p w14:paraId="67BA9C7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121736" w14:textId="77777777" w:rsidR="00840D11" w:rsidRPr="001D386E" w:rsidRDefault="00840D11" w:rsidP="00D85C3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16E79" w14:textId="77777777" w:rsidR="00840D11" w:rsidRPr="001D386E" w:rsidRDefault="00840D11" w:rsidP="00D85C37">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9C7FB89"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99FF9" w14:textId="77777777" w:rsidR="00840D11" w:rsidRPr="001D386E" w:rsidRDefault="00840D11" w:rsidP="00D85C37">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4AC7D5" w14:textId="77777777" w:rsidR="00840D11" w:rsidRPr="001D386E" w:rsidRDefault="00840D11" w:rsidP="00D85C37">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E10EF3" w14:textId="77777777" w:rsidR="00840D11" w:rsidRPr="001D386E" w:rsidRDefault="00840D11" w:rsidP="00D85C37">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072836" w14:textId="77777777" w:rsidR="00840D11" w:rsidRPr="001D386E" w:rsidRDefault="00840D11" w:rsidP="00D85C37">
            <w:pPr>
              <w:pStyle w:val="TAC"/>
              <w:rPr>
                <w:rFonts w:cs="Arial"/>
                <w:sz w:val="16"/>
                <w:szCs w:val="16"/>
              </w:rPr>
            </w:pPr>
            <w:r w:rsidRPr="001D386E">
              <w:rPr>
                <w:rFonts w:eastAsia="MS Mincho" w:cs="Arial" w:hint="eastAsia"/>
                <w:sz w:val="16"/>
                <w:szCs w:val="16"/>
              </w:rPr>
              <w:t>4</w:t>
            </w:r>
          </w:p>
        </w:tc>
      </w:tr>
      <w:tr w:rsidR="00840D11" w:rsidRPr="001D386E" w14:paraId="1E6C2D0E" w14:textId="77777777" w:rsidTr="00D85C37">
        <w:trPr>
          <w:trHeight w:val="225"/>
          <w:jc w:val="center"/>
        </w:trPr>
        <w:tc>
          <w:tcPr>
            <w:tcW w:w="1484" w:type="dxa"/>
            <w:vMerge/>
            <w:tcBorders>
              <w:left w:val="single" w:sz="4" w:space="0" w:color="auto"/>
              <w:right w:val="single" w:sz="4" w:space="0" w:color="auto"/>
            </w:tcBorders>
            <w:shd w:val="clear" w:color="auto" w:fill="auto"/>
          </w:tcPr>
          <w:p w14:paraId="0454F94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EAC725" w14:textId="77777777" w:rsidR="00840D11" w:rsidRPr="001D386E" w:rsidRDefault="00840D11" w:rsidP="00D85C3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E6A771" w14:textId="77777777" w:rsidR="00840D11" w:rsidRPr="001D386E" w:rsidRDefault="00840D11" w:rsidP="00D85C37">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AB25B17" w14:textId="77777777" w:rsidR="00840D11" w:rsidRPr="001D386E" w:rsidRDefault="00840D11" w:rsidP="00D85C37">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5D4E4F" w14:textId="77777777" w:rsidR="00840D11" w:rsidRPr="001D386E" w:rsidRDefault="00840D11" w:rsidP="00D85C37">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91F515" w14:textId="77777777" w:rsidR="00840D11" w:rsidRPr="001D386E" w:rsidRDefault="00840D11" w:rsidP="00D85C3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73EBF0" w14:textId="77777777" w:rsidR="00840D11" w:rsidRPr="001D386E" w:rsidRDefault="00840D11" w:rsidP="00D85C3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F30B4" w14:textId="77777777" w:rsidR="00840D11" w:rsidRPr="001D386E" w:rsidRDefault="00840D11" w:rsidP="00D85C37">
            <w:pPr>
              <w:pStyle w:val="TAC"/>
              <w:rPr>
                <w:rFonts w:cs="Arial"/>
                <w:sz w:val="16"/>
                <w:szCs w:val="16"/>
              </w:rPr>
            </w:pPr>
          </w:p>
        </w:tc>
      </w:tr>
      <w:tr w:rsidR="00840D11" w:rsidRPr="001D386E" w14:paraId="3BD12DA7" w14:textId="77777777" w:rsidTr="00D85C37">
        <w:trPr>
          <w:trHeight w:val="225"/>
          <w:jc w:val="center"/>
        </w:trPr>
        <w:tc>
          <w:tcPr>
            <w:tcW w:w="1484" w:type="dxa"/>
            <w:vMerge/>
            <w:tcBorders>
              <w:left w:val="single" w:sz="4" w:space="0" w:color="auto"/>
              <w:right w:val="single" w:sz="4" w:space="0" w:color="auto"/>
            </w:tcBorders>
            <w:shd w:val="clear" w:color="auto" w:fill="auto"/>
          </w:tcPr>
          <w:p w14:paraId="3709266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12758F" w14:textId="77777777" w:rsidR="00840D11" w:rsidRPr="001D386E" w:rsidRDefault="00840D11" w:rsidP="00D85C37">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4E7BB" w14:textId="77777777" w:rsidR="00840D11" w:rsidRPr="001D386E" w:rsidRDefault="00840D11" w:rsidP="00D85C37">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8AAE9A4" w14:textId="77777777" w:rsidR="00840D11" w:rsidRPr="001D386E" w:rsidRDefault="00840D11" w:rsidP="00D85C37">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D22A51" w14:textId="77777777" w:rsidR="00840D11" w:rsidRPr="001D386E" w:rsidRDefault="00840D11" w:rsidP="00D85C37">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CAE5B4A" w14:textId="77777777" w:rsidR="00840D11" w:rsidRPr="001D386E" w:rsidRDefault="00840D11" w:rsidP="00D85C3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F0F516" w14:textId="77777777" w:rsidR="00840D11" w:rsidRPr="001D386E" w:rsidRDefault="00840D11" w:rsidP="00D85C3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7003E" w14:textId="77777777" w:rsidR="00840D11" w:rsidRPr="001D386E" w:rsidRDefault="00840D11" w:rsidP="00D85C37">
            <w:pPr>
              <w:pStyle w:val="TAC"/>
              <w:rPr>
                <w:rFonts w:cs="Arial"/>
                <w:sz w:val="16"/>
                <w:szCs w:val="16"/>
              </w:rPr>
            </w:pPr>
          </w:p>
        </w:tc>
      </w:tr>
      <w:tr w:rsidR="00840D11" w:rsidRPr="001D386E" w14:paraId="7A0A590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D1456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610D57" w14:textId="77777777" w:rsidR="00840D11" w:rsidRPr="001D386E" w:rsidRDefault="00840D11" w:rsidP="00D85C3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9728F" w14:textId="77777777" w:rsidR="00840D11" w:rsidRPr="001D386E" w:rsidRDefault="00840D11" w:rsidP="00D85C37">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BCBB61" w14:textId="77777777" w:rsidR="00840D11" w:rsidRPr="001D386E" w:rsidRDefault="00840D11" w:rsidP="00D85C3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6D5380" w14:textId="77777777" w:rsidR="00840D11" w:rsidRPr="001D386E" w:rsidRDefault="00840D11" w:rsidP="00D85C37">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F29387C" w14:textId="77777777" w:rsidR="00840D11" w:rsidRPr="001D386E" w:rsidRDefault="00840D11" w:rsidP="00D85C37">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689E80" w14:textId="77777777" w:rsidR="00840D11" w:rsidRPr="001D386E" w:rsidRDefault="00840D11" w:rsidP="00D85C3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569D8" w14:textId="77777777" w:rsidR="00840D11" w:rsidRPr="001D386E" w:rsidRDefault="00840D11" w:rsidP="00D85C37">
            <w:pPr>
              <w:pStyle w:val="TAC"/>
              <w:rPr>
                <w:rFonts w:cs="Arial"/>
                <w:sz w:val="16"/>
                <w:szCs w:val="16"/>
              </w:rPr>
            </w:pPr>
          </w:p>
        </w:tc>
      </w:tr>
      <w:tr w:rsidR="00840D11" w:rsidRPr="001D386E" w14:paraId="4B6DB23B"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A0698BD" w14:textId="77777777" w:rsidR="00840D11" w:rsidRPr="001D386E" w:rsidRDefault="00840D11" w:rsidP="00D85C37">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A1E8F35" w14:textId="77777777" w:rsidR="00840D11" w:rsidRPr="00D15D43" w:rsidRDefault="00840D11" w:rsidP="00D85C37">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3168CA88" w14:textId="77777777" w:rsidR="00840D11" w:rsidRPr="001D386E" w:rsidRDefault="00840D11" w:rsidP="00D85C37">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C2E9AED" w14:textId="77777777" w:rsidR="00840D11" w:rsidRPr="001D386E" w:rsidRDefault="00840D11" w:rsidP="00D85C3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A2F91" w14:textId="77777777" w:rsidR="00840D11" w:rsidRPr="001D386E" w:rsidRDefault="00840D11" w:rsidP="00D85C37">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FFB3BB" w14:textId="77777777" w:rsidR="00840D11" w:rsidRPr="001D386E" w:rsidRDefault="00840D11" w:rsidP="00D85C37">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9ECF8B" w14:textId="77777777" w:rsidR="00840D11" w:rsidRPr="001D386E" w:rsidRDefault="00840D11" w:rsidP="00D85C37">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CF3B1" w14:textId="77777777" w:rsidR="00840D11" w:rsidRPr="001D386E" w:rsidRDefault="00840D11" w:rsidP="00D85C37">
            <w:pPr>
              <w:pStyle w:val="TAC"/>
              <w:rPr>
                <w:rFonts w:cs="Arial"/>
                <w:sz w:val="16"/>
                <w:szCs w:val="16"/>
              </w:rPr>
            </w:pPr>
          </w:p>
        </w:tc>
      </w:tr>
      <w:tr w:rsidR="00840D11" w:rsidRPr="001D386E" w14:paraId="6D1D2805"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5B4E9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E393F6" w14:textId="77777777" w:rsidR="00840D11" w:rsidRPr="001D386E" w:rsidRDefault="00840D11" w:rsidP="00D85C37">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AFFD50" w14:textId="77777777" w:rsidR="00840D11" w:rsidRPr="001D386E" w:rsidRDefault="00840D11"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E95C1B2" w14:textId="77777777" w:rsidR="00840D11" w:rsidRPr="001D386E" w:rsidRDefault="00840D11" w:rsidP="00D85C3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4CF7C" w14:textId="77777777" w:rsidR="00840D11" w:rsidRPr="001D386E" w:rsidRDefault="00840D11"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08B1C5" w14:textId="77777777" w:rsidR="00840D11" w:rsidRPr="001D386E" w:rsidRDefault="00840D11" w:rsidP="00D85C3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8B7B9" w14:textId="77777777" w:rsidR="00840D11" w:rsidRPr="001D386E" w:rsidRDefault="00840D11" w:rsidP="00D85C37">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CCEFED"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396DE007"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95284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35F065" w14:textId="77777777" w:rsidR="00840D11" w:rsidRPr="001D386E" w:rsidRDefault="00840D11" w:rsidP="00D85C3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544807" w14:textId="77777777" w:rsidR="00840D11" w:rsidRPr="001D386E" w:rsidRDefault="00840D11" w:rsidP="00D85C37">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35C1FC3" w14:textId="77777777" w:rsidR="00840D11" w:rsidRPr="001D386E" w:rsidRDefault="00840D11" w:rsidP="00D85C3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B7945" w14:textId="77777777" w:rsidR="00840D11" w:rsidRPr="001D386E" w:rsidRDefault="00840D11" w:rsidP="00D85C37">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A82873" w14:textId="77777777" w:rsidR="00840D11" w:rsidRPr="001D386E" w:rsidRDefault="00840D11" w:rsidP="00D85C37">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24C28F" w14:textId="77777777" w:rsidR="00840D11" w:rsidRPr="001D386E" w:rsidRDefault="00840D11" w:rsidP="00D85C37">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48A84F" w14:textId="77777777" w:rsidR="00840D11" w:rsidRPr="001D386E" w:rsidRDefault="00840D11" w:rsidP="00D85C37">
            <w:pPr>
              <w:pStyle w:val="TAC"/>
              <w:rPr>
                <w:rFonts w:cs="Arial"/>
                <w:sz w:val="16"/>
                <w:szCs w:val="16"/>
              </w:rPr>
            </w:pPr>
            <w:r w:rsidRPr="001D386E">
              <w:rPr>
                <w:rFonts w:eastAsia="MS Mincho" w:cs="Arial" w:hint="eastAsia"/>
                <w:sz w:val="16"/>
                <w:szCs w:val="16"/>
              </w:rPr>
              <w:t>4</w:t>
            </w:r>
          </w:p>
        </w:tc>
      </w:tr>
      <w:tr w:rsidR="00840D11" w:rsidRPr="001D386E" w14:paraId="6FE51A31"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3833C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280F58" w14:textId="77777777" w:rsidR="00840D11" w:rsidRPr="001D386E" w:rsidRDefault="00840D11" w:rsidP="00D85C3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E194EF"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A1B793B"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68F32"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B044EF"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516183"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6AC84"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02C6DD29" w14:textId="77777777" w:rsidTr="00D85C37">
        <w:trPr>
          <w:trHeight w:val="225"/>
          <w:jc w:val="center"/>
        </w:trPr>
        <w:tc>
          <w:tcPr>
            <w:tcW w:w="1484" w:type="dxa"/>
            <w:vMerge/>
            <w:tcBorders>
              <w:left w:val="single" w:sz="4" w:space="0" w:color="auto"/>
              <w:right w:val="single" w:sz="4" w:space="0" w:color="auto"/>
            </w:tcBorders>
            <w:shd w:val="clear" w:color="auto" w:fill="auto"/>
          </w:tcPr>
          <w:p w14:paraId="432ACCA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F8F5A8" w14:textId="77777777" w:rsidR="00840D11" w:rsidRPr="001D386E" w:rsidRDefault="00840D11" w:rsidP="00D85C37">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51E92"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A2C07F"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BFB2E8"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93F6856"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2A767"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CCD24" w14:textId="77777777" w:rsidR="00840D11" w:rsidRPr="001D386E" w:rsidRDefault="00840D11" w:rsidP="00D85C37">
            <w:pPr>
              <w:pStyle w:val="TAC"/>
              <w:rPr>
                <w:rFonts w:cs="Arial"/>
                <w:sz w:val="16"/>
                <w:szCs w:val="16"/>
              </w:rPr>
            </w:pPr>
          </w:p>
        </w:tc>
      </w:tr>
      <w:tr w:rsidR="00840D11" w:rsidRPr="001D386E" w14:paraId="684D121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1F23C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AC070D" w14:textId="77777777" w:rsidR="00840D11" w:rsidRPr="001D386E" w:rsidRDefault="00840D11" w:rsidP="00D85C3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736F8"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524993E" w14:textId="77777777" w:rsidR="00840D11" w:rsidRPr="001D386E" w:rsidRDefault="00840D11" w:rsidP="00D85C3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7AE7F"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8E2936" w14:textId="77777777" w:rsidR="00840D11" w:rsidRPr="001D386E" w:rsidRDefault="00840D11" w:rsidP="00D85C37">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CFC5C0" w14:textId="77777777" w:rsidR="00840D11" w:rsidRPr="001D386E" w:rsidRDefault="00840D11" w:rsidP="00D85C3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E21504" w14:textId="77777777" w:rsidR="00840D11" w:rsidRPr="001D386E" w:rsidRDefault="00840D11" w:rsidP="00D85C37">
            <w:pPr>
              <w:pStyle w:val="TAC"/>
              <w:rPr>
                <w:rFonts w:cs="Arial"/>
                <w:sz w:val="16"/>
                <w:szCs w:val="16"/>
              </w:rPr>
            </w:pPr>
          </w:p>
        </w:tc>
      </w:tr>
      <w:tr w:rsidR="00840D11" w:rsidRPr="001D386E" w14:paraId="27A24A4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FBCF6AA" w14:textId="77777777" w:rsidR="00840D11" w:rsidRPr="001D386E" w:rsidRDefault="00840D11" w:rsidP="00D85C3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F4FDBEF" w14:textId="77777777" w:rsidR="00840D11" w:rsidRPr="001D386E" w:rsidRDefault="00840D11" w:rsidP="00D85C37">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75B5232F"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13A73A"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33E4E"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79EED5" w14:textId="77777777" w:rsidR="00840D11" w:rsidRPr="001D386E" w:rsidRDefault="00840D11" w:rsidP="00D85C3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5CC3992" w14:textId="77777777" w:rsidR="00840D11" w:rsidRPr="001D386E" w:rsidRDefault="00840D11" w:rsidP="00D85C3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C967DC" w14:textId="77777777" w:rsidR="00840D11" w:rsidRPr="001D386E" w:rsidRDefault="00840D11" w:rsidP="00D85C37">
            <w:pPr>
              <w:pStyle w:val="TAC"/>
              <w:rPr>
                <w:rFonts w:cs="Arial"/>
                <w:sz w:val="16"/>
                <w:szCs w:val="16"/>
              </w:rPr>
            </w:pPr>
          </w:p>
        </w:tc>
      </w:tr>
      <w:tr w:rsidR="00840D11" w:rsidRPr="001D386E" w14:paraId="2180470C" w14:textId="77777777" w:rsidTr="00D85C37">
        <w:trPr>
          <w:trHeight w:val="225"/>
          <w:jc w:val="center"/>
        </w:trPr>
        <w:tc>
          <w:tcPr>
            <w:tcW w:w="1484" w:type="dxa"/>
            <w:vMerge/>
            <w:tcBorders>
              <w:left w:val="single" w:sz="4" w:space="0" w:color="auto"/>
              <w:right w:val="single" w:sz="4" w:space="0" w:color="auto"/>
            </w:tcBorders>
            <w:shd w:val="clear" w:color="auto" w:fill="auto"/>
          </w:tcPr>
          <w:p w14:paraId="18073F5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48D2B" w14:textId="77777777" w:rsidR="00840D11" w:rsidRPr="001D386E" w:rsidRDefault="00840D11" w:rsidP="00D85C37">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47891CC"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7E1D85"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F4C0F"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55C600" w14:textId="77777777" w:rsidR="00840D11" w:rsidRPr="001D386E" w:rsidRDefault="00840D11" w:rsidP="00D85C3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999ACDE" w14:textId="77777777" w:rsidR="00840D11" w:rsidRPr="001D386E" w:rsidRDefault="00840D11" w:rsidP="00D85C3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7898355"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11340B5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13251C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791964" w14:textId="77777777" w:rsidR="00840D11" w:rsidRPr="00236E7E" w:rsidRDefault="00840D11" w:rsidP="00D85C37">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ACFC4BB" w14:textId="77777777" w:rsidR="00840D11" w:rsidRPr="00236E7E" w:rsidRDefault="00840D11" w:rsidP="00D85C37">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FBB04A4"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ADBEB9"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AB36B"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420583" w14:textId="77777777" w:rsidR="00840D11" w:rsidRPr="001D386E" w:rsidRDefault="00840D11" w:rsidP="00D85C3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DDA2CF5" w14:textId="77777777" w:rsidR="00840D11" w:rsidRPr="001D386E" w:rsidRDefault="00840D11" w:rsidP="00D85C3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FB9FF3" w14:textId="77777777" w:rsidR="00840D11" w:rsidRPr="001D386E" w:rsidRDefault="00840D11" w:rsidP="00D85C37">
            <w:pPr>
              <w:pStyle w:val="TAC"/>
              <w:rPr>
                <w:rFonts w:cs="Arial"/>
                <w:sz w:val="16"/>
                <w:szCs w:val="16"/>
              </w:rPr>
            </w:pPr>
            <w:r w:rsidRPr="001D386E">
              <w:rPr>
                <w:rFonts w:cs="Arial"/>
                <w:sz w:val="16"/>
                <w:szCs w:val="16"/>
                <w:lang w:eastAsia="fi-FI"/>
              </w:rPr>
              <w:t>2</w:t>
            </w:r>
          </w:p>
        </w:tc>
      </w:tr>
      <w:tr w:rsidR="00840D11" w:rsidRPr="001D386E" w14:paraId="239E58F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4A2D45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B8734E" w14:textId="77777777" w:rsidR="00840D11" w:rsidRPr="001D386E" w:rsidRDefault="00840D11" w:rsidP="00D85C3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2C5A8A" w14:textId="77777777" w:rsidR="00840D11" w:rsidRPr="001D386E" w:rsidRDefault="00840D11" w:rsidP="00D85C3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09A4CDA"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3368A" w14:textId="77777777" w:rsidR="00840D11" w:rsidRPr="001D386E" w:rsidRDefault="00840D11" w:rsidP="00D85C3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D022D4" w14:textId="77777777" w:rsidR="00840D11" w:rsidRPr="001D386E" w:rsidRDefault="00840D11" w:rsidP="00D85C3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9D4D890" w14:textId="77777777" w:rsidR="00840D11" w:rsidRPr="001D386E" w:rsidRDefault="00840D11" w:rsidP="00D85C3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584D2F9"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2B6BB46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7287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8FE74" w14:textId="77777777" w:rsidR="00840D11" w:rsidRPr="001D386E" w:rsidRDefault="00840D11" w:rsidP="00D85C3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F68714" w14:textId="77777777" w:rsidR="00840D11" w:rsidRPr="001D386E" w:rsidRDefault="00840D11" w:rsidP="00D85C3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1A8C30F"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500A83" w14:textId="77777777" w:rsidR="00840D11" w:rsidRPr="001D386E" w:rsidRDefault="00840D11" w:rsidP="00D85C3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B02B4A" w14:textId="77777777" w:rsidR="00840D11" w:rsidRPr="001D386E" w:rsidRDefault="00840D11" w:rsidP="00D85C3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8799EB4" w14:textId="77777777" w:rsidR="00840D11" w:rsidRPr="001D386E" w:rsidRDefault="00840D11" w:rsidP="00D85C3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CCA6403" w14:textId="77777777" w:rsidR="00840D11" w:rsidRPr="001D386E" w:rsidRDefault="00840D11" w:rsidP="00D85C37">
            <w:pPr>
              <w:pStyle w:val="TAC"/>
              <w:rPr>
                <w:rFonts w:cs="Arial"/>
                <w:sz w:val="16"/>
                <w:szCs w:val="16"/>
              </w:rPr>
            </w:pPr>
            <w:r w:rsidRPr="001D386E">
              <w:rPr>
                <w:rFonts w:cs="Arial"/>
                <w:sz w:val="16"/>
                <w:szCs w:val="16"/>
                <w:lang w:eastAsia="fi-FI"/>
              </w:rPr>
              <w:t>3, 9</w:t>
            </w:r>
          </w:p>
        </w:tc>
      </w:tr>
      <w:tr w:rsidR="00840D11" w:rsidRPr="001D386E" w14:paraId="44189E39"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DF4FA95" w14:textId="77777777" w:rsidR="00840D11" w:rsidRPr="001D386E" w:rsidRDefault="00840D11" w:rsidP="00D85C3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A3E0930" w14:textId="77777777" w:rsidR="00840D11" w:rsidRPr="001D386E" w:rsidRDefault="00840D11" w:rsidP="00D85C37">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8F32EDB"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597F26"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F8462"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368A8D" w14:textId="77777777" w:rsidR="00840D11" w:rsidRPr="001D386E" w:rsidRDefault="00840D11" w:rsidP="00D85C3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6E333D" w14:textId="77777777" w:rsidR="00840D11" w:rsidRPr="001D386E" w:rsidRDefault="00840D11" w:rsidP="00D85C3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AB09A34" w14:textId="77777777" w:rsidR="00840D11" w:rsidRPr="001D386E" w:rsidRDefault="00840D11" w:rsidP="00D85C37">
            <w:pPr>
              <w:pStyle w:val="TAC"/>
              <w:rPr>
                <w:rFonts w:cs="Arial"/>
                <w:sz w:val="16"/>
                <w:szCs w:val="16"/>
              </w:rPr>
            </w:pPr>
          </w:p>
        </w:tc>
      </w:tr>
      <w:tr w:rsidR="00840D11" w:rsidRPr="001D386E" w14:paraId="3124E5E2"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7AC8A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7151C4" w14:textId="77777777" w:rsidR="00840D11" w:rsidRPr="001D386E" w:rsidRDefault="00840D11" w:rsidP="00D85C37">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A5A999B"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39B2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360AA"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40103B" w14:textId="77777777" w:rsidR="00840D11" w:rsidRPr="001D386E" w:rsidRDefault="00840D11" w:rsidP="00D85C37">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FBB834C" w14:textId="77777777" w:rsidR="00840D11" w:rsidRPr="001D386E" w:rsidRDefault="00840D11" w:rsidP="00D85C37">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A8C89C" w14:textId="77777777" w:rsidR="00840D11" w:rsidRPr="001D386E" w:rsidRDefault="00840D11" w:rsidP="00D85C37">
            <w:pPr>
              <w:pStyle w:val="TAC"/>
              <w:rPr>
                <w:rFonts w:cs="Arial"/>
                <w:sz w:val="16"/>
                <w:szCs w:val="16"/>
              </w:rPr>
            </w:pPr>
            <w:r w:rsidRPr="001D386E">
              <w:rPr>
                <w:rFonts w:cs="Arial"/>
                <w:sz w:val="16"/>
                <w:szCs w:val="16"/>
                <w:lang w:eastAsia="fi-FI"/>
              </w:rPr>
              <w:t>2</w:t>
            </w:r>
          </w:p>
        </w:tc>
      </w:tr>
      <w:tr w:rsidR="00840D11" w:rsidRPr="001D386E" w14:paraId="204C2858" w14:textId="77777777" w:rsidTr="00D85C37">
        <w:trPr>
          <w:trHeight w:val="225"/>
          <w:jc w:val="center"/>
        </w:trPr>
        <w:tc>
          <w:tcPr>
            <w:tcW w:w="1484" w:type="dxa"/>
            <w:vMerge/>
            <w:tcBorders>
              <w:left w:val="single" w:sz="4" w:space="0" w:color="auto"/>
              <w:right w:val="single" w:sz="4" w:space="0" w:color="auto"/>
            </w:tcBorders>
            <w:shd w:val="clear" w:color="auto" w:fill="auto"/>
          </w:tcPr>
          <w:p w14:paraId="6F93E77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22B9D0" w14:textId="77777777" w:rsidR="00840D11" w:rsidRPr="001D386E" w:rsidRDefault="00840D11" w:rsidP="00D85C3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3F1970" w14:textId="77777777" w:rsidR="00840D11" w:rsidRPr="001D386E" w:rsidRDefault="00840D11" w:rsidP="00D85C3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ABF8BFF"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A72DA" w14:textId="77777777" w:rsidR="00840D11" w:rsidRPr="001D386E" w:rsidRDefault="00840D11" w:rsidP="00D85C3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C4FE65" w14:textId="77777777" w:rsidR="00840D11" w:rsidRPr="001D386E" w:rsidRDefault="00840D11" w:rsidP="00D85C3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60436E" w14:textId="77777777" w:rsidR="00840D11" w:rsidRPr="001D386E" w:rsidRDefault="00840D11" w:rsidP="00D85C3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B07AB86"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2E7BBEC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48AC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3C5007" w14:textId="77777777" w:rsidR="00840D11" w:rsidRPr="001D386E" w:rsidRDefault="00840D11" w:rsidP="00D85C3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D6F9AE" w14:textId="77777777" w:rsidR="00840D11" w:rsidRPr="001D386E" w:rsidRDefault="00840D11" w:rsidP="00D85C3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B355995"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A8D02" w14:textId="77777777" w:rsidR="00840D11" w:rsidRPr="001D386E" w:rsidRDefault="00840D11" w:rsidP="00D85C3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7C06471" w14:textId="77777777" w:rsidR="00840D11" w:rsidRPr="001D386E" w:rsidRDefault="00840D11" w:rsidP="00D85C3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AD9E6F0" w14:textId="77777777" w:rsidR="00840D11" w:rsidRPr="001D386E" w:rsidRDefault="00840D11" w:rsidP="00D85C3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47D859E" w14:textId="77777777" w:rsidR="00840D11" w:rsidRPr="001D386E" w:rsidRDefault="00840D11" w:rsidP="00D85C37">
            <w:pPr>
              <w:pStyle w:val="TAC"/>
              <w:rPr>
                <w:rFonts w:cs="Arial"/>
                <w:sz w:val="16"/>
                <w:szCs w:val="16"/>
              </w:rPr>
            </w:pPr>
            <w:r w:rsidRPr="001D386E">
              <w:rPr>
                <w:rFonts w:cs="Arial"/>
                <w:sz w:val="16"/>
                <w:szCs w:val="16"/>
                <w:lang w:eastAsia="fi-FI"/>
              </w:rPr>
              <w:t>3, 9</w:t>
            </w:r>
          </w:p>
        </w:tc>
      </w:tr>
      <w:tr w:rsidR="00840D11" w:rsidRPr="001D386E" w14:paraId="5D07313A"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C5219CD" w14:textId="77777777" w:rsidR="00840D11" w:rsidRPr="001D386E" w:rsidRDefault="00840D11" w:rsidP="00D85C37">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54B4BAF1" w14:textId="77777777" w:rsidR="00840D11" w:rsidRPr="001D386E" w:rsidRDefault="00840D11" w:rsidP="00D85C37">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47497DA"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F25A09"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75154A"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E81D6" w14:textId="77777777" w:rsidR="00840D11" w:rsidRPr="001D386E" w:rsidRDefault="00840D11" w:rsidP="00D85C3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487D34D" w14:textId="77777777" w:rsidR="00840D11" w:rsidRPr="001D386E" w:rsidRDefault="00840D11" w:rsidP="00D85C3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9C1DB4F" w14:textId="77777777" w:rsidR="00840D11" w:rsidRPr="001D386E" w:rsidRDefault="00840D11" w:rsidP="00D85C37">
            <w:pPr>
              <w:pStyle w:val="TAC"/>
              <w:rPr>
                <w:rFonts w:cs="Arial"/>
                <w:sz w:val="16"/>
                <w:szCs w:val="16"/>
              </w:rPr>
            </w:pPr>
          </w:p>
        </w:tc>
      </w:tr>
      <w:tr w:rsidR="00840D11" w:rsidRPr="001D386E" w14:paraId="1CAC4A1D" w14:textId="77777777" w:rsidTr="00D85C37">
        <w:trPr>
          <w:trHeight w:val="225"/>
          <w:jc w:val="center"/>
        </w:trPr>
        <w:tc>
          <w:tcPr>
            <w:tcW w:w="1484" w:type="dxa"/>
            <w:vMerge/>
            <w:tcBorders>
              <w:left w:val="single" w:sz="4" w:space="0" w:color="auto"/>
              <w:right w:val="single" w:sz="4" w:space="0" w:color="auto"/>
            </w:tcBorders>
            <w:shd w:val="clear" w:color="auto" w:fill="auto"/>
          </w:tcPr>
          <w:p w14:paraId="77F85B8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DB511D" w14:textId="77777777" w:rsidR="00840D11" w:rsidRPr="00236E7E" w:rsidRDefault="00840D11" w:rsidP="00D85C37">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31C372B8" w14:textId="77777777" w:rsidR="00840D11" w:rsidRPr="00236E7E" w:rsidRDefault="00840D11" w:rsidP="00D85C37">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214C4A0"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C80869"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79FA0" w14:textId="77777777" w:rsidR="00840D11" w:rsidRPr="001D386E" w:rsidRDefault="00840D11" w:rsidP="00D85C37">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B3A427" w14:textId="77777777" w:rsidR="00840D11" w:rsidRPr="001D386E" w:rsidRDefault="00840D11" w:rsidP="00D85C3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DAD3CA4" w14:textId="77777777" w:rsidR="00840D11" w:rsidRPr="001D386E" w:rsidRDefault="00840D11" w:rsidP="00D85C3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9FC3C91" w14:textId="77777777" w:rsidR="00840D11" w:rsidRPr="001D386E" w:rsidRDefault="00840D11" w:rsidP="00D85C37">
            <w:pPr>
              <w:pStyle w:val="TAC"/>
              <w:rPr>
                <w:rFonts w:cs="Arial"/>
                <w:sz w:val="16"/>
                <w:szCs w:val="16"/>
              </w:rPr>
            </w:pPr>
            <w:r w:rsidRPr="001D386E">
              <w:rPr>
                <w:rFonts w:cs="Arial"/>
                <w:sz w:val="16"/>
                <w:szCs w:val="16"/>
                <w:lang w:eastAsia="fi-FI"/>
              </w:rPr>
              <w:t>2</w:t>
            </w:r>
          </w:p>
        </w:tc>
      </w:tr>
      <w:tr w:rsidR="00840D11" w:rsidRPr="001D386E" w14:paraId="128C02FC" w14:textId="77777777" w:rsidTr="00D85C37">
        <w:trPr>
          <w:trHeight w:val="225"/>
          <w:jc w:val="center"/>
        </w:trPr>
        <w:tc>
          <w:tcPr>
            <w:tcW w:w="1484" w:type="dxa"/>
            <w:vMerge/>
            <w:tcBorders>
              <w:left w:val="single" w:sz="4" w:space="0" w:color="auto"/>
              <w:right w:val="single" w:sz="4" w:space="0" w:color="auto"/>
            </w:tcBorders>
            <w:shd w:val="clear" w:color="auto" w:fill="auto"/>
          </w:tcPr>
          <w:p w14:paraId="18A4004C"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AC1B34" w14:textId="77777777" w:rsidR="00840D11" w:rsidRPr="001D386E" w:rsidRDefault="00840D11" w:rsidP="00D85C3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9C918C" w14:textId="77777777" w:rsidR="00840D11" w:rsidRPr="001D386E" w:rsidRDefault="00840D11" w:rsidP="00D85C3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888AB22"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A1A2F" w14:textId="77777777" w:rsidR="00840D11" w:rsidRPr="001D386E" w:rsidRDefault="00840D11" w:rsidP="00D85C3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A6B46F5" w14:textId="77777777" w:rsidR="00840D11" w:rsidRPr="001D386E" w:rsidRDefault="00840D11" w:rsidP="00D85C3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08DDC3A" w14:textId="77777777" w:rsidR="00840D11" w:rsidRPr="001D386E" w:rsidRDefault="00840D11" w:rsidP="00D85C3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D4671E3" w14:textId="77777777" w:rsidR="00840D11" w:rsidRPr="001D386E" w:rsidRDefault="00840D11" w:rsidP="00D85C37">
            <w:pPr>
              <w:pStyle w:val="TAC"/>
              <w:rPr>
                <w:rFonts w:cs="Arial"/>
                <w:sz w:val="16"/>
                <w:szCs w:val="16"/>
              </w:rPr>
            </w:pPr>
            <w:r w:rsidRPr="001D386E">
              <w:rPr>
                <w:rFonts w:cs="Arial"/>
                <w:sz w:val="16"/>
                <w:szCs w:val="16"/>
                <w:lang w:eastAsia="fi-FI"/>
              </w:rPr>
              <w:t>3</w:t>
            </w:r>
          </w:p>
        </w:tc>
      </w:tr>
      <w:tr w:rsidR="00840D11" w:rsidRPr="001D386E" w14:paraId="7D3AA99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5B3838"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88786F" w14:textId="77777777" w:rsidR="00840D11" w:rsidRPr="001D386E" w:rsidRDefault="00840D11" w:rsidP="00D85C3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812E17" w14:textId="77777777" w:rsidR="00840D11" w:rsidRPr="001D386E" w:rsidRDefault="00840D11" w:rsidP="00D85C3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2D1F42F" w14:textId="77777777" w:rsidR="00840D11" w:rsidRPr="001D386E" w:rsidRDefault="00840D11" w:rsidP="00D85C3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18204" w14:textId="77777777" w:rsidR="00840D11" w:rsidRPr="001D386E" w:rsidRDefault="00840D11" w:rsidP="00D85C3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835D694" w14:textId="77777777" w:rsidR="00840D11" w:rsidRPr="001D386E" w:rsidRDefault="00840D11" w:rsidP="00D85C3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475C0CF" w14:textId="77777777" w:rsidR="00840D11" w:rsidRPr="001D386E" w:rsidRDefault="00840D11" w:rsidP="00D85C3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72A542" w14:textId="77777777" w:rsidR="00840D11" w:rsidRPr="001D386E" w:rsidRDefault="00840D11" w:rsidP="00D85C37">
            <w:pPr>
              <w:pStyle w:val="TAC"/>
              <w:rPr>
                <w:rFonts w:cs="Arial"/>
                <w:sz w:val="16"/>
                <w:szCs w:val="16"/>
              </w:rPr>
            </w:pPr>
            <w:r w:rsidRPr="001D386E">
              <w:rPr>
                <w:rFonts w:cs="Arial"/>
                <w:sz w:val="16"/>
                <w:szCs w:val="16"/>
                <w:lang w:eastAsia="fi-FI"/>
              </w:rPr>
              <w:t>3, 9</w:t>
            </w:r>
          </w:p>
        </w:tc>
      </w:tr>
      <w:tr w:rsidR="00840D11" w:rsidRPr="001D386E" w14:paraId="74794956"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8822A6" w14:textId="77777777" w:rsidR="00840D11" w:rsidRPr="001D386E" w:rsidRDefault="00840D11" w:rsidP="00D85C37">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A627A0" w14:textId="77777777" w:rsidR="00840D11" w:rsidRPr="001D386E" w:rsidRDefault="00840D11" w:rsidP="00D85C37">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4AFF7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383A80"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C28FD0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805FD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E9BB0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B817E4" w14:textId="77777777" w:rsidR="00840D11" w:rsidRPr="001D386E" w:rsidRDefault="00840D11" w:rsidP="00D85C37">
            <w:pPr>
              <w:pStyle w:val="TAC"/>
              <w:rPr>
                <w:rFonts w:cs="Arial"/>
                <w:sz w:val="16"/>
                <w:szCs w:val="16"/>
              </w:rPr>
            </w:pPr>
            <w:r w:rsidRPr="001D386E">
              <w:rPr>
                <w:rFonts w:cs="Arial"/>
                <w:sz w:val="16"/>
                <w:szCs w:val="16"/>
              </w:rPr>
              <w:t>5, 21</w:t>
            </w:r>
          </w:p>
        </w:tc>
      </w:tr>
      <w:tr w:rsidR="00840D11" w:rsidRPr="001D386E" w14:paraId="34CFD02D"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FF5B54"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5FA5B8" w14:textId="77777777" w:rsidR="00840D11" w:rsidRPr="001D386E" w:rsidRDefault="00840D11" w:rsidP="00D85C37">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7665559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8916237"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C71A23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E69B1D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7D92BA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6C5A46" w14:textId="77777777" w:rsidR="00840D11" w:rsidRPr="001D386E" w:rsidRDefault="00840D11" w:rsidP="00D85C37">
            <w:pPr>
              <w:pStyle w:val="TAC"/>
              <w:rPr>
                <w:rFonts w:cs="Arial"/>
                <w:sz w:val="16"/>
                <w:szCs w:val="16"/>
              </w:rPr>
            </w:pPr>
            <w:r w:rsidRPr="001D386E">
              <w:rPr>
                <w:rFonts w:cs="Arial"/>
                <w:sz w:val="16"/>
                <w:szCs w:val="16"/>
              </w:rPr>
              <w:t>5, 6</w:t>
            </w:r>
          </w:p>
        </w:tc>
      </w:tr>
      <w:tr w:rsidR="00840D11" w:rsidRPr="001D386E" w14:paraId="12DA982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2104A"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E79FDD"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42, 43</w:t>
            </w:r>
          </w:p>
          <w:p w14:paraId="75ECD396"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97E120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486B68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F14B83A"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8EC4D7B"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C653B4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A0EE16"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535FA78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0C3263"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F5E378" w14:textId="77777777" w:rsidR="00840D11" w:rsidRPr="001D386E" w:rsidRDefault="00840D11" w:rsidP="00D85C37">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xml:space="preserve">, </w:t>
            </w:r>
            <w:r>
              <w:rPr>
                <w:rFonts w:eastAsia="MS Mincho" w:cs="Arial"/>
                <w:sz w:val="16"/>
                <w:szCs w:val="16"/>
                <w:lang w:val="sv-FI"/>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92454D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1D7018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61D6C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79887A"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7597A7"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478FAD" w14:textId="77777777" w:rsidR="00840D11" w:rsidRPr="001D386E" w:rsidRDefault="00840D11" w:rsidP="00D85C37">
            <w:pPr>
              <w:pStyle w:val="TAC"/>
              <w:rPr>
                <w:rFonts w:cs="Arial"/>
                <w:sz w:val="16"/>
                <w:szCs w:val="16"/>
              </w:rPr>
            </w:pPr>
          </w:p>
        </w:tc>
      </w:tr>
      <w:tr w:rsidR="00840D11" w:rsidRPr="001D386E" w14:paraId="4CD25C2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ABC5E9"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3D42E86"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098AF7" w14:textId="77777777" w:rsidR="00840D11" w:rsidRPr="001D386E" w:rsidRDefault="00840D11" w:rsidP="00D85C37">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F25201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E4CDDA8" w14:textId="77777777" w:rsidR="00840D11" w:rsidRPr="001D386E" w:rsidRDefault="00840D11" w:rsidP="00D85C37">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5E064FF"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C8F8B37" w14:textId="77777777" w:rsidR="00840D11" w:rsidRPr="001D386E" w:rsidRDefault="00840D11" w:rsidP="00D85C37">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9DC8B21" w14:textId="77777777" w:rsidR="00840D11" w:rsidRPr="001D386E" w:rsidRDefault="00840D11" w:rsidP="00D85C37">
            <w:pPr>
              <w:pStyle w:val="TAC"/>
              <w:rPr>
                <w:rFonts w:cs="Arial"/>
                <w:sz w:val="16"/>
                <w:szCs w:val="16"/>
              </w:rPr>
            </w:pPr>
            <w:r w:rsidRPr="001D386E">
              <w:rPr>
                <w:rFonts w:cs="Arial"/>
                <w:sz w:val="16"/>
                <w:szCs w:val="16"/>
              </w:rPr>
              <w:t>23</w:t>
            </w:r>
          </w:p>
        </w:tc>
      </w:tr>
      <w:tr w:rsidR="00840D11" w:rsidRPr="001D386E" w14:paraId="72AC4002"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57AD0"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E55E1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756B095"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3C1080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F5D4AA8"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905FAA0" w14:textId="77777777" w:rsidR="00840D11" w:rsidRPr="001D386E" w:rsidRDefault="00840D11" w:rsidP="00D85C37">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56CC609"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8F60F0D"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2E96F29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208835"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C16404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CACDAA1" w14:textId="77777777" w:rsidR="00840D11" w:rsidRPr="001D386E" w:rsidRDefault="00840D11" w:rsidP="00D85C37">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E4C2F7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BC61EC1"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A96BE3B"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40CE1D6"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D4080B7" w14:textId="77777777" w:rsidR="00840D11" w:rsidRPr="001D386E" w:rsidRDefault="00840D11" w:rsidP="00D85C37">
            <w:pPr>
              <w:pStyle w:val="TAC"/>
              <w:rPr>
                <w:rFonts w:cs="Arial"/>
                <w:sz w:val="16"/>
                <w:szCs w:val="16"/>
              </w:rPr>
            </w:pPr>
          </w:p>
        </w:tc>
      </w:tr>
      <w:tr w:rsidR="00840D11" w:rsidRPr="001D386E" w14:paraId="67D4339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5DD2D"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630261"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5F26F8" w14:textId="77777777" w:rsidR="00840D11" w:rsidRPr="001D386E" w:rsidRDefault="00840D11" w:rsidP="00D85C37">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A66C8D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434BF25"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695C7C1" w14:textId="77777777" w:rsidR="00840D11" w:rsidRPr="001D386E" w:rsidRDefault="00840D11" w:rsidP="00D85C37">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B1D24BC"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817102C"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7719EE1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CBE5E5"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3F6B5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304D632" w14:textId="77777777" w:rsidR="00840D11" w:rsidRPr="001D386E" w:rsidRDefault="00840D11" w:rsidP="00D85C37">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B9A190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BDF0DC" w14:textId="77777777" w:rsidR="00840D11" w:rsidRPr="001D386E" w:rsidRDefault="00840D11" w:rsidP="00D85C37">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CE1C4A"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1FF9CE"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BF3325" w14:textId="77777777" w:rsidR="00840D11" w:rsidRPr="001D386E" w:rsidRDefault="00840D11" w:rsidP="00D85C37">
            <w:pPr>
              <w:pStyle w:val="TAC"/>
              <w:rPr>
                <w:rFonts w:cs="Arial"/>
                <w:sz w:val="16"/>
                <w:szCs w:val="16"/>
              </w:rPr>
            </w:pPr>
          </w:p>
        </w:tc>
      </w:tr>
      <w:tr w:rsidR="00840D11" w:rsidRPr="001D386E" w14:paraId="11E3F91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F54BA"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F226EF"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CC5D9D" w14:textId="77777777" w:rsidR="00840D11" w:rsidRPr="001D386E" w:rsidRDefault="00840D11" w:rsidP="00D85C37">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330321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FF79D2" w14:textId="77777777" w:rsidR="00840D11" w:rsidRPr="001D386E" w:rsidRDefault="00840D11" w:rsidP="00D85C37">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F14DBA"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3F8347"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9C2929" w14:textId="77777777" w:rsidR="00840D11" w:rsidRPr="001D386E" w:rsidRDefault="00840D11" w:rsidP="00D85C37">
            <w:pPr>
              <w:pStyle w:val="TAC"/>
              <w:rPr>
                <w:rFonts w:cs="Arial"/>
                <w:sz w:val="16"/>
                <w:szCs w:val="16"/>
              </w:rPr>
            </w:pPr>
            <w:r w:rsidRPr="001D386E">
              <w:rPr>
                <w:rFonts w:cs="Arial" w:hint="eastAsia"/>
                <w:sz w:val="16"/>
                <w:szCs w:val="16"/>
              </w:rPr>
              <w:t>3</w:t>
            </w:r>
          </w:p>
        </w:tc>
      </w:tr>
      <w:tr w:rsidR="00840D11" w:rsidRPr="001D386E" w14:paraId="55F28E2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D7B01C"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8C0A5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74D835"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297632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C40A0A"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C1FBEC"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EA61DA"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B8CF39" w14:textId="77777777" w:rsidR="00840D11" w:rsidRPr="001D386E" w:rsidRDefault="00840D11" w:rsidP="00D85C37">
            <w:pPr>
              <w:pStyle w:val="TAC"/>
              <w:rPr>
                <w:rFonts w:cs="Arial"/>
                <w:sz w:val="16"/>
                <w:szCs w:val="16"/>
              </w:rPr>
            </w:pPr>
            <w:r w:rsidRPr="001D386E">
              <w:rPr>
                <w:rFonts w:cs="Arial"/>
                <w:sz w:val="16"/>
                <w:szCs w:val="16"/>
              </w:rPr>
              <w:t>4</w:t>
            </w:r>
          </w:p>
        </w:tc>
      </w:tr>
      <w:tr w:rsidR="00840D11" w:rsidRPr="001D386E" w14:paraId="6D53E5E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4557B2"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2317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7067FD" w14:textId="77777777" w:rsidR="00840D11" w:rsidRPr="001D386E" w:rsidRDefault="00840D11" w:rsidP="00D85C37">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5232E0" w14:textId="77777777" w:rsidR="00840D11" w:rsidRPr="001D386E" w:rsidRDefault="00840D11" w:rsidP="00D85C3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76664F" w14:textId="77777777" w:rsidR="00840D11" w:rsidRPr="001D386E" w:rsidRDefault="00840D11" w:rsidP="00D85C37">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3FC19C" w14:textId="77777777" w:rsidR="00840D11" w:rsidRPr="001D386E" w:rsidRDefault="00840D11" w:rsidP="00D85C3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F36BF7"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B81CAF4" w14:textId="77777777" w:rsidR="00840D11" w:rsidRPr="001D386E" w:rsidRDefault="00840D11" w:rsidP="00D85C37">
            <w:pPr>
              <w:pStyle w:val="TAC"/>
              <w:rPr>
                <w:rFonts w:cs="Arial"/>
                <w:sz w:val="16"/>
                <w:szCs w:val="16"/>
              </w:rPr>
            </w:pPr>
          </w:p>
        </w:tc>
      </w:tr>
      <w:tr w:rsidR="00840D11" w:rsidRPr="001D386E" w14:paraId="587549C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A6D0AA"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9FE13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8F3A64" w14:textId="77777777" w:rsidR="00840D11" w:rsidRPr="001D386E" w:rsidRDefault="00840D11" w:rsidP="00D85C37">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9BFF881" w14:textId="77777777" w:rsidR="00840D11" w:rsidRPr="001D386E" w:rsidRDefault="00840D11" w:rsidP="00D85C3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AD2F2D" w14:textId="77777777" w:rsidR="00840D11" w:rsidRPr="001D386E" w:rsidRDefault="00840D11" w:rsidP="00D85C37">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F7A1AC" w14:textId="77777777" w:rsidR="00840D11" w:rsidRPr="001D386E" w:rsidRDefault="00840D11" w:rsidP="00D85C3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021289" w14:textId="77777777" w:rsidR="00840D11" w:rsidRPr="001D386E" w:rsidRDefault="00840D11" w:rsidP="00D85C3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8DDD73" w14:textId="77777777" w:rsidR="00840D11" w:rsidRPr="001D386E" w:rsidRDefault="00840D11" w:rsidP="00D85C37">
            <w:pPr>
              <w:pStyle w:val="TAC"/>
              <w:rPr>
                <w:rFonts w:cs="Arial"/>
                <w:sz w:val="16"/>
                <w:szCs w:val="16"/>
              </w:rPr>
            </w:pPr>
          </w:p>
        </w:tc>
      </w:tr>
      <w:tr w:rsidR="00840D11" w:rsidRPr="001D386E" w14:paraId="1BA74BC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69C8906" w14:textId="77777777" w:rsidR="00840D11" w:rsidRPr="001D386E" w:rsidRDefault="00840D11" w:rsidP="00D85C37">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E417F53"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11BE6C52"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14E3F1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7ED4A"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B6FAB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BDE9BE"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BD09FF"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54BBC" w14:textId="77777777" w:rsidR="00840D11" w:rsidRPr="001D386E" w:rsidRDefault="00840D11" w:rsidP="00D85C37">
            <w:pPr>
              <w:pStyle w:val="TAC"/>
              <w:rPr>
                <w:rFonts w:cs="Arial"/>
                <w:sz w:val="16"/>
                <w:szCs w:val="16"/>
              </w:rPr>
            </w:pPr>
          </w:p>
        </w:tc>
      </w:tr>
      <w:tr w:rsidR="00840D11" w:rsidRPr="001D386E" w14:paraId="0B2C756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C13F5E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CC7CA0"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D5CF7B"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8574DB"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E0C0DD"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753A6D0"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33732D"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3D63141" w14:textId="77777777" w:rsidR="00840D11" w:rsidRPr="001D386E" w:rsidRDefault="00840D11" w:rsidP="00D85C37">
            <w:pPr>
              <w:pStyle w:val="TAC"/>
              <w:rPr>
                <w:rFonts w:cs="Arial"/>
                <w:sz w:val="16"/>
                <w:szCs w:val="16"/>
              </w:rPr>
            </w:pPr>
          </w:p>
        </w:tc>
      </w:tr>
      <w:tr w:rsidR="00840D11" w:rsidRPr="001D386E" w14:paraId="218C9456" w14:textId="77777777" w:rsidTr="00D85C37">
        <w:trPr>
          <w:trHeight w:val="225"/>
          <w:jc w:val="center"/>
        </w:trPr>
        <w:tc>
          <w:tcPr>
            <w:tcW w:w="1484" w:type="dxa"/>
            <w:vMerge/>
            <w:tcBorders>
              <w:left w:val="single" w:sz="4" w:space="0" w:color="auto"/>
              <w:right w:val="single" w:sz="4" w:space="0" w:color="auto"/>
            </w:tcBorders>
            <w:shd w:val="clear" w:color="auto" w:fill="auto"/>
          </w:tcPr>
          <w:p w14:paraId="43A02A9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8E8B3D"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809FB0"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E7B1EF2"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5EF4FD"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9E98E42"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0038007"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1533E5E" w14:textId="77777777" w:rsidR="00840D11" w:rsidRPr="001D386E" w:rsidRDefault="00840D11" w:rsidP="00D85C37">
            <w:pPr>
              <w:pStyle w:val="TAC"/>
              <w:rPr>
                <w:rFonts w:cs="Arial"/>
                <w:sz w:val="16"/>
                <w:szCs w:val="16"/>
              </w:rPr>
            </w:pPr>
          </w:p>
        </w:tc>
      </w:tr>
      <w:tr w:rsidR="00840D11" w:rsidRPr="001D386E" w14:paraId="1867F5F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9236835"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617F3D" w14:textId="77777777" w:rsidR="00840D11" w:rsidRPr="001D386E" w:rsidRDefault="00840D11" w:rsidP="00D85C37">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D5B13A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0E25B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8D55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AD1C95"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2E5FE3"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1668D"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57A12E39" w14:textId="77777777" w:rsidTr="00D85C37">
        <w:trPr>
          <w:trHeight w:val="225"/>
          <w:jc w:val="center"/>
        </w:trPr>
        <w:tc>
          <w:tcPr>
            <w:tcW w:w="1484" w:type="dxa"/>
            <w:vMerge/>
            <w:tcBorders>
              <w:left w:val="single" w:sz="4" w:space="0" w:color="auto"/>
              <w:right w:val="single" w:sz="4" w:space="0" w:color="auto"/>
            </w:tcBorders>
            <w:shd w:val="clear" w:color="auto" w:fill="auto"/>
          </w:tcPr>
          <w:p w14:paraId="67537D7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010052" w14:textId="77777777" w:rsidR="00840D11" w:rsidRPr="001D386E" w:rsidRDefault="00840D11"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6760536" w14:textId="77777777" w:rsidR="00840D11" w:rsidRPr="001D386E" w:rsidRDefault="00840D11"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B29DAA" w14:textId="77777777" w:rsidR="00840D11" w:rsidRPr="001D386E" w:rsidRDefault="00840D11"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5773AC" w14:textId="77777777" w:rsidR="00840D11" w:rsidRPr="001D386E" w:rsidRDefault="00840D11"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FD837E" w14:textId="77777777" w:rsidR="00840D11" w:rsidRPr="001D386E" w:rsidRDefault="00840D11"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8AA7C46" w14:textId="77777777" w:rsidR="00840D11" w:rsidRPr="001D386E" w:rsidRDefault="00840D11"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F6E5AE0" w14:textId="77777777" w:rsidR="00840D11" w:rsidRPr="001D386E" w:rsidRDefault="00840D11" w:rsidP="00D85C37">
            <w:pPr>
              <w:pStyle w:val="TAC"/>
              <w:rPr>
                <w:rFonts w:cs="Arial"/>
                <w:sz w:val="16"/>
                <w:szCs w:val="16"/>
              </w:rPr>
            </w:pPr>
          </w:p>
        </w:tc>
      </w:tr>
      <w:tr w:rsidR="00840D11" w:rsidRPr="001D386E" w14:paraId="4FE1B76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D771B4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5EFD3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25E3B5" w14:textId="77777777" w:rsidR="00840D11" w:rsidRPr="001D386E" w:rsidRDefault="00840D11" w:rsidP="00D85C37">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89D425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7B8AF" w14:textId="77777777" w:rsidR="00840D11" w:rsidRPr="001D386E" w:rsidRDefault="00840D11" w:rsidP="00D85C37">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7450411" w14:textId="77777777" w:rsidR="00840D11" w:rsidRPr="001D386E" w:rsidRDefault="00840D11" w:rsidP="00D85C3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B9C8A2"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52BB22" w14:textId="77777777" w:rsidR="00840D11" w:rsidRPr="001D386E" w:rsidRDefault="00840D11" w:rsidP="00D85C37">
            <w:pPr>
              <w:pStyle w:val="TAC"/>
              <w:rPr>
                <w:rFonts w:cs="Arial"/>
                <w:sz w:val="16"/>
                <w:szCs w:val="16"/>
              </w:rPr>
            </w:pPr>
          </w:p>
        </w:tc>
      </w:tr>
      <w:tr w:rsidR="00840D11" w:rsidRPr="001D386E" w14:paraId="2FAE3636" w14:textId="77777777" w:rsidTr="00D85C37">
        <w:trPr>
          <w:trHeight w:val="225"/>
          <w:jc w:val="center"/>
        </w:trPr>
        <w:tc>
          <w:tcPr>
            <w:tcW w:w="1484" w:type="dxa"/>
            <w:vMerge/>
            <w:tcBorders>
              <w:left w:val="single" w:sz="4" w:space="0" w:color="auto"/>
              <w:right w:val="single" w:sz="4" w:space="0" w:color="auto"/>
            </w:tcBorders>
            <w:shd w:val="clear" w:color="auto" w:fill="auto"/>
          </w:tcPr>
          <w:p w14:paraId="2144EEA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83BA5B"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91186B"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626EF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475550"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A0D3A1"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E37ABC"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E887CA" w14:textId="77777777" w:rsidR="00840D11" w:rsidRPr="001D386E" w:rsidRDefault="00840D11" w:rsidP="00D85C37">
            <w:pPr>
              <w:pStyle w:val="TAC"/>
              <w:rPr>
                <w:rFonts w:cs="Arial"/>
                <w:sz w:val="16"/>
                <w:szCs w:val="16"/>
              </w:rPr>
            </w:pPr>
            <w:r w:rsidRPr="001D386E">
              <w:rPr>
                <w:rFonts w:cs="Arial" w:hint="eastAsia"/>
                <w:sz w:val="16"/>
                <w:szCs w:val="16"/>
              </w:rPr>
              <w:t>4</w:t>
            </w:r>
          </w:p>
        </w:tc>
      </w:tr>
      <w:tr w:rsidR="00840D11" w:rsidRPr="001D386E" w14:paraId="0D2A7C60" w14:textId="77777777" w:rsidTr="00D85C37">
        <w:trPr>
          <w:trHeight w:val="225"/>
          <w:jc w:val="center"/>
        </w:trPr>
        <w:tc>
          <w:tcPr>
            <w:tcW w:w="1484" w:type="dxa"/>
            <w:vMerge/>
            <w:tcBorders>
              <w:left w:val="single" w:sz="4" w:space="0" w:color="auto"/>
              <w:right w:val="single" w:sz="4" w:space="0" w:color="auto"/>
            </w:tcBorders>
            <w:shd w:val="clear" w:color="auto" w:fill="auto"/>
          </w:tcPr>
          <w:p w14:paraId="496289C3"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BD701"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84210C" w14:textId="77777777" w:rsidR="00840D11" w:rsidRPr="001D386E" w:rsidRDefault="00840D11" w:rsidP="00D85C37">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4A17B"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AE3902C" w14:textId="77777777" w:rsidR="00840D11" w:rsidRPr="001D386E" w:rsidRDefault="00840D11" w:rsidP="00D85C37">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71ED36E"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A20EEF"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23B6D8" w14:textId="77777777" w:rsidR="00840D11" w:rsidRPr="001D386E" w:rsidRDefault="00840D11" w:rsidP="00D85C37">
            <w:pPr>
              <w:pStyle w:val="TAC"/>
              <w:rPr>
                <w:rFonts w:cs="Arial"/>
                <w:sz w:val="16"/>
                <w:szCs w:val="16"/>
              </w:rPr>
            </w:pPr>
          </w:p>
        </w:tc>
      </w:tr>
      <w:tr w:rsidR="00840D11" w:rsidRPr="001D386E" w14:paraId="0A8158C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F224C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78A43B"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413409" w14:textId="77777777" w:rsidR="00840D11" w:rsidRPr="001D386E" w:rsidRDefault="00840D11" w:rsidP="00D85C37">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C763DD8"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2F7BFC" w14:textId="77777777" w:rsidR="00840D11" w:rsidRPr="001D386E" w:rsidRDefault="00840D11" w:rsidP="00D85C37">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B43768"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BE67D9" w14:textId="77777777" w:rsidR="00840D11" w:rsidRPr="001D386E" w:rsidRDefault="00840D11" w:rsidP="00D85C3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A2CC39" w14:textId="77777777" w:rsidR="00840D11" w:rsidRPr="001D386E" w:rsidRDefault="00840D11" w:rsidP="00D85C37">
            <w:pPr>
              <w:pStyle w:val="TAC"/>
              <w:rPr>
                <w:rFonts w:cs="Arial"/>
                <w:sz w:val="16"/>
                <w:szCs w:val="16"/>
              </w:rPr>
            </w:pPr>
          </w:p>
        </w:tc>
      </w:tr>
      <w:tr w:rsidR="00840D11" w:rsidRPr="001D386E" w14:paraId="2543544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F36F135" w14:textId="77777777" w:rsidR="00840D11" w:rsidRPr="001D386E" w:rsidRDefault="00840D11" w:rsidP="00D85C37">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9D032DB"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633BC2AA"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6A7DC10" w14:textId="77777777" w:rsidR="00840D11" w:rsidRPr="001D386E" w:rsidRDefault="00840D11" w:rsidP="00D85C37">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B1FF4B"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BC3E6" w14:textId="77777777" w:rsidR="00840D11" w:rsidRPr="001D386E" w:rsidRDefault="00840D11" w:rsidP="00D85C37">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B73EE0"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3D5A3"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7CC3E" w14:textId="77777777" w:rsidR="00840D11" w:rsidRPr="001D386E" w:rsidRDefault="00840D11" w:rsidP="00D85C37">
            <w:pPr>
              <w:pStyle w:val="TAC"/>
              <w:rPr>
                <w:rFonts w:cs="Arial"/>
                <w:sz w:val="16"/>
                <w:szCs w:val="16"/>
              </w:rPr>
            </w:pPr>
          </w:p>
        </w:tc>
      </w:tr>
      <w:tr w:rsidR="00840D11" w:rsidRPr="001D386E" w14:paraId="593A981E"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23059F0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B3C5D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B87B5A" w14:textId="77777777" w:rsidR="00840D11" w:rsidRPr="001D386E" w:rsidRDefault="00840D11" w:rsidP="00D85C37">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610DC6"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5A5C4A" w14:textId="77777777" w:rsidR="00840D11" w:rsidRPr="001D386E" w:rsidRDefault="00840D11" w:rsidP="00D85C37">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936A5B"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41F58"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13373C" w14:textId="77777777" w:rsidR="00840D11" w:rsidRPr="001D386E" w:rsidRDefault="00840D11" w:rsidP="00D85C37">
            <w:pPr>
              <w:pStyle w:val="TAC"/>
              <w:rPr>
                <w:rFonts w:cs="Arial"/>
                <w:sz w:val="16"/>
                <w:szCs w:val="16"/>
              </w:rPr>
            </w:pPr>
          </w:p>
        </w:tc>
      </w:tr>
      <w:tr w:rsidR="00840D11" w:rsidRPr="001D386E" w14:paraId="75F88034"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37EA8DE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5244B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22CEA3" w14:textId="77777777" w:rsidR="00840D11" w:rsidRPr="001D386E" w:rsidRDefault="00840D11" w:rsidP="00D85C37">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5E18DC"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C7B00" w14:textId="77777777" w:rsidR="00840D11" w:rsidRPr="001D386E" w:rsidRDefault="00840D11" w:rsidP="00D85C37">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3788FC" w14:textId="77777777" w:rsidR="00840D11" w:rsidRPr="001D386E" w:rsidRDefault="00840D11" w:rsidP="00D85C37">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8F3186" w14:textId="77777777" w:rsidR="00840D11" w:rsidRPr="001D386E" w:rsidRDefault="00840D11" w:rsidP="00D85C37">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6B8C76" w14:textId="77777777" w:rsidR="00840D11" w:rsidRPr="001D386E" w:rsidRDefault="00840D11" w:rsidP="00D85C37">
            <w:pPr>
              <w:pStyle w:val="TAC"/>
              <w:rPr>
                <w:rFonts w:cs="Arial"/>
                <w:sz w:val="16"/>
                <w:szCs w:val="16"/>
              </w:rPr>
            </w:pPr>
            <w:r w:rsidRPr="001D386E">
              <w:rPr>
                <w:rFonts w:cs="Arial" w:hint="eastAsia"/>
                <w:sz w:val="16"/>
                <w:szCs w:val="16"/>
                <w:lang w:eastAsia="ja-JP"/>
              </w:rPr>
              <w:t>4</w:t>
            </w:r>
          </w:p>
        </w:tc>
      </w:tr>
      <w:tr w:rsidR="00840D11" w:rsidRPr="001D386E" w14:paraId="1FE3C875"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595B35F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320DF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4D756B" w14:textId="77777777" w:rsidR="00840D11" w:rsidRPr="001D386E" w:rsidRDefault="00840D11" w:rsidP="00D85C37">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89E83C8"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25770" w14:textId="77777777" w:rsidR="00840D11" w:rsidRPr="001D386E" w:rsidRDefault="00840D11" w:rsidP="00D85C37">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513DFB"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374F0"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6A0238" w14:textId="77777777" w:rsidR="00840D11" w:rsidRPr="001D386E" w:rsidRDefault="00840D11" w:rsidP="00D85C37">
            <w:pPr>
              <w:pStyle w:val="TAC"/>
              <w:rPr>
                <w:rFonts w:cs="Arial"/>
                <w:sz w:val="16"/>
                <w:szCs w:val="16"/>
              </w:rPr>
            </w:pPr>
          </w:p>
        </w:tc>
      </w:tr>
      <w:tr w:rsidR="00840D11" w:rsidRPr="001D386E" w14:paraId="6B419D7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08DE72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E8A06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5F3B5C" w14:textId="77777777" w:rsidR="00840D11" w:rsidRPr="001D386E" w:rsidRDefault="00840D11" w:rsidP="00D85C37">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74FB7B" w14:textId="77777777" w:rsidR="00840D11" w:rsidRPr="001D386E" w:rsidRDefault="00840D11" w:rsidP="00D85C37">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E08D54" w14:textId="77777777" w:rsidR="00840D11" w:rsidRPr="001D386E" w:rsidRDefault="00840D11" w:rsidP="00D85C37">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9A9BB9" w14:textId="77777777" w:rsidR="00840D11" w:rsidRPr="001D386E" w:rsidRDefault="00840D11" w:rsidP="00D85C37">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4B145" w14:textId="77777777" w:rsidR="00840D11" w:rsidRPr="001D386E" w:rsidRDefault="00840D11" w:rsidP="00D85C37">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16C39" w14:textId="77777777" w:rsidR="00840D11" w:rsidRPr="001D386E" w:rsidRDefault="00840D11" w:rsidP="00D85C37">
            <w:pPr>
              <w:pStyle w:val="TAC"/>
              <w:rPr>
                <w:rFonts w:cs="Arial"/>
                <w:sz w:val="16"/>
                <w:szCs w:val="16"/>
              </w:rPr>
            </w:pPr>
          </w:p>
        </w:tc>
      </w:tr>
      <w:tr w:rsidR="00840D11" w:rsidRPr="001D386E" w14:paraId="6EC4ABD1"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F4311D5" w14:textId="77777777" w:rsidR="00840D11" w:rsidRPr="001D386E" w:rsidRDefault="00840D11" w:rsidP="00D85C3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B10015A"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1010C5E5"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84A0C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17FFA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7871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C6DDC4"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36829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3BD0C4"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0781632B"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006F1C"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DB33FB1"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09F3DD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1376EF"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679FB"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424CC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8849C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34F2E"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0D11" w:rsidRPr="001D386E" w14:paraId="1FBBD35D"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C618BB"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AF6294"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665746C"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D3036F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B9728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A915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574FBC"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9ACCE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B42352" w14:textId="77777777" w:rsidR="00840D11" w:rsidRPr="001D386E" w:rsidRDefault="00840D11" w:rsidP="00D85C37">
            <w:pPr>
              <w:pStyle w:val="TAC"/>
              <w:rPr>
                <w:rFonts w:cs="Arial"/>
                <w:sz w:val="16"/>
                <w:szCs w:val="16"/>
              </w:rPr>
            </w:pPr>
          </w:p>
        </w:tc>
      </w:tr>
      <w:tr w:rsidR="00840D11" w:rsidRPr="001D386E" w14:paraId="1F70761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A850B5"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B2CF2E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EE514" w14:textId="77777777" w:rsidR="00840D11" w:rsidRPr="001D386E" w:rsidRDefault="00840D11" w:rsidP="00D85C3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756F86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51E00" w14:textId="77777777" w:rsidR="00840D11" w:rsidRPr="001D386E" w:rsidRDefault="00840D11" w:rsidP="00D85C3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3DCCCE1"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8AC9647" w14:textId="77777777" w:rsidR="00840D11" w:rsidRPr="001D386E" w:rsidRDefault="00840D11" w:rsidP="00D85C3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00DE0A9"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23</w:t>
            </w:r>
          </w:p>
        </w:tc>
      </w:tr>
      <w:tr w:rsidR="00840D11" w:rsidRPr="001D386E" w14:paraId="5FC7D62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6ED06E"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3EECC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0E0F1F" w14:textId="77777777" w:rsidR="00840D11" w:rsidRPr="001D386E" w:rsidRDefault="00840D11" w:rsidP="00D85C3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66CBA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00375"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B1A374"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D86E09"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22165" w14:textId="77777777" w:rsidR="00840D11" w:rsidRPr="001D386E" w:rsidRDefault="00840D11" w:rsidP="00D85C37">
            <w:pPr>
              <w:pStyle w:val="TAC"/>
              <w:rPr>
                <w:rFonts w:cs="Arial"/>
                <w:sz w:val="16"/>
                <w:szCs w:val="16"/>
              </w:rPr>
            </w:pPr>
          </w:p>
        </w:tc>
      </w:tr>
      <w:tr w:rsidR="00840D11" w:rsidRPr="001D386E" w14:paraId="3882EBB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6FE520"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FB5A44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6B7B8C"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6FA89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27C13"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7E9DA0"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71C9DC"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59C262" w14:textId="77777777" w:rsidR="00840D11" w:rsidRPr="001D386E" w:rsidRDefault="00840D11" w:rsidP="00D85C37">
            <w:pPr>
              <w:pStyle w:val="TAC"/>
              <w:rPr>
                <w:rFonts w:cs="Arial"/>
                <w:sz w:val="16"/>
                <w:szCs w:val="16"/>
              </w:rPr>
            </w:pPr>
          </w:p>
        </w:tc>
      </w:tr>
      <w:tr w:rsidR="00840D11" w:rsidRPr="001D386E" w14:paraId="4B01E49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98A0B9"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5A8E42"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104487"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21E4F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A4747"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6D3D53"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D64B0E"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0A30E0"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0D11" w:rsidRPr="001D386E" w14:paraId="2AD6444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AAEE7D"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28BFA65"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11A506" w14:textId="77777777" w:rsidR="00840D11" w:rsidRPr="001D386E" w:rsidRDefault="00840D11" w:rsidP="00D85C37">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F490B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0F639" w14:textId="77777777" w:rsidR="00840D11" w:rsidRPr="001D386E" w:rsidRDefault="00840D11" w:rsidP="00D85C3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D2F3ED"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E4A863"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C96E8" w14:textId="77777777" w:rsidR="00840D11" w:rsidRPr="001D386E" w:rsidRDefault="00840D11" w:rsidP="00D85C37">
            <w:pPr>
              <w:pStyle w:val="TAC"/>
              <w:rPr>
                <w:rFonts w:cs="Arial"/>
                <w:sz w:val="16"/>
                <w:szCs w:val="16"/>
              </w:rPr>
            </w:pPr>
          </w:p>
        </w:tc>
      </w:tr>
      <w:tr w:rsidR="00840D11" w:rsidRPr="001D386E" w14:paraId="0FABFCB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065DB0"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45197C"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EF56ED" w14:textId="77777777" w:rsidR="00840D11" w:rsidRPr="001D386E" w:rsidRDefault="00840D11" w:rsidP="00D85C3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E6BAB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682B5" w14:textId="77777777" w:rsidR="00840D11" w:rsidRPr="001D386E" w:rsidRDefault="00840D11" w:rsidP="00D85C37">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4212D60"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D68AA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0F24A" w14:textId="77777777" w:rsidR="00840D11" w:rsidRPr="001D386E" w:rsidRDefault="00840D11" w:rsidP="00D85C37">
            <w:pPr>
              <w:pStyle w:val="TAC"/>
              <w:rPr>
                <w:rFonts w:cs="Arial"/>
                <w:sz w:val="16"/>
                <w:szCs w:val="16"/>
              </w:rPr>
            </w:pPr>
          </w:p>
        </w:tc>
      </w:tr>
      <w:tr w:rsidR="00840D11" w:rsidRPr="001D386E" w14:paraId="1EC7AAD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40BC23D" w14:textId="77777777" w:rsidR="00840D11" w:rsidRPr="001D386E" w:rsidRDefault="00840D11" w:rsidP="00D85C37">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227875C"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2180AF2A"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CC9075" w14:textId="77777777" w:rsidR="00840D11" w:rsidRPr="001D386E" w:rsidRDefault="00840D11" w:rsidP="00D85C37">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CECD2B"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A1BD57" w14:textId="77777777" w:rsidR="00840D11" w:rsidRPr="001D386E" w:rsidRDefault="00840D11" w:rsidP="00D85C37">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E9A0D3"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B9FFC"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C55E84" w14:textId="77777777" w:rsidR="00840D11" w:rsidRPr="001D386E" w:rsidRDefault="00840D11" w:rsidP="00D85C37">
            <w:pPr>
              <w:pStyle w:val="TAC"/>
              <w:rPr>
                <w:rFonts w:cs="Arial"/>
                <w:sz w:val="16"/>
                <w:szCs w:val="16"/>
              </w:rPr>
            </w:pPr>
          </w:p>
        </w:tc>
      </w:tr>
      <w:tr w:rsidR="00840D11" w:rsidRPr="001D386E" w14:paraId="5EF1BB50" w14:textId="77777777" w:rsidTr="00D85C37">
        <w:trPr>
          <w:trHeight w:val="225"/>
          <w:jc w:val="center"/>
        </w:trPr>
        <w:tc>
          <w:tcPr>
            <w:tcW w:w="1484" w:type="dxa"/>
            <w:vMerge/>
            <w:tcBorders>
              <w:left w:val="single" w:sz="4" w:space="0" w:color="auto"/>
              <w:right w:val="single" w:sz="4" w:space="0" w:color="auto"/>
            </w:tcBorders>
            <w:shd w:val="clear" w:color="auto" w:fill="auto"/>
          </w:tcPr>
          <w:p w14:paraId="6CF2FA56"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7AA077"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6ACC5F" w14:textId="77777777" w:rsidR="00840D11" w:rsidRPr="001D386E" w:rsidRDefault="00840D11" w:rsidP="00D85C37">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2F3BDF"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887F2" w14:textId="77777777" w:rsidR="00840D11" w:rsidRPr="001D386E" w:rsidRDefault="00840D11" w:rsidP="00D85C37">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240FA6" w14:textId="77777777" w:rsidR="00840D11" w:rsidRPr="001D386E" w:rsidRDefault="00840D11" w:rsidP="00D85C37">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79511C" w14:textId="77777777" w:rsidR="00840D11" w:rsidRPr="001D386E" w:rsidRDefault="00840D11" w:rsidP="00D85C37">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9781C" w14:textId="77777777" w:rsidR="00840D11" w:rsidRPr="001D386E" w:rsidRDefault="00840D11" w:rsidP="00D85C37">
            <w:pPr>
              <w:pStyle w:val="TAC"/>
              <w:rPr>
                <w:rFonts w:cs="Arial"/>
                <w:sz w:val="16"/>
                <w:szCs w:val="16"/>
              </w:rPr>
            </w:pPr>
          </w:p>
        </w:tc>
      </w:tr>
      <w:tr w:rsidR="00840D11" w:rsidRPr="001D386E" w14:paraId="73C9C5C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AABD0B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1EDF8"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30AA7" w14:textId="77777777" w:rsidR="00840D11" w:rsidRPr="001D386E" w:rsidRDefault="00840D11" w:rsidP="00D85C37">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7C6E0D"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96CA34" w14:textId="77777777" w:rsidR="00840D11" w:rsidRPr="001D386E" w:rsidRDefault="00840D11" w:rsidP="00D85C37">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D812CA" w14:textId="77777777" w:rsidR="00840D11" w:rsidRPr="001D386E" w:rsidRDefault="00840D11" w:rsidP="00D85C37">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55D0C8" w14:textId="77777777" w:rsidR="00840D11" w:rsidRPr="001D386E" w:rsidRDefault="00840D11" w:rsidP="00D85C37">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377D2C" w14:textId="77777777" w:rsidR="00840D11" w:rsidRPr="001D386E" w:rsidRDefault="00840D11" w:rsidP="00D85C37">
            <w:pPr>
              <w:pStyle w:val="TAC"/>
              <w:rPr>
                <w:rFonts w:cs="Arial"/>
                <w:sz w:val="16"/>
                <w:szCs w:val="16"/>
              </w:rPr>
            </w:pPr>
            <w:r w:rsidRPr="001D386E">
              <w:rPr>
                <w:rFonts w:cs="Arial" w:hint="eastAsia"/>
                <w:sz w:val="16"/>
                <w:szCs w:val="16"/>
                <w:lang w:eastAsia="ja-JP"/>
              </w:rPr>
              <w:t>4</w:t>
            </w:r>
          </w:p>
        </w:tc>
      </w:tr>
      <w:tr w:rsidR="00840D11" w:rsidRPr="001D386E" w14:paraId="07598869"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B4E6AB"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1E858"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B309D" w14:textId="77777777" w:rsidR="00840D11" w:rsidRPr="001D386E" w:rsidRDefault="00840D11" w:rsidP="00D85C37">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C4DD2A"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55DEA" w14:textId="77777777" w:rsidR="00840D11" w:rsidRPr="001D386E" w:rsidRDefault="00840D11" w:rsidP="00D85C37">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D0A2B0"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E1B1F"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33E4A" w14:textId="77777777" w:rsidR="00840D11" w:rsidRPr="001D386E" w:rsidRDefault="00840D11" w:rsidP="00D85C37">
            <w:pPr>
              <w:pStyle w:val="TAC"/>
              <w:rPr>
                <w:rFonts w:cs="Arial"/>
                <w:sz w:val="16"/>
                <w:szCs w:val="16"/>
              </w:rPr>
            </w:pPr>
          </w:p>
        </w:tc>
      </w:tr>
      <w:tr w:rsidR="00840D11" w:rsidRPr="001D386E" w14:paraId="52DDD15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D2CA70"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ACD733"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C86EF5" w14:textId="77777777" w:rsidR="00840D11" w:rsidRPr="001D386E" w:rsidRDefault="00840D11" w:rsidP="00D85C37">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A558605" w14:textId="77777777" w:rsidR="00840D11" w:rsidRPr="001D386E" w:rsidRDefault="00840D11" w:rsidP="00D85C3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035691" w14:textId="77777777" w:rsidR="00840D11" w:rsidRPr="001D386E" w:rsidRDefault="00840D11" w:rsidP="00D85C37">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1CCFF7" w14:textId="77777777" w:rsidR="00840D11" w:rsidRPr="001D386E" w:rsidRDefault="00840D11" w:rsidP="00D85C37">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32805"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33A3B" w14:textId="77777777" w:rsidR="00840D11" w:rsidRPr="001D386E" w:rsidRDefault="00840D11" w:rsidP="00D85C37">
            <w:pPr>
              <w:pStyle w:val="TAC"/>
              <w:rPr>
                <w:rFonts w:cs="Arial"/>
                <w:sz w:val="16"/>
                <w:szCs w:val="16"/>
              </w:rPr>
            </w:pPr>
          </w:p>
        </w:tc>
      </w:tr>
      <w:tr w:rsidR="00840D11" w:rsidRPr="001D386E" w14:paraId="2FED9D3C" w14:textId="77777777" w:rsidTr="00D85C37">
        <w:trPr>
          <w:trHeight w:val="225"/>
          <w:jc w:val="center"/>
        </w:trPr>
        <w:tc>
          <w:tcPr>
            <w:tcW w:w="1484" w:type="dxa"/>
            <w:vMerge w:val="restart"/>
            <w:tcBorders>
              <w:left w:val="single" w:sz="4" w:space="0" w:color="auto"/>
              <w:right w:val="single" w:sz="4" w:space="0" w:color="auto"/>
            </w:tcBorders>
            <w:shd w:val="clear" w:color="auto" w:fill="auto"/>
            <w:vAlign w:val="center"/>
          </w:tcPr>
          <w:p w14:paraId="22B58DDE" w14:textId="77777777" w:rsidR="00840D11" w:rsidRPr="001D386E" w:rsidRDefault="00840D11" w:rsidP="00D85C37">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A103027" w14:textId="67C28230" w:rsidR="00840D11" w:rsidRPr="001D386E" w:rsidRDefault="00840D11" w:rsidP="00D85C37">
            <w:pPr>
              <w:pStyle w:val="TAL"/>
              <w:rPr>
                <w:rFonts w:cs="Arial"/>
                <w:sz w:val="16"/>
                <w:szCs w:val="16"/>
              </w:rPr>
            </w:pPr>
            <w:r w:rsidRPr="001D386E">
              <w:rPr>
                <w:sz w:val="16"/>
              </w:rPr>
              <w:t xml:space="preserve">E-UTRA Band 4, 5, 12, 13, 14, 17, 24, 26, 29, 30, 42, </w:t>
            </w:r>
            <w:del w:id="40" w:author="Apple" w:date="2022-07-27T10:45:00Z">
              <w:r w:rsidRPr="001D386E" w:rsidDel="001A5B8F">
                <w:rPr>
                  <w:sz w:val="16"/>
                </w:rPr>
                <w:delText xml:space="preserve">48, </w:delText>
              </w:r>
            </w:del>
            <w:r w:rsidRPr="001D386E">
              <w:rPr>
                <w:sz w:val="16"/>
              </w:rPr>
              <w:t>66, 70, 71, 85</w:t>
            </w:r>
          </w:p>
        </w:tc>
        <w:tc>
          <w:tcPr>
            <w:tcW w:w="890" w:type="dxa"/>
            <w:gridSpan w:val="2"/>
            <w:tcBorders>
              <w:top w:val="nil"/>
              <w:left w:val="nil"/>
              <w:bottom w:val="single" w:sz="4" w:space="0" w:color="auto"/>
              <w:right w:val="single" w:sz="4" w:space="0" w:color="auto"/>
            </w:tcBorders>
            <w:shd w:val="clear" w:color="auto" w:fill="auto"/>
            <w:vAlign w:val="center"/>
          </w:tcPr>
          <w:p w14:paraId="4A140BF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1C5E6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F1E9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55A1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E69B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A7C41" w14:textId="77777777" w:rsidR="00840D11" w:rsidRPr="001D386E" w:rsidRDefault="00840D11" w:rsidP="00D85C37">
            <w:pPr>
              <w:pStyle w:val="TAC"/>
              <w:rPr>
                <w:rFonts w:cs="Arial"/>
                <w:sz w:val="16"/>
                <w:szCs w:val="16"/>
              </w:rPr>
            </w:pPr>
          </w:p>
        </w:tc>
      </w:tr>
      <w:tr w:rsidR="00840D11" w:rsidRPr="001D386E" w14:paraId="5A7C95E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B5D58C" w14:textId="77777777" w:rsidR="00840D11" w:rsidRPr="001D386E" w:rsidRDefault="00840D11" w:rsidP="00D85C37">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FCE3206" w14:textId="4051B7DB" w:rsidR="00840D11" w:rsidRPr="001E7228" w:rsidRDefault="00840D11" w:rsidP="00D85C37">
            <w:pPr>
              <w:pStyle w:val="TAL"/>
              <w:rPr>
                <w:sz w:val="16"/>
                <w:lang w:val="de-DE"/>
              </w:rPr>
            </w:pPr>
            <w:r w:rsidRPr="001E7228">
              <w:rPr>
                <w:sz w:val="16"/>
                <w:lang w:val="de-DE"/>
              </w:rPr>
              <w:t xml:space="preserve">E-UTRA Band </w:t>
            </w:r>
            <w:ins w:id="41" w:author="Apple" w:date="2022-07-27T10:44:00Z">
              <w:r w:rsidR="001A5B8F">
                <w:rPr>
                  <w:sz w:val="16"/>
                  <w:lang w:val="de-DE"/>
                </w:rPr>
                <w:t xml:space="preserve">48, </w:t>
              </w:r>
            </w:ins>
            <w:r>
              <w:rPr>
                <w:sz w:val="16"/>
                <w:lang w:val="de-DE"/>
              </w:rPr>
              <w:t>53</w:t>
            </w:r>
          </w:p>
          <w:p w14:paraId="04620C0A" w14:textId="77777777" w:rsidR="00840D11" w:rsidRPr="001A5B8F" w:rsidRDefault="00840D11" w:rsidP="00D85C37">
            <w:pPr>
              <w:pStyle w:val="TAL"/>
              <w:rPr>
                <w:sz w:val="16"/>
              </w:rPr>
            </w:pPr>
            <w:r w:rsidRPr="001E7228">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7498C6"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15C62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5FF1C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A514F"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DEF2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CB8DB" w14:textId="77777777" w:rsidR="00840D11" w:rsidRPr="001D386E" w:rsidRDefault="00840D11" w:rsidP="00D85C37">
            <w:pPr>
              <w:pStyle w:val="TAC"/>
              <w:rPr>
                <w:rFonts w:cs="Arial"/>
                <w:sz w:val="16"/>
                <w:szCs w:val="16"/>
              </w:rPr>
            </w:pPr>
            <w:r>
              <w:rPr>
                <w:rFonts w:cs="Arial"/>
                <w:sz w:val="16"/>
                <w:szCs w:val="16"/>
              </w:rPr>
              <w:t>2</w:t>
            </w:r>
          </w:p>
        </w:tc>
      </w:tr>
      <w:tr w:rsidR="00840D11" w:rsidRPr="001D386E" w14:paraId="2D08B9F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88FB1EE" w14:textId="77777777" w:rsidR="00840D11" w:rsidRPr="001D386E" w:rsidRDefault="00840D11" w:rsidP="00D85C37">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BA9F0B2" w14:textId="28A7A3B7" w:rsidR="00840D11" w:rsidRPr="001D386E" w:rsidRDefault="00840D11" w:rsidP="00D85C37">
            <w:pPr>
              <w:pStyle w:val="TAL"/>
              <w:rPr>
                <w:sz w:val="16"/>
              </w:rPr>
            </w:pPr>
            <w:r w:rsidRPr="001D386E">
              <w:rPr>
                <w:sz w:val="16"/>
              </w:rPr>
              <w:t xml:space="preserve">E-UTRA Band 4, 5,  12, 13, 14, 17, 24, 26, 27, 28, 29, 30, 42, 45, </w:t>
            </w:r>
            <w:del w:id="42" w:author="Apple" w:date="2022-07-27T10:45:00Z">
              <w:r w:rsidRPr="001D386E" w:rsidDel="001A5B8F">
                <w:rPr>
                  <w:sz w:val="16"/>
                </w:rPr>
                <w:delText xml:space="preserve">48, </w:delText>
              </w:r>
            </w:del>
            <w:r w:rsidRPr="001D386E">
              <w:rPr>
                <w:sz w:val="16"/>
              </w:rPr>
              <w:t>66, 70, 71</w:t>
            </w:r>
          </w:p>
        </w:tc>
        <w:tc>
          <w:tcPr>
            <w:tcW w:w="890" w:type="dxa"/>
            <w:gridSpan w:val="2"/>
            <w:tcBorders>
              <w:top w:val="nil"/>
              <w:left w:val="nil"/>
              <w:bottom w:val="single" w:sz="4" w:space="0" w:color="auto"/>
              <w:right w:val="single" w:sz="4" w:space="0" w:color="auto"/>
            </w:tcBorders>
            <w:shd w:val="clear" w:color="auto" w:fill="auto"/>
            <w:vAlign w:val="center"/>
          </w:tcPr>
          <w:p w14:paraId="0183B29C" w14:textId="77777777" w:rsidR="00840D11" w:rsidRPr="001D386E" w:rsidRDefault="00840D11" w:rsidP="00D85C37">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67CB43" w14:textId="77777777" w:rsidR="00840D11" w:rsidRPr="001D386E" w:rsidRDefault="00840D11" w:rsidP="00D85C37">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CED92D9" w14:textId="77777777" w:rsidR="00840D11" w:rsidRPr="001D386E" w:rsidRDefault="00840D11" w:rsidP="00D85C37">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275515" w14:textId="77777777" w:rsidR="00840D11" w:rsidRPr="001D386E" w:rsidRDefault="00840D11" w:rsidP="00D85C37">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CF7B1FA" w14:textId="77777777" w:rsidR="00840D11" w:rsidRPr="001D386E" w:rsidRDefault="00840D11" w:rsidP="00D85C37">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5738D83" w14:textId="77777777" w:rsidR="00840D11" w:rsidRPr="001D386E" w:rsidRDefault="00840D11" w:rsidP="00D85C37">
            <w:pPr>
              <w:pStyle w:val="TAC"/>
              <w:rPr>
                <w:rFonts w:cs="Arial"/>
                <w:sz w:val="16"/>
                <w:szCs w:val="16"/>
              </w:rPr>
            </w:pPr>
          </w:p>
        </w:tc>
      </w:tr>
      <w:tr w:rsidR="00840D11" w:rsidRPr="001D386E" w14:paraId="6EF5AA2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D1F82A" w14:textId="77777777" w:rsidR="00840D11" w:rsidRPr="001D386E" w:rsidRDefault="00840D11" w:rsidP="00D85C37">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0C2A4425" w14:textId="4F371942" w:rsidR="00840D11" w:rsidRPr="00236E7E" w:rsidRDefault="00840D11" w:rsidP="00D85C37">
            <w:pPr>
              <w:pStyle w:val="TAL"/>
              <w:rPr>
                <w:sz w:val="16"/>
                <w:lang w:val="sv-FI"/>
              </w:rPr>
            </w:pPr>
            <w:r w:rsidRPr="00236E7E">
              <w:rPr>
                <w:sz w:val="16"/>
                <w:lang w:val="sv-FI"/>
              </w:rPr>
              <w:t>E-UTRA Band 2, 25,</w:t>
            </w:r>
            <w:ins w:id="43" w:author="Apple" w:date="2022-07-27T10:45:00Z">
              <w:r w:rsidR="001A5B8F">
                <w:rPr>
                  <w:sz w:val="16"/>
                  <w:lang w:val="sv-FI"/>
                </w:rPr>
                <w:t xml:space="preserve"> 48</w:t>
              </w:r>
            </w:ins>
          </w:p>
          <w:p w14:paraId="4C84ED99" w14:textId="77777777" w:rsidR="00840D11" w:rsidRPr="00236E7E" w:rsidRDefault="00840D11" w:rsidP="00D85C37">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29BDC3A" w14:textId="77777777" w:rsidR="00840D11" w:rsidRPr="00236E7E" w:rsidRDefault="00840D11" w:rsidP="00D85C37">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5C6826" w14:textId="77777777" w:rsidR="00840D11" w:rsidRPr="001D386E" w:rsidRDefault="00840D11" w:rsidP="00D85C37">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41453CC" w14:textId="77777777" w:rsidR="00840D11" w:rsidRPr="001D386E" w:rsidRDefault="00840D11" w:rsidP="00D85C37">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DF725B" w14:textId="77777777" w:rsidR="00840D11" w:rsidRPr="001D386E" w:rsidRDefault="00840D11" w:rsidP="00D85C37">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932DE36" w14:textId="77777777" w:rsidR="00840D11" w:rsidRPr="001D386E" w:rsidRDefault="00840D11" w:rsidP="00D85C37">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F83663A" w14:textId="77777777" w:rsidR="00840D11" w:rsidRPr="001D386E" w:rsidRDefault="00840D11" w:rsidP="00D85C37">
            <w:pPr>
              <w:pStyle w:val="TAC"/>
              <w:rPr>
                <w:rFonts w:cs="Arial"/>
                <w:sz w:val="16"/>
                <w:szCs w:val="16"/>
              </w:rPr>
            </w:pPr>
            <w:r w:rsidRPr="001D386E">
              <w:rPr>
                <w:sz w:val="16"/>
              </w:rPr>
              <w:t>2</w:t>
            </w:r>
          </w:p>
        </w:tc>
      </w:tr>
      <w:tr w:rsidR="00840D11" w:rsidRPr="001D386E" w14:paraId="6B7D9E8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18D16A5" w14:textId="77777777" w:rsidR="00840D11" w:rsidRPr="001D386E" w:rsidRDefault="00840D11" w:rsidP="00D85C37">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CAAA39C" w14:textId="77777777" w:rsidR="00840D11" w:rsidRPr="001D386E" w:rsidRDefault="00840D11" w:rsidP="00D85C3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953988D"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101CE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30E4C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C504C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5FEE5"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06989" w14:textId="77777777" w:rsidR="00840D11" w:rsidRPr="001D386E" w:rsidRDefault="00840D11" w:rsidP="00D85C37">
            <w:pPr>
              <w:pStyle w:val="TAC"/>
              <w:rPr>
                <w:rFonts w:cs="Arial"/>
                <w:sz w:val="16"/>
                <w:szCs w:val="16"/>
              </w:rPr>
            </w:pPr>
          </w:p>
        </w:tc>
      </w:tr>
      <w:tr w:rsidR="00840D11" w:rsidRPr="001D386E" w14:paraId="46E80C79" w14:textId="77777777" w:rsidTr="00D85C37">
        <w:trPr>
          <w:trHeight w:val="225"/>
          <w:jc w:val="center"/>
        </w:trPr>
        <w:tc>
          <w:tcPr>
            <w:tcW w:w="1484" w:type="dxa"/>
            <w:vMerge/>
            <w:tcBorders>
              <w:left w:val="single" w:sz="4" w:space="0" w:color="auto"/>
              <w:right w:val="single" w:sz="4" w:space="0" w:color="auto"/>
            </w:tcBorders>
            <w:shd w:val="clear" w:color="auto" w:fill="auto"/>
          </w:tcPr>
          <w:p w14:paraId="4D36D73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EC1C4C" w14:textId="77777777" w:rsidR="00840D11" w:rsidRPr="00236E7E" w:rsidRDefault="00840D11" w:rsidP="00D85C37">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p>
          <w:p w14:paraId="3C0660FB"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C36110"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6F818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8BBE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DE99F6"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C55FE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D5D10" w14:textId="77777777" w:rsidR="00840D11" w:rsidRPr="001D386E" w:rsidRDefault="00840D11" w:rsidP="00D85C37">
            <w:pPr>
              <w:pStyle w:val="TAC"/>
              <w:rPr>
                <w:rFonts w:cs="Arial"/>
                <w:sz w:val="16"/>
                <w:szCs w:val="16"/>
                <w:lang w:eastAsia="ja-JP"/>
              </w:rPr>
            </w:pPr>
            <w:r w:rsidRPr="001D386E">
              <w:rPr>
                <w:rFonts w:cs="Arial"/>
                <w:sz w:val="16"/>
                <w:szCs w:val="16"/>
              </w:rPr>
              <w:t>1</w:t>
            </w:r>
            <w:r>
              <w:rPr>
                <w:rFonts w:cs="Arial"/>
                <w:sz w:val="16"/>
                <w:szCs w:val="16"/>
              </w:rPr>
              <w:t>, 2</w:t>
            </w:r>
          </w:p>
        </w:tc>
      </w:tr>
      <w:tr w:rsidR="00840D11" w:rsidRPr="001D386E" w14:paraId="791D8F9E" w14:textId="77777777" w:rsidTr="00D85C37">
        <w:trPr>
          <w:trHeight w:val="225"/>
          <w:jc w:val="center"/>
        </w:trPr>
        <w:tc>
          <w:tcPr>
            <w:tcW w:w="1484" w:type="dxa"/>
            <w:vMerge/>
            <w:tcBorders>
              <w:left w:val="single" w:sz="4" w:space="0" w:color="auto"/>
              <w:right w:val="single" w:sz="4" w:space="0" w:color="auto"/>
            </w:tcBorders>
            <w:shd w:val="clear" w:color="auto" w:fill="auto"/>
          </w:tcPr>
          <w:p w14:paraId="4F3359BE"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06BB6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50D935" w14:textId="77777777" w:rsidR="00840D11" w:rsidRPr="001D386E" w:rsidRDefault="00840D11" w:rsidP="00D85C3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1A977D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7FD7A" w14:textId="77777777" w:rsidR="00840D11" w:rsidRPr="001D386E" w:rsidRDefault="00840D11" w:rsidP="00D85C3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7400E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32749"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6EA0C" w14:textId="77777777" w:rsidR="00840D11" w:rsidRPr="001D386E" w:rsidRDefault="00840D11" w:rsidP="00D85C37">
            <w:pPr>
              <w:pStyle w:val="TAC"/>
              <w:rPr>
                <w:rFonts w:cs="Arial"/>
                <w:sz w:val="16"/>
                <w:szCs w:val="16"/>
                <w:lang w:eastAsia="ja-JP"/>
              </w:rPr>
            </w:pPr>
          </w:p>
        </w:tc>
      </w:tr>
      <w:tr w:rsidR="00840D11" w:rsidRPr="001D386E" w14:paraId="4881BB8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1BA89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2097EF"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159E8" w14:textId="77777777" w:rsidR="00840D11" w:rsidRPr="001D386E" w:rsidRDefault="00840D11" w:rsidP="00D85C3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692E7F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97134" w14:textId="77777777" w:rsidR="00840D11" w:rsidRPr="001D386E" w:rsidRDefault="00840D11" w:rsidP="00D85C3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D8B180"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1E84FF"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E0EA1A" w14:textId="77777777" w:rsidR="00840D11" w:rsidRPr="001D386E" w:rsidRDefault="00840D11" w:rsidP="00D85C37">
            <w:pPr>
              <w:pStyle w:val="TAC"/>
              <w:rPr>
                <w:rFonts w:cs="Arial"/>
                <w:sz w:val="16"/>
                <w:szCs w:val="16"/>
                <w:lang w:eastAsia="ja-JP"/>
              </w:rPr>
            </w:pPr>
            <w:r w:rsidRPr="001D386E">
              <w:rPr>
                <w:rFonts w:cs="Arial" w:hint="eastAsia"/>
                <w:sz w:val="16"/>
                <w:szCs w:val="16"/>
              </w:rPr>
              <w:t>2</w:t>
            </w:r>
          </w:p>
        </w:tc>
      </w:tr>
      <w:tr w:rsidR="00840D11" w:rsidRPr="001D386E" w14:paraId="5D038CB6" w14:textId="77777777" w:rsidTr="00D85C37">
        <w:trPr>
          <w:trHeight w:val="225"/>
          <w:jc w:val="center"/>
        </w:trPr>
        <w:tc>
          <w:tcPr>
            <w:tcW w:w="1484" w:type="dxa"/>
            <w:vMerge/>
            <w:tcBorders>
              <w:left w:val="single" w:sz="4" w:space="0" w:color="auto"/>
              <w:right w:val="single" w:sz="4" w:space="0" w:color="auto"/>
            </w:tcBorders>
            <w:shd w:val="clear" w:color="auto" w:fill="auto"/>
          </w:tcPr>
          <w:p w14:paraId="3403892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15A9D"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DEA69"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46B2E2"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961CA"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396C7B"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038C51"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ACCE7" w14:textId="77777777" w:rsidR="00840D11" w:rsidRPr="001D386E" w:rsidRDefault="00840D11" w:rsidP="00D85C37">
            <w:pPr>
              <w:pStyle w:val="TAC"/>
              <w:rPr>
                <w:rFonts w:cs="Arial"/>
                <w:sz w:val="16"/>
                <w:szCs w:val="16"/>
                <w:lang w:eastAsia="ja-JP"/>
              </w:rPr>
            </w:pPr>
          </w:p>
        </w:tc>
      </w:tr>
      <w:tr w:rsidR="00840D11" w:rsidRPr="001D386E" w14:paraId="65CE560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3A174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9CE87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8F3B68"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E6C94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C4104B"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B1D7E0"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B382EA"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B24358" w14:textId="77777777" w:rsidR="00840D11" w:rsidRPr="001D386E" w:rsidRDefault="00840D11" w:rsidP="00D85C37">
            <w:pPr>
              <w:pStyle w:val="TAC"/>
              <w:rPr>
                <w:rFonts w:cs="Arial"/>
                <w:sz w:val="16"/>
                <w:szCs w:val="16"/>
                <w:lang w:eastAsia="ja-JP"/>
              </w:rPr>
            </w:pPr>
            <w:r w:rsidRPr="001D386E">
              <w:rPr>
                <w:rFonts w:cs="Arial"/>
                <w:sz w:val="16"/>
                <w:szCs w:val="16"/>
              </w:rPr>
              <w:t>3</w:t>
            </w:r>
          </w:p>
        </w:tc>
      </w:tr>
      <w:tr w:rsidR="00840D11" w:rsidRPr="001D386E" w14:paraId="23791DB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7C6C97F" w14:textId="77777777" w:rsidR="00840D11" w:rsidRPr="001D386E" w:rsidRDefault="00840D11" w:rsidP="00D85C37">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02CD225" w14:textId="77777777" w:rsidR="00840D11" w:rsidRPr="001D386E" w:rsidRDefault="00840D11" w:rsidP="00D85C37">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286BA7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AB7B8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FF61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1965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727A3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6DF80" w14:textId="77777777" w:rsidR="00840D11" w:rsidRPr="001D386E" w:rsidRDefault="00840D11" w:rsidP="00D85C37">
            <w:pPr>
              <w:pStyle w:val="TAC"/>
              <w:rPr>
                <w:rFonts w:cs="Arial"/>
                <w:sz w:val="16"/>
                <w:szCs w:val="16"/>
              </w:rPr>
            </w:pPr>
          </w:p>
        </w:tc>
      </w:tr>
      <w:tr w:rsidR="00840D11" w:rsidRPr="001D386E" w14:paraId="0375B6F2" w14:textId="77777777" w:rsidTr="00D85C37">
        <w:trPr>
          <w:trHeight w:val="225"/>
          <w:jc w:val="center"/>
        </w:trPr>
        <w:tc>
          <w:tcPr>
            <w:tcW w:w="1484" w:type="dxa"/>
            <w:vMerge/>
            <w:tcBorders>
              <w:left w:val="single" w:sz="4" w:space="0" w:color="auto"/>
              <w:right w:val="single" w:sz="4" w:space="0" w:color="auto"/>
            </w:tcBorders>
            <w:shd w:val="clear" w:color="auto" w:fill="auto"/>
          </w:tcPr>
          <w:p w14:paraId="78751A97"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8A0665" w14:textId="77777777" w:rsidR="00840D11" w:rsidRPr="001D386E" w:rsidRDefault="00840D11" w:rsidP="00D85C37">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D242E21"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0A6ED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C346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359FE"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02172"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FC06C" w14:textId="77777777" w:rsidR="00840D11" w:rsidRPr="001D386E" w:rsidRDefault="00840D11" w:rsidP="00D85C37">
            <w:pPr>
              <w:pStyle w:val="TAC"/>
              <w:rPr>
                <w:rFonts w:cs="Arial"/>
                <w:sz w:val="16"/>
                <w:szCs w:val="16"/>
              </w:rPr>
            </w:pPr>
            <w:r w:rsidRPr="001D386E">
              <w:rPr>
                <w:rFonts w:cs="Arial"/>
                <w:sz w:val="16"/>
                <w:szCs w:val="16"/>
              </w:rPr>
              <w:t>1</w:t>
            </w:r>
            <w:r>
              <w:rPr>
                <w:rFonts w:cs="Arial"/>
                <w:sz w:val="16"/>
                <w:szCs w:val="16"/>
              </w:rPr>
              <w:t>, 2</w:t>
            </w:r>
          </w:p>
        </w:tc>
      </w:tr>
      <w:tr w:rsidR="00840D11" w:rsidRPr="001D386E" w14:paraId="1BF2372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F80EDF"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5F5A41"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62FE6" w14:textId="77777777" w:rsidR="00840D11" w:rsidRPr="001D386E" w:rsidRDefault="00840D11" w:rsidP="00D85C3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3884E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FD050" w14:textId="77777777" w:rsidR="00840D11" w:rsidRPr="001D386E" w:rsidRDefault="00840D11" w:rsidP="00D85C3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6F75597"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B7B78"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C5694" w14:textId="77777777" w:rsidR="00840D11" w:rsidRPr="001D386E" w:rsidRDefault="00840D11" w:rsidP="00D85C37">
            <w:pPr>
              <w:pStyle w:val="TAC"/>
              <w:rPr>
                <w:rFonts w:cs="Arial"/>
                <w:sz w:val="16"/>
                <w:szCs w:val="16"/>
              </w:rPr>
            </w:pPr>
          </w:p>
        </w:tc>
      </w:tr>
      <w:tr w:rsidR="00840D11" w:rsidRPr="001D386E" w14:paraId="27F114FE" w14:textId="77777777" w:rsidTr="00D85C37">
        <w:trPr>
          <w:trHeight w:val="225"/>
          <w:jc w:val="center"/>
        </w:trPr>
        <w:tc>
          <w:tcPr>
            <w:tcW w:w="1484" w:type="dxa"/>
            <w:vMerge/>
            <w:tcBorders>
              <w:left w:val="single" w:sz="4" w:space="0" w:color="auto"/>
              <w:right w:val="single" w:sz="4" w:space="0" w:color="auto"/>
            </w:tcBorders>
            <w:shd w:val="clear" w:color="auto" w:fill="auto"/>
          </w:tcPr>
          <w:p w14:paraId="363A55F1"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FFCDAC"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82387E" w14:textId="77777777" w:rsidR="00840D11" w:rsidRPr="001D386E" w:rsidRDefault="00840D11" w:rsidP="00D85C3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4BE211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8A86E" w14:textId="77777777" w:rsidR="00840D11" w:rsidRPr="001D386E" w:rsidRDefault="00840D11" w:rsidP="00D85C3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32509E" w14:textId="77777777" w:rsidR="00840D11" w:rsidRPr="001D386E" w:rsidRDefault="00840D11" w:rsidP="00D85C3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4B69E7"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ABF12"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78D2C5B1"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BF2CFD"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2DC225"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7DF649" w14:textId="77777777" w:rsidR="00840D11" w:rsidRPr="001D386E" w:rsidRDefault="00840D11" w:rsidP="00D85C3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05E1720"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A00D7" w14:textId="77777777" w:rsidR="00840D11" w:rsidRPr="001D386E" w:rsidRDefault="00840D11" w:rsidP="00D85C3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EF0641"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CFD6C2"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6EC6F1" w14:textId="77777777" w:rsidR="00840D11" w:rsidRPr="001D386E" w:rsidRDefault="00840D11" w:rsidP="00D85C37">
            <w:pPr>
              <w:pStyle w:val="TAC"/>
              <w:rPr>
                <w:rFonts w:cs="Arial"/>
                <w:sz w:val="16"/>
                <w:szCs w:val="16"/>
              </w:rPr>
            </w:pPr>
          </w:p>
        </w:tc>
      </w:tr>
      <w:tr w:rsidR="00840D11" w:rsidRPr="001D386E" w14:paraId="1A78865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F715B4" w14:textId="77777777" w:rsidR="00840D11" w:rsidRPr="001D386E" w:rsidRDefault="00840D11"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884B7"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D830A7"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CF5E25"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5B855C"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18050B"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86630B"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19273FC" w14:textId="77777777" w:rsidR="00840D11" w:rsidRPr="001D386E" w:rsidRDefault="00840D11" w:rsidP="00D85C37">
            <w:pPr>
              <w:pStyle w:val="TAC"/>
              <w:rPr>
                <w:rFonts w:cs="Arial"/>
                <w:sz w:val="16"/>
                <w:szCs w:val="16"/>
              </w:rPr>
            </w:pPr>
            <w:r w:rsidRPr="001D386E">
              <w:rPr>
                <w:rFonts w:cs="Arial"/>
                <w:sz w:val="16"/>
                <w:szCs w:val="16"/>
              </w:rPr>
              <w:t>3</w:t>
            </w:r>
          </w:p>
        </w:tc>
      </w:tr>
      <w:tr w:rsidR="00840D11" w:rsidRPr="001D386E" w14:paraId="3807B061"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CC6210E" w14:textId="77777777" w:rsidR="00840D11" w:rsidRPr="001D386E" w:rsidRDefault="00840D11" w:rsidP="00D85C37">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7EED612" w14:textId="77777777" w:rsidR="00840D11" w:rsidRPr="00CF6468" w:rsidRDefault="00840D11" w:rsidP="00D85C37">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20977564" w14:textId="77777777" w:rsidR="00840D11" w:rsidRPr="001D386E" w:rsidRDefault="00840D11" w:rsidP="00D85C37">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D7F32C0" w14:textId="77777777" w:rsidR="00840D11" w:rsidRPr="001D386E" w:rsidRDefault="00840D11" w:rsidP="00D85C37">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3CADD25"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92B5C6" w14:textId="77777777" w:rsidR="00840D11" w:rsidRPr="001D386E" w:rsidRDefault="00840D11" w:rsidP="00D85C37">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5444E6"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3E879"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5A3748" w14:textId="77777777" w:rsidR="00840D11" w:rsidRPr="001D386E" w:rsidRDefault="00840D11" w:rsidP="00D85C37">
            <w:pPr>
              <w:pStyle w:val="TAC"/>
              <w:rPr>
                <w:sz w:val="16"/>
                <w:szCs w:val="16"/>
              </w:rPr>
            </w:pPr>
            <w:r w:rsidRPr="001D386E">
              <w:rPr>
                <w:sz w:val="16"/>
                <w:szCs w:val="16"/>
              </w:rPr>
              <w:t>2</w:t>
            </w:r>
          </w:p>
        </w:tc>
      </w:tr>
      <w:tr w:rsidR="00840D11" w:rsidRPr="001D386E" w14:paraId="4B67D63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065062"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7F467C97" w14:textId="77777777" w:rsidR="00840D11" w:rsidRPr="001D386E" w:rsidRDefault="00840D11" w:rsidP="00D85C37">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E26A783" w14:textId="77777777" w:rsidR="00840D11" w:rsidRPr="001D386E" w:rsidRDefault="00840D11" w:rsidP="00D85C37">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BF533C4"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FC49D" w14:textId="77777777" w:rsidR="00840D11" w:rsidRPr="001D386E" w:rsidRDefault="00840D11" w:rsidP="00D85C37">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B68FC7"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B6AFD8"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4B030" w14:textId="77777777" w:rsidR="00840D11" w:rsidRPr="001D386E" w:rsidRDefault="00840D11" w:rsidP="00D85C37">
            <w:pPr>
              <w:pStyle w:val="TAC"/>
              <w:rPr>
                <w:sz w:val="16"/>
                <w:szCs w:val="16"/>
              </w:rPr>
            </w:pPr>
            <w:r w:rsidRPr="001D386E">
              <w:rPr>
                <w:sz w:val="16"/>
                <w:szCs w:val="16"/>
              </w:rPr>
              <w:t>5, 6</w:t>
            </w:r>
          </w:p>
        </w:tc>
      </w:tr>
      <w:tr w:rsidR="00840D11" w:rsidRPr="001D386E" w14:paraId="3FC911E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990C47B"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71CE82BD" w14:textId="77777777" w:rsidR="00840D11" w:rsidRPr="001D386E" w:rsidRDefault="00840D11" w:rsidP="00D85C37">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1A7A879F" w14:textId="77777777" w:rsidR="00840D11" w:rsidRPr="001D386E" w:rsidRDefault="00840D11" w:rsidP="00D85C37">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B19515"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13AEB" w14:textId="77777777" w:rsidR="00840D11" w:rsidRPr="001D386E" w:rsidRDefault="00840D11" w:rsidP="00D85C37">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2E1F9E"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FA680"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33584" w14:textId="77777777" w:rsidR="00840D11" w:rsidRPr="001D386E" w:rsidRDefault="00840D11" w:rsidP="00D85C37">
            <w:pPr>
              <w:pStyle w:val="TAC"/>
              <w:rPr>
                <w:sz w:val="16"/>
                <w:szCs w:val="16"/>
              </w:rPr>
            </w:pPr>
          </w:p>
        </w:tc>
      </w:tr>
      <w:tr w:rsidR="00840D11" w:rsidRPr="001D386E" w14:paraId="6B354E7D" w14:textId="77777777" w:rsidTr="00D85C37">
        <w:trPr>
          <w:trHeight w:val="225"/>
          <w:jc w:val="center"/>
        </w:trPr>
        <w:tc>
          <w:tcPr>
            <w:tcW w:w="1484" w:type="dxa"/>
            <w:vMerge/>
            <w:tcBorders>
              <w:left w:val="single" w:sz="4" w:space="0" w:color="auto"/>
              <w:right w:val="single" w:sz="4" w:space="0" w:color="auto"/>
            </w:tcBorders>
            <w:shd w:val="clear" w:color="auto" w:fill="auto"/>
          </w:tcPr>
          <w:p w14:paraId="1FC17D27"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5CEB02A7" w14:textId="77777777" w:rsidR="00840D11" w:rsidRPr="001D386E" w:rsidRDefault="00840D11" w:rsidP="00D85C37">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ED1B76E" w14:textId="77777777" w:rsidR="00840D11" w:rsidRPr="001D386E" w:rsidRDefault="00840D11" w:rsidP="00D85C37">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E76CCFB"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280BD" w14:textId="77777777" w:rsidR="00840D11" w:rsidRPr="001D386E" w:rsidRDefault="00840D11" w:rsidP="00D85C37">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31BE68" w14:textId="77777777" w:rsidR="00840D11" w:rsidRPr="001D386E" w:rsidRDefault="00840D11" w:rsidP="00D85C37">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627D69" w14:textId="77777777" w:rsidR="00840D11" w:rsidRPr="001D386E" w:rsidRDefault="00840D11" w:rsidP="00D85C37">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218FC" w14:textId="77777777" w:rsidR="00840D11" w:rsidRPr="001D386E" w:rsidRDefault="00840D11" w:rsidP="00D85C37">
            <w:pPr>
              <w:pStyle w:val="TAC"/>
              <w:rPr>
                <w:sz w:val="16"/>
                <w:szCs w:val="16"/>
              </w:rPr>
            </w:pPr>
            <w:r w:rsidRPr="001D386E">
              <w:rPr>
                <w:rFonts w:hint="eastAsia"/>
                <w:sz w:val="16"/>
                <w:szCs w:val="16"/>
              </w:rPr>
              <w:t xml:space="preserve">5, </w:t>
            </w:r>
            <w:r w:rsidRPr="001D386E">
              <w:rPr>
                <w:sz w:val="16"/>
                <w:szCs w:val="16"/>
              </w:rPr>
              <w:t>18, 21</w:t>
            </w:r>
          </w:p>
        </w:tc>
      </w:tr>
      <w:tr w:rsidR="00840D11" w:rsidRPr="001D386E" w14:paraId="2DD51B0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7111488"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654DA0D0" w14:textId="77777777" w:rsidR="00840D11" w:rsidRPr="001D386E" w:rsidRDefault="00840D11" w:rsidP="00D85C37">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E1F2BB1" w14:textId="77777777" w:rsidR="00840D11" w:rsidRPr="001D386E" w:rsidRDefault="00840D11" w:rsidP="00D85C37">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3CDC273A" w14:textId="77777777" w:rsidR="00840D11" w:rsidRPr="001D386E" w:rsidRDefault="00840D11" w:rsidP="00D85C37">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D9B4B5" w14:textId="77777777" w:rsidR="00840D11" w:rsidRPr="001D386E" w:rsidRDefault="00840D11" w:rsidP="00D85C37">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F67F64"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1C791"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1CDE9" w14:textId="77777777" w:rsidR="00840D11" w:rsidRPr="001D386E" w:rsidRDefault="00840D11" w:rsidP="00D85C37">
            <w:pPr>
              <w:pStyle w:val="TAC"/>
              <w:rPr>
                <w:sz w:val="16"/>
                <w:szCs w:val="16"/>
              </w:rPr>
            </w:pPr>
            <w:r w:rsidRPr="001D386E">
              <w:rPr>
                <w:sz w:val="16"/>
                <w:szCs w:val="16"/>
              </w:rPr>
              <w:t>5, 18</w:t>
            </w:r>
          </w:p>
        </w:tc>
      </w:tr>
      <w:tr w:rsidR="00840D11" w:rsidRPr="001D386E" w14:paraId="20BDEFAF" w14:textId="77777777" w:rsidTr="00D85C37">
        <w:trPr>
          <w:trHeight w:val="225"/>
          <w:jc w:val="center"/>
        </w:trPr>
        <w:tc>
          <w:tcPr>
            <w:tcW w:w="1484" w:type="dxa"/>
            <w:vMerge/>
            <w:tcBorders>
              <w:left w:val="single" w:sz="4" w:space="0" w:color="auto"/>
              <w:right w:val="single" w:sz="4" w:space="0" w:color="auto"/>
            </w:tcBorders>
            <w:shd w:val="clear" w:color="auto" w:fill="auto"/>
          </w:tcPr>
          <w:p w14:paraId="637A4B35"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65A41987" w14:textId="77777777" w:rsidR="00840D11" w:rsidRPr="001D386E" w:rsidRDefault="00840D11" w:rsidP="00D85C3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37431BF" w14:textId="77777777" w:rsidR="00840D11" w:rsidRPr="001D386E" w:rsidRDefault="00840D11" w:rsidP="00D85C37">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BA56731"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74B7D8" w14:textId="77777777" w:rsidR="00840D11" w:rsidRPr="001D386E" w:rsidRDefault="00840D11" w:rsidP="00D85C37">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FBD8273" w14:textId="77777777" w:rsidR="00840D11" w:rsidRPr="001D386E" w:rsidRDefault="00840D11" w:rsidP="00D85C37">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44283B2" w14:textId="77777777" w:rsidR="00840D11" w:rsidRPr="001D386E" w:rsidRDefault="00840D11" w:rsidP="00D85C37">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6C2F857" w14:textId="77777777" w:rsidR="00840D11" w:rsidRPr="001D386E" w:rsidRDefault="00840D11" w:rsidP="00D85C37">
            <w:pPr>
              <w:pStyle w:val="TAC"/>
              <w:rPr>
                <w:sz w:val="16"/>
                <w:szCs w:val="16"/>
              </w:rPr>
            </w:pPr>
            <w:r w:rsidRPr="001D386E">
              <w:rPr>
                <w:sz w:val="16"/>
                <w:szCs w:val="16"/>
              </w:rPr>
              <w:t>3, 22</w:t>
            </w:r>
          </w:p>
        </w:tc>
      </w:tr>
      <w:tr w:rsidR="00840D11" w:rsidRPr="001D386E" w14:paraId="3C88F387" w14:textId="77777777" w:rsidTr="00D85C37">
        <w:trPr>
          <w:trHeight w:val="225"/>
          <w:jc w:val="center"/>
        </w:trPr>
        <w:tc>
          <w:tcPr>
            <w:tcW w:w="1484" w:type="dxa"/>
            <w:vMerge/>
            <w:tcBorders>
              <w:left w:val="single" w:sz="4" w:space="0" w:color="auto"/>
              <w:right w:val="single" w:sz="4" w:space="0" w:color="auto"/>
            </w:tcBorders>
            <w:shd w:val="clear" w:color="auto" w:fill="auto"/>
          </w:tcPr>
          <w:p w14:paraId="31A0CA64"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0081328D" w14:textId="77777777" w:rsidR="00840D11" w:rsidRPr="001D386E" w:rsidRDefault="00840D11" w:rsidP="00D85C3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77D04FD" w14:textId="77777777" w:rsidR="00840D11" w:rsidRPr="001D386E" w:rsidRDefault="00840D11" w:rsidP="00D85C37">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2355FD7"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AA78C6" w14:textId="77777777" w:rsidR="00840D11" w:rsidRPr="001D386E" w:rsidRDefault="00840D11" w:rsidP="00D85C37">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AE80A37" w14:textId="77777777" w:rsidR="00840D11" w:rsidRPr="001D386E" w:rsidRDefault="00840D11" w:rsidP="00D85C37">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2DCA1FD" w14:textId="77777777" w:rsidR="00840D11" w:rsidRPr="001D386E" w:rsidRDefault="00840D11" w:rsidP="00D85C37">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53F6817" w14:textId="77777777" w:rsidR="00840D11" w:rsidRPr="001D386E" w:rsidRDefault="00840D11" w:rsidP="00D85C37">
            <w:pPr>
              <w:pStyle w:val="TAC"/>
              <w:rPr>
                <w:sz w:val="16"/>
                <w:szCs w:val="16"/>
              </w:rPr>
            </w:pPr>
            <w:r w:rsidRPr="001D386E">
              <w:rPr>
                <w:sz w:val="16"/>
                <w:szCs w:val="16"/>
              </w:rPr>
              <w:t>23</w:t>
            </w:r>
          </w:p>
        </w:tc>
      </w:tr>
      <w:tr w:rsidR="00840D11" w:rsidRPr="001D386E" w14:paraId="2F6D61F7" w14:textId="77777777" w:rsidTr="00D85C37">
        <w:trPr>
          <w:trHeight w:val="225"/>
          <w:jc w:val="center"/>
        </w:trPr>
        <w:tc>
          <w:tcPr>
            <w:tcW w:w="1484" w:type="dxa"/>
            <w:vMerge/>
            <w:tcBorders>
              <w:left w:val="single" w:sz="4" w:space="0" w:color="auto"/>
              <w:right w:val="single" w:sz="4" w:space="0" w:color="auto"/>
            </w:tcBorders>
            <w:shd w:val="clear" w:color="auto" w:fill="auto"/>
          </w:tcPr>
          <w:p w14:paraId="6CF34C38"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4CBFF9CD" w14:textId="77777777" w:rsidR="00840D11" w:rsidRPr="001D386E" w:rsidRDefault="00840D11" w:rsidP="00D85C3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DF183E" w14:textId="77777777" w:rsidR="00840D11" w:rsidRPr="001D386E" w:rsidRDefault="00840D11" w:rsidP="00D85C37">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8B1FC82"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30D5FB" w14:textId="77777777" w:rsidR="00840D11" w:rsidRPr="001D386E" w:rsidRDefault="00840D11" w:rsidP="00D85C37">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F8DADFD" w14:textId="77777777" w:rsidR="00840D11" w:rsidRPr="001D386E" w:rsidRDefault="00840D11" w:rsidP="00D85C37">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9589867" w14:textId="77777777" w:rsidR="00840D11" w:rsidRPr="001D386E" w:rsidRDefault="00840D11" w:rsidP="00D85C37">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6DB8AED" w14:textId="77777777" w:rsidR="00840D11" w:rsidRPr="001D386E" w:rsidRDefault="00840D11" w:rsidP="00D85C37">
            <w:pPr>
              <w:pStyle w:val="TAC"/>
              <w:rPr>
                <w:sz w:val="16"/>
                <w:szCs w:val="16"/>
              </w:rPr>
            </w:pPr>
            <w:r w:rsidRPr="001D386E">
              <w:rPr>
                <w:sz w:val="16"/>
                <w:szCs w:val="16"/>
              </w:rPr>
              <w:t>3</w:t>
            </w:r>
          </w:p>
        </w:tc>
      </w:tr>
      <w:tr w:rsidR="00840D11" w:rsidRPr="001D386E" w14:paraId="74DDCB2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541F98"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404CBC0C" w14:textId="77777777" w:rsidR="00840D11" w:rsidRPr="001D386E" w:rsidRDefault="00840D11" w:rsidP="00D85C3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AD6EA2E" w14:textId="77777777" w:rsidR="00840D11" w:rsidRPr="001D386E" w:rsidRDefault="00840D11" w:rsidP="00D85C37">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1E2CE0B"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071B9D" w14:textId="77777777" w:rsidR="00840D11" w:rsidRPr="001D386E" w:rsidRDefault="00840D11" w:rsidP="00D85C37">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CBB48E7" w14:textId="77777777" w:rsidR="00840D11" w:rsidRPr="001D386E" w:rsidRDefault="00840D11" w:rsidP="00D85C37">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7E8A1DB"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2388" w14:textId="77777777" w:rsidR="00840D11" w:rsidRPr="001D386E" w:rsidRDefault="00840D11" w:rsidP="00D85C37">
            <w:pPr>
              <w:pStyle w:val="TAC"/>
              <w:rPr>
                <w:sz w:val="16"/>
                <w:szCs w:val="16"/>
              </w:rPr>
            </w:pPr>
            <w:r w:rsidRPr="001D386E">
              <w:rPr>
                <w:sz w:val="16"/>
                <w:szCs w:val="16"/>
              </w:rPr>
              <w:t>3</w:t>
            </w:r>
          </w:p>
        </w:tc>
      </w:tr>
      <w:tr w:rsidR="00840D11" w:rsidRPr="001D386E" w14:paraId="0455329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BC6B010"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105D586A" w14:textId="77777777" w:rsidR="00840D11" w:rsidRPr="001D386E" w:rsidRDefault="00840D11" w:rsidP="00D85C3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815A50F" w14:textId="77777777" w:rsidR="00840D11" w:rsidRPr="001D386E" w:rsidRDefault="00840D11" w:rsidP="00D85C37">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16A2663"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4F7A10" w14:textId="77777777" w:rsidR="00840D11" w:rsidRPr="001D386E" w:rsidRDefault="00840D11" w:rsidP="00D85C37">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0A5FFA" w14:textId="77777777" w:rsidR="00840D11" w:rsidRPr="001D386E" w:rsidRDefault="00840D11" w:rsidP="00D85C3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0BB16" w14:textId="77777777" w:rsidR="00840D11" w:rsidRPr="001D386E" w:rsidRDefault="00840D11" w:rsidP="00D85C3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E604DC" w14:textId="77777777" w:rsidR="00840D11" w:rsidRPr="001D386E" w:rsidRDefault="00840D11" w:rsidP="00D85C37">
            <w:pPr>
              <w:pStyle w:val="TAC"/>
              <w:rPr>
                <w:sz w:val="16"/>
                <w:szCs w:val="16"/>
              </w:rPr>
            </w:pPr>
          </w:p>
        </w:tc>
      </w:tr>
      <w:tr w:rsidR="00840D11" w:rsidRPr="001D386E" w14:paraId="6178290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83AC8E" w14:textId="77777777" w:rsidR="00840D11" w:rsidRPr="001D386E" w:rsidRDefault="00840D11"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7D7F9AE9" w14:textId="77777777" w:rsidR="00840D11" w:rsidRPr="001D386E" w:rsidRDefault="00840D11" w:rsidP="00D85C3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66E491" w14:textId="77777777" w:rsidR="00840D11" w:rsidRPr="001D386E" w:rsidRDefault="00840D11" w:rsidP="00D85C37">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D5B5555" w14:textId="77777777" w:rsidR="00840D11" w:rsidRPr="001D386E" w:rsidRDefault="00840D11" w:rsidP="00D85C3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E582BB" w14:textId="77777777" w:rsidR="00840D11" w:rsidRPr="001D386E" w:rsidRDefault="00840D11" w:rsidP="00D85C37">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6D52C81" w14:textId="77777777" w:rsidR="00840D11" w:rsidRPr="001D386E" w:rsidRDefault="00840D11" w:rsidP="00D85C37">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193257" w14:textId="77777777" w:rsidR="00840D11" w:rsidRPr="001D386E" w:rsidRDefault="00840D11" w:rsidP="00D85C37">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AD3FE0" w14:textId="77777777" w:rsidR="00840D11" w:rsidRPr="001D386E" w:rsidRDefault="00840D11" w:rsidP="00D85C37">
            <w:pPr>
              <w:pStyle w:val="TAC"/>
              <w:rPr>
                <w:sz w:val="16"/>
                <w:szCs w:val="16"/>
              </w:rPr>
            </w:pPr>
            <w:r w:rsidRPr="001D386E">
              <w:rPr>
                <w:sz w:val="16"/>
                <w:szCs w:val="16"/>
              </w:rPr>
              <w:t>4, 5, 18</w:t>
            </w:r>
          </w:p>
        </w:tc>
      </w:tr>
      <w:tr w:rsidR="00840D11" w:rsidRPr="001D386E" w14:paraId="7F0E01CD"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9CBA5CC" w14:textId="77777777" w:rsidR="00840D11" w:rsidRPr="001D386E" w:rsidRDefault="00840D11" w:rsidP="00D85C3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4A46749" w14:textId="77777777" w:rsidR="00840D11" w:rsidRPr="001D386E" w:rsidRDefault="00840D11" w:rsidP="00D85C37">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21B561A"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C30394"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D205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E0F0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2870E"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4214A" w14:textId="77777777" w:rsidR="00840D11" w:rsidRPr="001D386E" w:rsidRDefault="00840D11" w:rsidP="00D85C37">
            <w:pPr>
              <w:pStyle w:val="TAC"/>
              <w:rPr>
                <w:rFonts w:cs="Arial"/>
                <w:sz w:val="16"/>
                <w:szCs w:val="16"/>
              </w:rPr>
            </w:pPr>
            <w:r w:rsidRPr="001D386E">
              <w:rPr>
                <w:rFonts w:cs="Arial" w:hint="eastAsia"/>
                <w:sz w:val="16"/>
                <w:szCs w:val="16"/>
              </w:rPr>
              <w:t>2</w:t>
            </w:r>
          </w:p>
        </w:tc>
      </w:tr>
      <w:tr w:rsidR="00840D11" w:rsidRPr="001D386E" w14:paraId="4FFDA94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680138"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03A2FA"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2901E4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71C6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39909C"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6D677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651CA"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C6FE7"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0D11" w:rsidRPr="001D386E" w14:paraId="3851D111"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535FF5" w14:textId="77777777" w:rsidR="00840D11" w:rsidRPr="001D386E" w:rsidRDefault="00840D11"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6951412"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202FB6C1"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182D72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844F6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7F02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F4BCD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D788B"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650AD" w14:textId="77777777" w:rsidR="00840D11" w:rsidRPr="001D386E" w:rsidRDefault="00840D11" w:rsidP="00D85C37">
            <w:pPr>
              <w:pStyle w:val="TAC"/>
              <w:rPr>
                <w:rFonts w:cs="Arial"/>
                <w:sz w:val="16"/>
                <w:szCs w:val="16"/>
              </w:rPr>
            </w:pPr>
          </w:p>
        </w:tc>
      </w:tr>
      <w:tr w:rsidR="00840D11" w:rsidRPr="001D386E" w14:paraId="336F8D2C" w14:textId="77777777" w:rsidTr="00D85C37">
        <w:trPr>
          <w:trHeight w:val="225"/>
          <w:jc w:val="center"/>
        </w:trPr>
        <w:tc>
          <w:tcPr>
            <w:tcW w:w="1484" w:type="dxa"/>
            <w:vMerge/>
            <w:tcBorders>
              <w:left w:val="single" w:sz="4" w:space="0" w:color="auto"/>
              <w:right w:val="single" w:sz="4" w:space="0" w:color="auto"/>
            </w:tcBorders>
            <w:shd w:val="clear" w:color="auto" w:fill="auto"/>
          </w:tcPr>
          <w:p w14:paraId="35CE594F"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450743" w14:textId="77777777" w:rsidR="00840D11" w:rsidRPr="001D386E" w:rsidRDefault="00840D11" w:rsidP="00D85C37">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B346DD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664BB6"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35BF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9BB3D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F709D"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001BD"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840D11" w:rsidRPr="001D386E" w14:paraId="6ACA9B78" w14:textId="77777777" w:rsidTr="00D85C37">
        <w:trPr>
          <w:trHeight w:val="225"/>
          <w:jc w:val="center"/>
        </w:trPr>
        <w:tc>
          <w:tcPr>
            <w:tcW w:w="1484" w:type="dxa"/>
            <w:vMerge/>
            <w:tcBorders>
              <w:left w:val="single" w:sz="4" w:space="0" w:color="auto"/>
              <w:right w:val="single" w:sz="4" w:space="0" w:color="auto"/>
            </w:tcBorders>
            <w:shd w:val="clear" w:color="auto" w:fill="auto"/>
          </w:tcPr>
          <w:p w14:paraId="59879ED5"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E54704" w14:textId="77777777" w:rsidR="00840D11" w:rsidRPr="001D386E" w:rsidRDefault="00840D11" w:rsidP="00D85C3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E24508" w14:textId="77777777" w:rsidR="00840D11" w:rsidRPr="001D386E" w:rsidRDefault="00840D11" w:rsidP="00D85C3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37F494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B0EEC" w14:textId="77777777" w:rsidR="00840D11" w:rsidRPr="001D386E" w:rsidRDefault="00840D11" w:rsidP="00D85C3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FE83D50" w14:textId="77777777" w:rsidR="00840D11" w:rsidRPr="001D386E" w:rsidRDefault="00840D11" w:rsidP="00D85C3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B850E24" w14:textId="77777777" w:rsidR="00840D11" w:rsidRPr="001D386E" w:rsidRDefault="00840D11" w:rsidP="00D85C3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7C3A04"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23</w:t>
            </w:r>
          </w:p>
        </w:tc>
      </w:tr>
      <w:tr w:rsidR="00840D11" w:rsidRPr="001D386E" w14:paraId="7EF7790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9BB39A2"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E9F038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57E9E6" w14:textId="77777777" w:rsidR="00840D11" w:rsidRPr="001D386E" w:rsidRDefault="00840D11" w:rsidP="00D85C3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8B506C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D2D60A" w14:textId="77777777" w:rsidR="00840D11" w:rsidRPr="001D386E" w:rsidRDefault="00840D11" w:rsidP="00D85C3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A6A293C" w14:textId="77777777" w:rsidR="00840D11" w:rsidRPr="001D386E" w:rsidRDefault="00840D11" w:rsidP="00D85C3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5BC8FFB"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EC57F7"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3</w:t>
            </w:r>
          </w:p>
        </w:tc>
      </w:tr>
      <w:tr w:rsidR="00840D11" w:rsidRPr="001D386E" w14:paraId="19CE1DB6" w14:textId="77777777" w:rsidTr="00D85C37">
        <w:trPr>
          <w:trHeight w:val="225"/>
          <w:jc w:val="center"/>
        </w:trPr>
        <w:tc>
          <w:tcPr>
            <w:tcW w:w="1484" w:type="dxa"/>
            <w:vMerge/>
            <w:tcBorders>
              <w:left w:val="single" w:sz="4" w:space="0" w:color="auto"/>
              <w:right w:val="single" w:sz="4" w:space="0" w:color="auto"/>
            </w:tcBorders>
            <w:shd w:val="clear" w:color="auto" w:fill="auto"/>
          </w:tcPr>
          <w:p w14:paraId="76EA89EF"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EBA7CDA"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5487BE" w14:textId="77777777" w:rsidR="00840D11" w:rsidRPr="001D386E" w:rsidRDefault="00840D11" w:rsidP="00D85C3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CE867FB"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E9C7A6" w14:textId="77777777" w:rsidR="00840D11" w:rsidRPr="001D386E" w:rsidRDefault="00840D11" w:rsidP="00D85C3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59CFF61" w14:textId="77777777" w:rsidR="00840D11" w:rsidRPr="001D386E" w:rsidRDefault="00840D11" w:rsidP="00D85C3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FDD812" w14:textId="77777777" w:rsidR="00840D11" w:rsidRPr="001D386E" w:rsidRDefault="00840D11" w:rsidP="00D85C3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570E59" w14:textId="77777777" w:rsidR="00840D11" w:rsidRPr="001D386E" w:rsidRDefault="00840D11" w:rsidP="00D85C37">
            <w:pPr>
              <w:pStyle w:val="TAC"/>
              <w:rPr>
                <w:rFonts w:cs="Arial"/>
                <w:sz w:val="16"/>
                <w:szCs w:val="16"/>
              </w:rPr>
            </w:pPr>
          </w:p>
        </w:tc>
      </w:tr>
      <w:tr w:rsidR="00840D11" w:rsidRPr="001D386E" w14:paraId="15623EC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569D7F" w14:textId="77777777" w:rsidR="00840D11" w:rsidRPr="001D386E" w:rsidRDefault="00840D11"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E4C476"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51CCF7"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31015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E1A56"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152F02"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B92A6E"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9D9B7A" w14:textId="77777777" w:rsidR="00840D11" w:rsidRPr="001D386E" w:rsidRDefault="00840D11" w:rsidP="00D85C3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0D11" w:rsidRPr="001D386E" w14:paraId="48FEEE60" w14:textId="77777777" w:rsidTr="00D85C3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5105A78" w14:textId="77777777" w:rsidR="00840D11" w:rsidRPr="001D386E" w:rsidRDefault="00840D11" w:rsidP="00D85C37">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F6BB48B" w14:textId="77777777" w:rsidR="00840D11" w:rsidRPr="001D386E" w:rsidRDefault="00840D11" w:rsidP="00D85C3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F9F138" w14:textId="77777777" w:rsidR="00840D11" w:rsidRPr="001D386E" w:rsidRDefault="00840D11" w:rsidP="00D85C37">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CA7B813" w14:textId="77777777" w:rsidR="00840D11" w:rsidRPr="001D386E" w:rsidRDefault="00840D11" w:rsidP="00D85C37">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4D9CBA" w14:textId="77777777" w:rsidR="00840D11" w:rsidRPr="001D386E" w:rsidRDefault="00840D11" w:rsidP="00D85C37">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824DA9" w14:textId="77777777" w:rsidR="00840D11" w:rsidRPr="001D386E" w:rsidRDefault="00840D11" w:rsidP="00D85C37">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EA07D1" w14:textId="77777777" w:rsidR="00840D11" w:rsidRPr="001D386E" w:rsidRDefault="00840D11" w:rsidP="00D85C37">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3A91FA" w14:textId="77777777" w:rsidR="00840D11" w:rsidRPr="001D386E" w:rsidRDefault="00840D11" w:rsidP="00D85C37">
            <w:pPr>
              <w:pStyle w:val="TAC"/>
              <w:rPr>
                <w:rFonts w:cs="Arial"/>
                <w:sz w:val="16"/>
                <w:szCs w:val="16"/>
              </w:rPr>
            </w:pPr>
          </w:p>
        </w:tc>
      </w:tr>
      <w:tr w:rsidR="00840D11" w:rsidRPr="001D386E" w14:paraId="672D575D" w14:textId="77777777" w:rsidTr="00D85C3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0BA872" w14:textId="77777777" w:rsidR="00840D11" w:rsidRPr="001D386E" w:rsidRDefault="00840D11"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4A19DF" w14:textId="77777777" w:rsidR="00840D11" w:rsidRPr="001D386E" w:rsidRDefault="00840D11" w:rsidP="00D85C37">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CF4E9C"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A07A544"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25BFF70"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634E71"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C52E5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8F07DD"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p>
        </w:tc>
      </w:tr>
      <w:tr w:rsidR="00840D11" w:rsidRPr="001D386E" w14:paraId="3E863EE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7D7FD3" w14:textId="77777777" w:rsidR="00840D11" w:rsidRPr="001D386E" w:rsidRDefault="00840D11" w:rsidP="00D85C37">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9D9C51"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82A105" w14:textId="77777777" w:rsidR="00840D11" w:rsidRPr="001D386E" w:rsidRDefault="00840D11" w:rsidP="00D85C37">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683599"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DD274A" w14:textId="77777777" w:rsidR="00840D11" w:rsidRPr="001D386E" w:rsidRDefault="00840D11" w:rsidP="00D85C37">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3933A1" w14:textId="77777777" w:rsidR="00840D11" w:rsidRPr="001D386E" w:rsidRDefault="00840D11" w:rsidP="00D85C3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7E50A0"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E7D940" w14:textId="77777777" w:rsidR="00840D11" w:rsidRPr="001D386E" w:rsidRDefault="00840D11" w:rsidP="00D85C37">
            <w:pPr>
              <w:pStyle w:val="TAC"/>
              <w:rPr>
                <w:rFonts w:cs="Arial"/>
                <w:sz w:val="16"/>
                <w:szCs w:val="16"/>
              </w:rPr>
            </w:pPr>
            <w:r w:rsidRPr="001D386E">
              <w:rPr>
                <w:rFonts w:cs="Arial"/>
                <w:sz w:val="16"/>
                <w:szCs w:val="16"/>
              </w:rPr>
              <w:t>20</w:t>
            </w:r>
          </w:p>
        </w:tc>
      </w:tr>
      <w:tr w:rsidR="00840D11" w:rsidRPr="001D386E" w14:paraId="51A75E8D" w14:textId="77777777" w:rsidTr="00D85C3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27BE71" w14:textId="77777777" w:rsidR="00840D11" w:rsidRPr="001D386E" w:rsidRDefault="00840D11" w:rsidP="00D85C37">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2C1DA6D"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1E57E96" w14:textId="77777777" w:rsidR="00840D11" w:rsidRPr="001D386E" w:rsidRDefault="00840D11" w:rsidP="00D85C3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2C36050E" w14:textId="77777777" w:rsidR="00840D11" w:rsidRPr="001D386E" w:rsidRDefault="00840D11" w:rsidP="00D85C37">
            <w:pPr>
              <w:pStyle w:val="TAC"/>
              <w:rPr>
                <w:rFonts w:cs="Arial"/>
                <w:sz w:val="16"/>
                <w:szCs w:val="16"/>
              </w:rPr>
            </w:pPr>
          </w:p>
          <w:p w14:paraId="2F6CA54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60D81A9" w14:textId="77777777" w:rsidR="00840D11" w:rsidRPr="001D386E" w:rsidRDefault="00840D11" w:rsidP="00D85C37">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F342DAC" w14:textId="77777777" w:rsidR="00840D11" w:rsidRPr="001D386E" w:rsidRDefault="00840D11" w:rsidP="00D85C37">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FC9144D" w14:textId="77777777" w:rsidR="00840D11" w:rsidRPr="001D386E" w:rsidRDefault="00840D11" w:rsidP="00D85C37">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01C8858" w14:textId="77777777" w:rsidR="00840D11" w:rsidRPr="001D386E" w:rsidRDefault="00840D11" w:rsidP="00D85C3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840D11" w:rsidRPr="001D386E" w14:paraId="5C32374E" w14:textId="77777777" w:rsidTr="00D85C37">
        <w:trPr>
          <w:jc w:val="center"/>
        </w:trPr>
        <w:tc>
          <w:tcPr>
            <w:tcW w:w="1484" w:type="dxa"/>
            <w:vMerge w:val="restart"/>
            <w:tcBorders>
              <w:top w:val="single" w:sz="4" w:space="0" w:color="auto"/>
              <w:left w:val="single" w:sz="4" w:space="0" w:color="auto"/>
              <w:right w:val="single" w:sz="4" w:space="0" w:color="auto"/>
            </w:tcBorders>
            <w:shd w:val="clear" w:color="auto" w:fill="auto"/>
          </w:tcPr>
          <w:p w14:paraId="1CE3251C" w14:textId="77777777" w:rsidR="00840D11" w:rsidRPr="001D386E" w:rsidRDefault="00840D11" w:rsidP="00D85C37">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1136D80" w14:textId="77777777" w:rsidR="00840D11" w:rsidRPr="001D386E" w:rsidRDefault="00840D11" w:rsidP="00D85C37">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715CA88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ABA4BDE"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7FD2AD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6612D82"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1B9EEE"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3ACEDF9" w14:textId="77777777" w:rsidR="00840D11" w:rsidRPr="001D386E" w:rsidRDefault="00840D11" w:rsidP="00D85C37">
            <w:pPr>
              <w:pStyle w:val="TAC"/>
              <w:rPr>
                <w:rFonts w:cs="Arial"/>
                <w:sz w:val="16"/>
                <w:szCs w:val="16"/>
              </w:rPr>
            </w:pPr>
          </w:p>
        </w:tc>
      </w:tr>
      <w:tr w:rsidR="00840D11" w:rsidRPr="001D386E" w14:paraId="58C8EE9C"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0D80A0FA" w14:textId="77777777" w:rsidR="00840D11" w:rsidRPr="001D386E" w:rsidRDefault="00840D11" w:rsidP="00D85C37">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AAC510B" w14:textId="77777777" w:rsidR="00840D11" w:rsidRPr="001D386E" w:rsidRDefault="00840D11" w:rsidP="00D85C37">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5FADCBA4" w14:textId="77777777" w:rsidR="00840D11" w:rsidRPr="001D386E" w:rsidRDefault="00840D11"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96A38B5" w14:textId="77777777" w:rsidR="00840D11" w:rsidRPr="001D386E" w:rsidRDefault="00840D11" w:rsidP="00D85C37">
            <w:pPr>
              <w:pStyle w:val="TAC"/>
              <w:rPr>
                <w:rFonts w:cs="Arial"/>
                <w:sz w:val="16"/>
                <w:szCs w:val="16"/>
                <w:lang w:eastAsia="ja-JP"/>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B0E4155" w14:textId="77777777" w:rsidR="00840D11" w:rsidRPr="001D386E" w:rsidRDefault="00840D11"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CED41F5" w14:textId="77777777" w:rsidR="00840D11" w:rsidRPr="001D386E" w:rsidRDefault="00840D11" w:rsidP="00D85C37">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081305" w14:textId="77777777" w:rsidR="00840D11" w:rsidRPr="001D386E" w:rsidRDefault="00840D11" w:rsidP="00D85C37">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1CE7771" w14:textId="77777777" w:rsidR="00840D11" w:rsidRPr="001D386E" w:rsidRDefault="00840D11" w:rsidP="00D85C37">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840D11" w:rsidRPr="001D386E" w14:paraId="7B226464"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2F76B83B" w14:textId="77777777" w:rsidR="00840D11" w:rsidRPr="001D386E" w:rsidRDefault="00840D11" w:rsidP="00D85C37">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88675F0"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9677577"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1124B0A" w14:textId="77777777" w:rsidR="00840D11" w:rsidRPr="001D386E" w:rsidRDefault="00840D11" w:rsidP="00D85C3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5D5C5A7"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50C7DCB"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42C4B0"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B807C04" w14:textId="77777777" w:rsidR="00840D11" w:rsidRPr="001D386E" w:rsidRDefault="00840D11" w:rsidP="00D85C37">
            <w:pPr>
              <w:pStyle w:val="TAC"/>
              <w:rPr>
                <w:rFonts w:cs="Arial"/>
                <w:sz w:val="16"/>
                <w:szCs w:val="16"/>
              </w:rPr>
            </w:pPr>
            <w:r w:rsidRPr="001D386E">
              <w:rPr>
                <w:rFonts w:cs="Arial"/>
                <w:sz w:val="16"/>
                <w:szCs w:val="16"/>
              </w:rPr>
              <w:t>8</w:t>
            </w:r>
          </w:p>
        </w:tc>
      </w:tr>
      <w:tr w:rsidR="00840D11" w:rsidRPr="001D386E" w14:paraId="6328D9A2" w14:textId="77777777" w:rsidTr="00D85C37">
        <w:trPr>
          <w:jc w:val="center"/>
        </w:trPr>
        <w:tc>
          <w:tcPr>
            <w:tcW w:w="1484" w:type="dxa"/>
            <w:vMerge w:val="restart"/>
            <w:tcBorders>
              <w:top w:val="single" w:sz="4" w:space="0" w:color="auto"/>
              <w:left w:val="single" w:sz="4" w:space="0" w:color="auto"/>
              <w:right w:val="single" w:sz="4" w:space="0" w:color="auto"/>
            </w:tcBorders>
            <w:shd w:val="clear" w:color="auto" w:fill="auto"/>
          </w:tcPr>
          <w:p w14:paraId="71724058" w14:textId="77777777" w:rsidR="00840D11" w:rsidRPr="001D386E" w:rsidRDefault="00840D11" w:rsidP="00D85C37">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471B5F16" w14:textId="77777777" w:rsidR="00840D11" w:rsidRPr="001D386E" w:rsidRDefault="00840D11" w:rsidP="00D85C37">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01BB739"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250AC38"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BEBC81F"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F692515"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C0459C"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E3B473E" w14:textId="77777777" w:rsidR="00840D11" w:rsidRPr="001D386E" w:rsidRDefault="00840D11" w:rsidP="00D85C37">
            <w:pPr>
              <w:pStyle w:val="TAC"/>
              <w:rPr>
                <w:rFonts w:cs="Arial"/>
                <w:sz w:val="16"/>
                <w:szCs w:val="16"/>
              </w:rPr>
            </w:pPr>
          </w:p>
        </w:tc>
      </w:tr>
      <w:tr w:rsidR="00840D11" w:rsidRPr="001D386E" w14:paraId="4BFBCB37" w14:textId="77777777" w:rsidTr="00D85C37">
        <w:trPr>
          <w:jc w:val="center"/>
        </w:trPr>
        <w:tc>
          <w:tcPr>
            <w:tcW w:w="1484" w:type="dxa"/>
            <w:vMerge/>
            <w:tcBorders>
              <w:left w:val="single" w:sz="4" w:space="0" w:color="auto"/>
              <w:right w:val="single" w:sz="4" w:space="0" w:color="auto"/>
            </w:tcBorders>
            <w:shd w:val="clear" w:color="auto" w:fill="auto"/>
          </w:tcPr>
          <w:p w14:paraId="3131F9F6" w14:textId="77777777" w:rsidR="00840D11" w:rsidRPr="001D386E" w:rsidRDefault="00840D11" w:rsidP="00D85C3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54F3199" w14:textId="77777777" w:rsidR="00840D11" w:rsidRPr="001D386E" w:rsidRDefault="00840D11" w:rsidP="00D85C37">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2A2EB59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5CFA2B9D"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4680F3D"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71D4B89"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9E79F56"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5D8748B" w14:textId="77777777" w:rsidR="00840D11" w:rsidRPr="001D386E" w:rsidRDefault="00840D11" w:rsidP="00D85C37">
            <w:pPr>
              <w:pStyle w:val="TAC"/>
              <w:rPr>
                <w:rFonts w:cs="Arial"/>
                <w:sz w:val="16"/>
                <w:szCs w:val="16"/>
              </w:rPr>
            </w:pPr>
            <w:r w:rsidRPr="001D386E">
              <w:rPr>
                <w:rFonts w:cs="Arial"/>
                <w:sz w:val="16"/>
                <w:szCs w:val="16"/>
              </w:rPr>
              <w:t>18</w:t>
            </w:r>
          </w:p>
        </w:tc>
      </w:tr>
      <w:tr w:rsidR="00840D11" w:rsidRPr="001D386E" w14:paraId="6E983780" w14:textId="77777777" w:rsidTr="00D85C37">
        <w:trPr>
          <w:jc w:val="center"/>
        </w:trPr>
        <w:tc>
          <w:tcPr>
            <w:tcW w:w="1484" w:type="dxa"/>
            <w:vMerge/>
            <w:tcBorders>
              <w:left w:val="single" w:sz="4" w:space="0" w:color="auto"/>
              <w:right w:val="single" w:sz="4" w:space="0" w:color="auto"/>
            </w:tcBorders>
            <w:shd w:val="clear" w:color="auto" w:fill="auto"/>
          </w:tcPr>
          <w:p w14:paraId="15AFEB34" w14:textId="77777777" w:rsidR="00840D11" w:rsidRPr="001D386E" w:rsidRDefault="00840D11" w:rsidP="00D85C3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8DEE4C9" w14:textId="77777777" w:rsidR="00840D11" w:rsidRPr="001D386E" w:rsidRDefault="00840D11" w:rsidP="00D85C37">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39FBC40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A9BB4DC" w14:textId="77777777" w:rsidR="00840D11" w:rsidRPr="001D386E" w:rsidRDefault="00840D11" w:rsidP="00D85C3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76028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44B23F8" w14:textId="77777777" w:rsidR="00840D11" w:rsidRPr="001D386E" w:rsidRDefault="00840D11" w:rsidP="00D85C3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AFCCC4" w14:textId="77777777" w:rsidR="00840D11" w:rsidRPr="001D386E" w:rsidRDefault="00840D11" w:rsidP="00D85C3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04F55B8" w14:textId="77777777" w:rsidR="00840D11" w:rsidRPr="001D386E" w:rsidRDefault="00840D11" w:rsidP="00D85C37">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840D11" w:rsidRPr="001D386E" w14:paraId="5E289E10"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60962A86" w14:textId="77777777" w:rsidR="00840D11" w:rsidRPr="001D386E" w:rsidRDefault="00840D11" w:rsidP="00D85C3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BEA4EC9" w14:textId="77777777" w:rsidR="00840D11" w:rsidRPr="001D386E" w:rsidRDefault="00840D11" w:rsidP="00D85C3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6DD7BBD" w14:textId="77777777" w:rsidR="00840D11" w:rsidRPr="001D386E" w:rsidRDefault="00840D11" w:rsidP="00D85C37">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9E0F247" w14:textId="77777777" w:rsidR="00840D11" w:rsidRPr="001D386E" w:rsidRDefault="00840D11" w:rsidP="00D85C37">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5BB67DC" w14:textId="77777777" w:rsidR="00840D11" w:rsidRPr="001D386E" w:rsidRDefault="00840D11" w:rsidP="00D85C37">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18C2323" w14:textId="77777777" w:rsidR="00840D11" w:rsidRPr="001D386E" w:rsidRDefault="00840D11" w:rsidP="00D85C37">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82CC2BE" w14:textId="77777777" w:rsidR="00840D11" w:rsidRPr="001D386E" w:rsidRDefault="00840D11" w:rsidP="00D85C37">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837C260" w14:textId="77777777" w:rsidR="00840D11" w:rsidRPr="001D386E" w:rsidRDefault="00840D11" w:rsidP="00D85C37">
            <w:pPr>
              <w:pStyle w:val="TAC"/>
              <w:rPr>
                <w:rFonts w:cs="Arial"/>
                <w:sz w:val="16"/>
                <w:szCs w:val="16"/>
              </w:rPr>
            </w:pPr>
            <w:r w:rsidRPr="001D386E">
              <w:rPr>
                <w:rFonts w:cs="Arial"/>
                <w:sz w:val="16"/>
                <w:szCs w:val="16"/>
              </w:rPr>
              <w:t>4, 18</w:t>
            </w:r>
          </w:p>
        </w:tc>
      </w:tr>
      <w:tr w:rsidR="00840D11" w:rsidRPr="001D386E" w14:paraId="6C0A7BBB" w14:textId="77777777" w:rsidTr="00D85C3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744A6B3" w14:textId="77777777" w:rsidR="00840D11" w:rsidRPr="001D386E" w:rsidRDefault="00840D11" w:rsidP="00D85C37">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FBC0787" w14:textId="77777777" w:rsidR="00840D11" w:rsidRPr="001D386E" w:rsidRDefault="00840D11" w:rsidP="00D85C3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6B79B276" w14:textId="77777777" w:rsidR="00840D11" w:rsidRPr="001D386E" w:rsidRDefault="00840D11" w:rsidP="00D85C3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36C052C7" w14:textId="77777777" w:rsidR="00840D11" w:rsidRPr="001D386E" w:rsidRDefault="00840D11" w:rsidP="00D85C3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B346427" w14:textId="77777777" w:rsidR="00840D11" w:rsidRPr="001D386E" w:rsidRDefault="00840D11" w:rsidP="00D85C37">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3F2E70F" w14:textId="77777777" w:rsidR="00840D11" w:rsidRPr="001D386E" w:rsidRDefault="00840D11" w:rsidP="00D85C37">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89721CF" w14:textId="77777777" w:rsidR="00840D11" w:rsidRPr="001D386E" w:rsidRDefault="00840D11" w:rsidP="00D85C37">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8F8E9AC" w14:textId="77777777" w:rsidR="00840D11" w:rsidRPr="001D386E" w:rsidRDefault="00840D11" w:rsidP="00D85C37">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302965C5" w14:textId="77777777" w:rsidR="00840D11" w:rsidRPr="001D386E" w:rsidRDefault="00840D11" w:rsidP="00D85C37">
            <w:pPr>
              <w:pStyle w:val="TAN"/>
              <w:rPr>
                <w:rFonts w:cs="Arial"/>
              </w:rPr>
            </w:pPr>
            <w:r w:rsidRPr="001D386E">
              <w:rPr>
                <w:rFonts w:cs="Arial" w:hint="eastAsia"/>
              </w:rPr>
              <w:t>NOTE 9:</w:t>
            </w:r>
            <w:r w:rsidRPr="001D386E">
              <w:rPr>
                <w:rFonts w:cs="Arial"/>
              </w:rPr>
              <w:tab/>
            </w:r>
            <w:r>
              <w:rPr>
                <w:rFonts w:cs="Arial"/>
              </w:rPr>
              <w:t>Void</w:t>
            </w:r>
          </w:p>
          <w:p w14:paraId="3F31FAD4" w14:textId="77777777" w:rsidR="00840D11" w:rsidRPr="001D386E" w:rsidRDefault="00840D11" w:rsidP="00D85C37">
            <w:pPr>
              <w:pStyle w:val="TAN"/>
              <w:rPr>
                <w:rFonts w:cs="Arial"/>
              </w:rPr>
            </w:pPr>
            <w:r w:rsidRPr="001D386E">
              <w:rPr>
                <w:rFonts w:cs="Arial" w:hint="eastAsia"/>
              </w:rPr>
              <w:t>NOTE10:</w:t>
            </w:r>
            <w:r w:rsidRPr="001D386E">
              <w:rPr>
                <w:rFonts w:cs="Arial"/>
              </w:rPr>
              <w:tab/>
              <w:t>Void</w:t>
            </w:r>
          </w:p>
          <w:p w14:paraId="7B705CB2" w14:textId="77777777" w:rsidR="00840D11" w:rsidRPr="001D386E" w:rsidRDefault="00840D11" w:rsidP="00D85C37">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0A11605" w14:textId="77777777" w:rsidR="00840D11" w:rsidRPr="001D386E" w:rsidRDefault="00840D11" w:rsidP="00D85C3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ED6934F" w14:textId="77777777" w:rsidR="00840D11" w:rsidRPr="001D386E" w:rsidRDefault="00840D11" w:rsidP="00D85C3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8DE2134" w14:textId="77777777" w:rsidR="00840D11" w:rsidRPr="001D386E" w:rsidRDefault="00840D11" w:rsidP="00D85C3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CACAA20" w14:textId="77777777" w:rsidR="00840D11" w:rsidRPr="001D386E" w:rsidRDefault="00840D11" w:rsidP="00D85C37">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7707461E" w14:textId="77777777" w:rsidR="00840D11" w:rsidRPr="001D386E" w:rsidRDefault="00840D11" w:rsidP="00D85C37">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6D19EB73" w14:textId="77777777" w:rsidR="00840D11" w:rsidRPr="001D386E" w:rsidRDefault="00840D11" w:rsidP="00D85C37">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66A930A" w14:textId="77777777" w:rsidR="00840D11" w:rsidRPr="001D386E" w:rsidRDefault="00840D11" w:rsidP="00D85C37">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197AEA4" w14:textId="77777777" w:rsidR="00840D11" w:rsidRPr="001D386E" w:rsidRDefault="00840D11" w:rsidP="00D85C37">
            <w:pPr>
              <w:pStyle w:val="TAN"/>
              <w:rPr>
                <w:rFonts w:cs="Arial"/>
              </w:rPr>
            </w:pPr>
            <w:r w:rsidRPr="001D386E">
              <w:rPr>
                <w:rFonts w:cs="Arial"/>
              </w:rPr>
              <w:t>NOTE 19:</w:t>
            </w:r>
            <w:r w:rsidRPr="001D386E">
              <w:rPr>
                <w:rFonts w:cs="Arial"/>
              </w:rPr>
              <w:tab/>
              <w:t>Void</w:t>
            </w:r>
          </w:p>
          <w:p w14:paraId="0313926A" w14:textId="77777777" w:rsidR="00840D11" w:rsidRPr="001D386E" w:rsidRDefault="00840D11" w:rsidP="00D85C37">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0E48EE7" w14:textId="77777777" w:rsidR="00840D11" w:rsidRPr="001D386E" w:rsidRDefault="00840D11" w:rsidP="00D85C37">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7B4AF5B4" w14:textId="77777777" w:rsidR="00840D11" w:rsidRPr="001D386E" w:rsidRDefault="00840D11" w:rsidP="00D85C37">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5C0FDAB" w14:textId="77777777" w:rsidR="00840D11" w:rsidRPr="001D386E" w:rsidRDefault="00840D11" w:rsidP="00D85C37">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7D04596" w14:textId="77777777" w:rsidR="00840D11" w:rsidRPr="001D386E" w:rsidRDefault="00840D11" w:rsidP="00D85C37">
            <w:pPr>
              <w:pStyle w:val="TAN"/>
              <w:rPr>
                <w:rFonts w:cs="Arial"/>
              </w:rPr>
            </w:pPr>
            <w:r w:rsidRPr="001D386E">
              <w:t>NOTE 25: Void</w:t>
            </w:r>
          </w:p>
        </w:tc>
      </w:tr>
    </w:tbl>
    <w:p w14:paraId="6939B8E1" w14:textId="77777777" w:rsidR="00840D11" w:rsidRPr="001D386E" w:rsidRDefault="00840D11" w:rsidP="00840D11"/>
    <w:p w14:paraId="66768AFE" w14:textId="77777777" w:rsidR="00840D11" w:rsidRPr="001D386E" w:rsidRDefault="00840D11" w:rsidP="00840D11">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40D11" w:rsidRPr="001D386E" w14:paraId="0CE8A601" w14:textId="77777777" w:rsidTr="00D85C3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CBF2AC1" w14:textId="77777777" w:rsidR="00840D11" w:rsidRPr="001D386E" w:rsidRDefault="00840D11" w:rsidP="00D85C37">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CD8314F" w14:textId="77777777" w:rsidR="00840D11" w:rsidRPr="001D386E" w:rsidRDefault="00840D11" w:rsidP="00D85C37">
            <w:pPr>
              <w:pStyle w:val="TAH"/>
              <w:rPr>
                <w:rFonts w:cs="Arial"/>
              </w:rPr>
            </w:pPr>
            <w:r w:rsidRPr="001D386E">
              <w:rPr>
                <w:rFonts w:cs="Arial"/>
              </w:rPr>
              <w:t xml:space="preserve">Spurious emission </w:t>
            </w:r>
          </w:p>
        </w:tc>
      </w:tr>
      <w:tr w:rsidR="00840D11" w:rsidRPr="001D386E" w14:paraId="56E5925B" w14:textId="77777777" w:rsidTr="00D85C3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435230B" w14:textId="77777777" w:rsidR="00840D11" w:rsidRPr="001D386E" w:rsidRDefault="00840D11" w:rsidP="00D85C3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58E3D0F" w14:textId="77777777" w:rsidR="00840D11" w:rsidRPr="001D386E" w:rsidRDefault="00840D11" w:rsidP="00D85C3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CC916AF" w14:textId="77777777" w:rsidR="00840D11" w:rsidRPr="001D386E" w:rsidRDefault="00840D11" w:rsidP="00D85C3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977EDD3" w14:textId="77777777" w:rsidR="00840D11" w:rsidRPr="001D386E" w:rsidRDefault="00840D11" w:rsidP="00D85C3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8EB7E9C" w14:textId="77777777" w:rsidR="00840D11" w:rsidRPr="001D386E" w:rsidRDefault="00840D11" w:rsidP="00D85C3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D650108" w14:textId="77777777" w:rsidR="00840D11" w:rsidRPr="001D386E" w:rsidRDefault="00840D11" w:rsidP="00D85C37">
            <w:pPr>
              <w:pStyle w:val="TAH"/>
              <w:rPr>
                <w:rFonts w:cs="Arial"/>
              </w:rPr>
            </w:pPr>
            <w:r w:rsidRPr="001D386E">
              <w:rPr>
                <w:rFonts w:cs="Arial"/>
              </w:rPr>
              <w:t>NOTE</w:t>
            </w:r>
          </w:p>
        </w:tc>
      </w:tr>
      <w:tr w:rsidR="00840D11" w:rsidRPr="001D386E" w14:paraId="391634FB" w14:textId="77777777" w:rsidTr="00D85C37">
        <w:trPr>
          <w:trHeight w:val="225"/>
          <w:jc w:val="center"/>
        </w:trPr>
        <w:tc>
          <w:tcPr>
            <w:tcW w:w="864" w:type="dxa"/>
            <w:vMerge w:val="restart"/>
            <w:tcBorders>
              <w:top w:val="nil"/>
              <w:left w:val="single" w:sz="4" w:space="0" w:color="auto"/>
              <w:right w:val="single" w:sz="4" w:space="0" w:color="auto"/>
            </w:tcBorders>
            <w:shd w:val="clear" w:color="auto" w:fill="auto"/>
          </w:tcPr>
          <w:p w14:paraId="402C900A" w14:textId="77777777" w:rsidR="00840D11" w:rsidRPr="001D386E" w:rsidRDefault="00840D11" w:rsidP="00D85C37">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89EA774"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98ABC1F"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A5FC6D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75B9D7C"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0B5A28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328A78D"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9B0A0E4"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192E69" w14:textId="77777777" w:rsidR="00840D11" w:rsidRPr="001D386E" w:rsidRDefault="00840D11" w:rsidP="00D85C37">
            <w:pPr>
              <w:pStyle w:val="TAC"/>
              <w:rPr>
                <w:rFonts w:cs="Arial"/>
                <w:sz w:val="16"/>
                <w:szCs w:val="16"/>
              </w:rPr>
            </w:pPr>
          </w:p>
        </w:tc>
      </w:tr>
      <w:tr w:rsidR="00840D11" w:rsidRPr="001D386E" w14:paraId="6FC8DB6B" w14:textId="77777777" w:rsidTr="00D85C37">
        <w:trPr>
          <w:trHeight w:val="157"/>
          <w:jc w:val="center"/>
        </w:trPr>
        <w:tc>
          <w:tcPr>
            <w:tcW w:w="864" w:type="dxa"/>
            <w:vMerge/>
            <w:tcBorders>
              <w:left w:val="single" w:sz="4" w:space="0" w:color="auto"/>
              <w:right w:val="single" w:sz="4" w:space="0" w:color="auto"/>
            </w:tcBorders>
            <w:shd w:val="clear" w:color="auto" w:fill="auto"/>
          </w:tcPr>
          <w:p w14:paraId="23FB5BEC" w14:textId="77777777" w:rsidR="00840D11" w:rsidRPr="001D386E" w:rsidRDefault="00840D11" w:rsidP="00D85C3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D02454C" w14:textId="77777777" w:rsidR="00840D11" w:rsidRPr="001D386E" w:rsidRDefault="00840D11" w:rsidP="00D85C37">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B296945" w14:textId="77777777" w:rsidR="00840D11" w:rsidRPr="001D386E" w:rsidRDefault="00840D11" w:rsidP="00D85C37">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5EB87539" w14:textId="77777777" w:rsidR="00840D11" w:rsidRPr="001D386E" w:rsidRDefault="00840D11" w:rsidP="00D85C37">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57600E5" w14:textId="77777777" w:rsidR="00840D11" w:rsidRPr="001D386E" w:rsidRDefault="00840D11" w:rsidP="00D85C37">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7B0D2E53"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3B71DE3"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02717E" w14:textId="77777777" w:rsidR="00840D11" w:rsidRPr="001D386E" w:rsidRDefault="00840D11" w:rsidP="00D85C37">
            <w:pPr>
              <w:pStyle w:val="TAC"/>
              <w:rPr>
                <w:rFonts w:cs="Arial"/>
                <w:sz w:val="16"/>
                <w:szCs w:val="16"/>
              </w:rPr>
            </w:pPr>
            <w:r w:rsidRPr="001D386E">
              <w:rPr>
                <w:rFonts w:cs="Arial"/>
                <w:sz w:val="16"/>
                <w:szCs w:val="16"/>
              </w:rPr>
              <w:t>10</w:t>
            </w:r>
          </w:p>
        </w:tc>
      </w:tr>
      <w:tr w:rsidR="00840D11" w:rsidRPr="001D386E" w14:paraId="7755A996" w14:textId="77777777" w:rsidTr="00D85C3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7968040" w14:textId="77777777" w:rsidR="00840D11" w:rsidRPr="001D386E" w:rsidRDefault="00840D11" w:rsidP="00D85C3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3C2CBC7" w14:textId="77777777" w:rsidR="00840D11" w:rsidRPr="001D386E" w:rsidRDefault="00840D11" w:rsidP="00D85C37">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310516E" w14:textId="77777777" w:rsidR="00840D11" w:rsidRPr="001D386E" w:rsidRDefault="00840D11" w:rsidP="00D85C3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10D562"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4D6E413" w14:textId="77777777" w:rsidR="00840D11" w:rsidRPr="001D386E" w:rsidRDefault="00840D11" w:rsidP="00D85C3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F86DB7"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F95E3E4"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547692"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31F24332"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C57C492" w14:textId="77777777" w:rsidR="00840D11" w:rsidRPr="001D386E" w:rsidRDefault="00840D11" w:rsidP="00D85C37">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1CF03A"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738BD14"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AAA91"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2E51B8"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01DFE7"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77584"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63FF33"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4234D9" w14:textId="77777777" w:rsidR="00840D11" w:rsidRPr="001D386E" w:rsidRDefault="00840D11" w:rsidP="00D85C37">
            <w:pPr>
              <w:pStyle w:val="TAC"/>
              <w:rPr>
                <w:rFonts w:cs="Arial"/>
                <w:sz w:val="16"/>
                <w:szCs w:val="16"/>
              </w:rPr>
            </w:pPr>
          </w:p>
        </w:tc>
      </w:tr>
      <w:tr w:rsidR="00840D11" w:rsidRPr="001D386E" w14:paraId="0E6879DD" w14:textId="77777777" w:rsidTr="00D85C37">
        <w:trPr>
          <w:trHeight w:val="157"/>
          <w:jc w:val="center"/>
        </w:trPr>
        <w:tc>
          <w:tcPr>
            <w:tcW w:w="864" w:type="dxa"/>
            <w:vMerge/>
            <w:tcBorders>
              <w:left w:val="single" w:sz="4" w:space="0" w:color="auto"/>
              <w:right w:val="single" w:sz="4" w:space="0" w:color="auto"/>
            </w:tcBorders>
            <w:shd w:val="clear" w:color="auto" w:fill="auto"/>
          </w:tcPr>
          <w:p w14:paraId="3608B140"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84C729" w14:textId="77777777" w:rsidR="00840D11" w:rsidRPr="001D386E" w:rsidRDefault="00840D11" w:rsidP="00D85C3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ED91A61"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D5D4B4"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4DD295"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948C1F"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D073FB"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FE1B41" w14:textId="77777777" w:rsidR="00840D11" w:rsidRPr="001D386E" w:rsidRDefault="00840D11" w:rsidP="00D85C37">
            <w:pPr>
              <w:pStyle w:val="TAC"/>
              <w:rPr>
                <w:rFonts w:cs="Arial"/>
                <w:sz w:val="16"/>
                <w:szCs w:val="16"/>
              </w:rPr>
            </w:pPr>
            <w:r w:rsidRPr="001D386E">
              <w:rPr>
                <w:rFonts w:cs="Arial"/>
                <w:sz w:val="16"/>
                <w:szCs w:val="16"/>
              </w:rPr>
              <w:t>10</w:t>
            </w:r>
          </w:p>
        </w:tc>
      </w:tr>
      <w:tr w:rsidR="00840D11" w:rsidRPr="001D386E" w14:paraId="0B57B1FC" w14:textId="77777777" w:rsidTr="00D85C37">
        <w:trPr>
          <w:trHeight w:val="157"/>
          <w:jc w:val="center"/>
        </w:trPr>
        <w:tc>
          <w:tcPr>
            <w:tcW w:w="864" w:type="dxa"/>
            <w:vMerge/>
            <w:tcBorders>
              <w:left w:val="single" w:sz="4" w:space="0" w:color="auto"/>
              <w:right w:val="single" w:sz="4" w:space="0" w:color="auto"/>
            </w:tcBorders>
            <w:shd w:val="clear" w:color="auto" w:fill="auto"/>
          </w:tcPr>
          <w:p w14:paraId="5917C077"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F3F835F"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29FD42A"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89B2474"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D23DC6"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8A149" w14:textId="77777777" w:rsidR="00840D11" w:rsidRPr="001D386E" w:rsidRDefault="00840D11" w:rsidP="00D85C3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02484"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35C23C"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692907"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1B0934D1"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53D79D" w14:textId="77777777" w:rsidR="00840D11" w:rsidRPr="001D386E" w:rsidRDefault="00840D11" w:rsidP="00D85C37">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1836C0C" w14:textId="77777777" w:rsidR="00840D11" w:rsidRPr="001D386E" w:rsidRDefault="00840D11" w:rsidP="00D85C37">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w:t>
            </w:r>
            <w:r w:rsidRPr="001D386E">
              <w:rPr>
                <w:rFonts w:cs="Arial"/>
                <w:sz w:val="16"/>
                <w:szCs w:val="16"/>
                <w:lang w:eastAsia="ja-JP"/>
              </w:rPr>
              <w:t xml:space="preserve">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9D4D563" w14:textId="77777777" w:rsidR="00840D11" w:rsidRPr="001D386E" w:rsidRDefault="00840D11" w:rsidP="00D85C3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0B0651" w14:textId="77777777" w:rsidR="00840D11" w:rsidRPr="001D386E" w:rsidRDefault="00840D11" w:rsidP="00D85C37">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2FE129D" w14:textId="77777777" w:rsidR="00840D11" w:rsidRPr="001D386E" w:rsidRDefault="00840D11" w:rsidP="00D85C37">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1CEBEC" w14:textId="77777777" w:rsidR="00840D11" w:rsidRPr="001D386E" w:rsidRDefault="00840D11" w:rsidP="00D85C37">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93A33D" w14:textId="77777777" w:rsidR="00840D11" w:rsidRPr="001D386E" w:rsidRDefault="00840D11" w:rsidP="00D85C37">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EA2137" w14:textId="77777777" w:rsidR="00840D11" w:rsidRPr="001D386E" w:rsidRDefault="00840D11" w:rsidP="00D85C37">
            <w:pPr>
              <w:pStyle w:val="TAC"/>
              <w:rPr>
                <w:rFonts w:cs="Arial"/>
                <w:sz w:val="16"/>
                <w:szCs w:val="16"/>
              </w:rPr>
            </w:pPr>
          </w:p>
        </w:tc>
      </w:tr>
      <w:tr w:rsidR="00840D11" w:rsidRPr="001D386E" w14:paraId="372D399E" w14:textId="77777777" w:rsidTr="00D85C3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B3BF6E3" w14:textId="77777777" w:rsidR="00840D11" w:rsidRPr="001D386E" w:rsidRDefault="00840D11" w:rsidP="00D85C37">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7B4ECF"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38B4E10" w14:textId="77777777" w:rsidR="00840D11" w:rsidRPr="00FD6A3F" w:rsidRDefault="00840D11" w:rsidP="00D85C37">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3EA71D" w14:textId="77777777" w:rsidR="00840D11" w:rsidRPr="001D386E" w:rsidRDefault="00840D11" w:rsidP="00D85C37">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9DBB35" w14:textId="77777777" w:rsidR="00840D11" w:rsidRPr="001D386E" w:rsidRDefault="00840D11" w:rsidP="00D85C37">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23B885" w14:textId="77777777" w:rsidR="00840D11" w:rsidRPr="001D386E" w:rsidRDefault="00840D11" w:rsidP="00D85C37">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6A9F1C" w14:textId="77777777" w:rsidR="00840D11" w:rsidRPr="001D386E" w:rsidRDefault="00840D11" w:rsidP="00D85C37">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66B203" w14:textId="77777777" w:rsidR="00840D11" w:rsidRPr="001D386E" w:rsidRDefault="00840D11" w:rsidP="00D85C37">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C809D0"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7D10B2B4" w14:textId="77777777" w:rsidTr="00D85C37">
        <w:trPr>
          <w:trHeight w:val="157"/>
          <w:jc w:val="center"/>
        </w:trPr>
        <w:tc>
          <w:tcPr>
            <w:tcW w:w="864" w:type="dxa"/>
            <w:tcBorders>
              <w:top w:val="single" w:sz="4" w:space="0" w:color="auto"/>
              <w:left w:val="single" w:sz="4" w:space="0" w:color="auto"/>
              <w:right w:val="single" w:sz="4" w:space="0" w:color="auto"/>
            </w:tcBorders>
            <w:shd w:val="clear" w:color="auto" w:fill="auto"/>
          </w:tcPr>
          <w:p w14:paraId="5D08400F" w14:textId="77777777" w:rsidR="00840D11" w:rsidRPr="001D386E" w:rsidRDefault="00840D11" w:rsidP="00D85C37">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8E5B3D"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104EFA32"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0E10B2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474EF52" w14:textId="77777777" w:rsidR="00840D11" w:rsidRPr="001D386E" w:rsidRDefault="00840D11" w:rsidP="00D85C3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50DD9B4"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65C214"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D3647D"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C2E67B" w14:textId="77777777" w:rsidR="00840D11" w:rsidRPr="001D386E" w:rsidRDefault="00840D11" w:rsidP="00D85C37">
            <w:pPr>
              <w:pStyle w:val="TAC"/>
              <w:rPr>
                <w:rFonts w:cs="Arial"/>
                <w:sz w:val="16"/>
                <w:szCs w:val="16"/>
              </w:rPr>
            </w:pPr>
          </w:p>
        </w:tc>
      </w:tr>
      <w:tr w:rsidR="00840D11" w:rsidRPr="001D386E" w14:paraId="3C96989A"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4A4A22C" w14:textId="77777777" w:rsidR="00840D11" w:rsidRPr="001D386E" w:rsidRDefault="00840D11" w:rsidP="00D85C37">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AEE3259" w14:textId="77777777" w:rsidR="00840D11" w:rsidRPr="001D386E" w:rsidRDefault="00840D11" w:rsidP="00D85C3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F0E5B4B"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D139B7"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A009C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A4117F"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403F27"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C3AB7D" w14:textId="77777777" w:rsidR="00840D11" w:rsidRPr="001D386E" w:rsidRDefault="00840D11" w:rsidP="00D85C37">
            <w:pPr>
              <w:pStyle w:val="TAC"/>
              <w:rPr>
                <w:rFonts w:cs="Arial"/>
                <w:sz w:val="16"/>
                <w:szCs w:val="16"/>
              </w:rPr>
            </w:pPr>
          </w:p>
        </w:tc>
      </w:tr>
      <w:tr w:rsidR="00840D11" w:rsidRPr="001D386E" w14:paraId="060EDF69" w14:textId="77777777" w:rsidTr="00D85C37">
        <w:trPr>
          <w:trHeight w:val="157"/>
          <w:jc w:val="center"/>
        </w:trPr>
        <w:tc>
          <w:tcPr>
            <w:tcW w:w="864" w:type="dxa"/>
            <w:vMerge/>
            <w:tcBorders>
              <w:left w:val="single" w:sz="4" w:space="0" w:color="auto"/>
              <w:right w:val="single" w:sz="4" w:space="0" w:color="auto"/>
            </w:tcBorders>
            <w:shd w:val="clear" w:color="auto" w:fill="auto"/>
          </w:tcPr>
          <w:p w14:paraId="78691CA4"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7CB177" w14:textId="77777777" w:rsidR="00840D11" w:rsidRPr="001D386E" w:rsidRDefault="00840D11" w:rsidP="00D85C3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1B1260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CC7DD"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5C43A7"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9C1365"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A0C63D"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E1BCA6"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408D5AF5" w14:textId="77777777" w:rsidTr="00D85C37">
        <w:trPr>
          <w:trHeight w:val="157"/>
          <w:jc w:val="center"/>
        </w:trPr>
        <w:tc>
          <w:tcPr>
            <w:tcW w:w="864" w:type="dxa"/>
            <w:vMerge/>
            <w:tcBorders>
              <w:left w:val="single" w:sz="4" w:space="0" w:color="auto"/>
              <w:right w:val="single" w:sz="4" w:space="0" w:color="auto"/>
            </w:tcBorders>
            <w:shd w:val="clear" w:color="auto" w:fill="auto"/>
          </w:tcPr>
          <w:p w14:paraId="039D6DFB"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90D774" w14:textId="77777777" w:rsidR="00840D11" w:rsidRPr="001D386E" w:rsidRDefault="00840D11" w:rsidP="00D85C37">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4A6497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A5E4423"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68B2A1"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99A202"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E8E032"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DC437"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4F0389E5" w14:textId="77777777" w:rsidTr="00D85C37">
        <w:trPr>
          <w:trHeight w:val="157"/>
          <w:jc w:val="center"/>
        </w:trPr>
        <w:tc>
          <w:tcPr>
            <w:tcW w:w="864" w:type="dxa"/>
            <w:vMerge/>
            <w:tcBorders>
              <w:left w:val="single" w:sz="4" w:space="0" w:color="auto"/>
              <w:right w:val="single" w:sz="4" w:space="0" w:color="auto"/>
            </w:tcBorders>
            <w:shd w:val="clear" w:color="auto" w:fill="auto"/>
          </w:tcPr>
          <w:p w14:paraId="09E72ED7"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FCACAD" w14:textId="77777777" w:rsidR="00840D11" w:rsidRPr="001D386E" w:rsidRDefault="00840D11" w:rsidP="00D85C37">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90FA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5AA3AD"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46299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68EE7"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94EFDC"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C2B0C0" w14:textId="77777777" w:rsidR="00840D11" w:rsidRPr="001D386E" w:rsidRDefault="00840D11" w:rsidP="00D85C37">
            <w:pPr>
              <w:pStyle w:val="TAC"/>
              <w:rPr>
                <w:rFonts w:cs="Arial"/>
                <w:sz w:val="16"/>
                <w:szCs w:val="16"/>
              </w:rPr>
            </w:pPr>
            <w:r w:rsidRPr="001D386E">
              <w:rPr>
                <w:rFonts w:cs="Arial"/>
                <w:sz w:val="16"/>
                <w:szCs w:val="16"/>
              </w:rPr>
              <w:t>10</w:t>
            </w:r>
          </w:p>
        </w:tc>
      </w:tr>
      <w:tr w:rsidR="00840D11" w:rsidRPr="001D386E" w14:paraId="4310C70B" w14:textId="77777777" w:rsidTr="00D85C37">
        <w:trPr>
          <w:trHeight w:val="157"/>
          <w:jc w:val="center"/>
        </w:trPr>
        <w:tc>
          <w:tcPr>
            <w:tcW w:w="864" w:type="dxa"/>
            <w:vMerge/>
            <w:tcBorders>
              <w:left w:val="single" w:sz="4" w:space="0" w:color="auto"/>
              <w:right w:val="single" w:sz="4" w:space="0" w:color="auto"/>
            </w:tcBorders>
            <w:shd w:val="clear" w:color="auto" w:fill="auto"/>
          </w:tcPr>
          <w:p w14:paraId="55CDEF5B"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6455BE"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22, 41, 42, 43, 52</w:t>
            </w:r>
          </w:p>
          <w:p w14:paraId="1C3A3224"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FA259EE"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260EAE9" w14:textId="77777777" w:rsidR="00840D11" w:rsidRPr="001D386E" w:rsidRDefault="00840D11" w:rsidP="00D85C37">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B20B268"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68F761"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E71588"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3205AE"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418E723A" w14:textId="77777777" w:rsidTr="00D85C3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5B0BADF" w14:textId="77777777" w:rsidR="00840D11" w:rsidRPr="001D386E" w:rsidRDefault="00840D11" w:rsidP="00D85C37">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FE00F7" w14:textId="77777777" w:rsidR="00840D11" w:rsidRPr="001D386E" w:rsidRDefault="00840D11" w:rsidP="00D85C37">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677B244"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FE8676" w14:textId="77777777" w:rsidR="00840D11" w:rsidRPr="001D386E" w:rsidRDefault="00840D11" w:rsidP="00D85C3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77939B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A78A41" w14:textId="77777777" w:rsidR="00840D11" w:rsidRPr="001D386E" w:rsidRDefault="00840D11" w:rsidP="00D85C37">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6FAD9D"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643D40" w14:textId="77777777" w:rsidR="00840D11" w:rsidRPr="001D386E" w:rsidRDefault="00840D11" w:rsidP="00D85C37">
            <w:pPr>
              <w:pStyle w:val="TAC"/>
              <w:rPr>
                <w:rFonts w:cs="Arial"/>
                <w:sz w:val="16"/>
                <w:szCs w:val="16"/>
              </w:rPr>
            </w:pPr>
          </w:p>
        </w:tc>
      </w:tr>
      <w:tr w:rsidR="00840D11" w:rsidRPr="001D386E" w14:paraId="145A3BE0"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0C0FAD5" w14:textId="77777777" w:rsidR="00840D11" w:rsidRPr="001D386E" w:rsidRDefault="00840D11" w:rsidP="00D85C37">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6637619"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40B68A2E"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DFCC2C" w14:textId="77777777" w:rsidR="00840D11" w:rsidRPr="001D386E" w:rsidRDefault="00840D11" w:rsidP="00D85C37">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5A87612" w14:textId="77777777" w:rsidR="00840D11" w:rsidRPr="001D386E" w:rsidRDefault="00840D11" w:rsidP="00D85C37">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C67253" w14:textId="77777777" w:rsidR="00840D11" w:rsidRPr="001D386E" w:rsidRDefault="00840D11" w:rsidP="00D85C37">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1C8F33" w14:textId="77777777" w:rsidR="00840D11" w:rsidRPr="001D386E" w:rsidRDefault="00840D11" w:rsidP="00D85C37">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AE8872" w14:textId="77777777" w:rsidR="00840D11" w:rsidRPr="001D386E" w:rsidRDefault="00840D11" w:rsidP="00D85C37">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B54D11" w14:textId="77777777" w:rsidR="00840D11" w:rsidRPr="001D386E" w:rsidRDefault="00840D11" w:rsidP="00D85C37">
            <w:pPr>
              <w:pStyle w:val="TAC"/>
              <w:rPr>
                <w:rFonts w:cs="Arial"/>
                <w:sz w:val="16"/>
                <w:szCs w:val="16"/>
                <w:lang w:eastAsia="zh-CN"/>
              </w:rPr>
            </w:pPr>
          </w:p>
        </w:tc>
      </w:tr>
      <w:tr w:rsidR="00840D11" w:rsidRPr="001D386E" w14:paraId="198DC192" w14:textId="77777777" w:rsidTr="00D85C37">
        <w:trPr>
          <w:trHeight w:val="157"/>
          <w:jc w:val="center"/>
        </w:trPr>
        <w:tc>
          <w:tcPr>
            <w:tcW w:w="864" w:type="dxa"/>
            <w:vMerge/>
            <w:tcBorders>
              <w:left w:val="single" w:sz="4" w:space="0" w:color="auto"/>
              <w:right w:val="single" w:sz="4" w:space="0" w:color="auto"/>
            </w:tcBorders>
            <w:shd w:val="clear" w:color="auto" w:fill="auto"/>
          </w:tcPr>
          <w:p w14:paraId="64B7CAC7"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9EB1C4A" w14:textId="77777777" w:rsidR="00840D11" w:rsidRPr="001D386E" w:rsidRDefault="00840D11" w:rsidP="00D85C3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94795"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2BECFB"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2F287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2FF117" w14:textId="77777777" w:rsidR="00840D11" w:rsidRPr="001D386E" w:rsidRDefault="00840D11" w:rsidP="00D85C37">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40B801" w14:textId="77777777" w:rsidR="00840D11" w:rsidRPr="001D386E" w:rsidRDefault="00840D11" w:rsidP="00D85C37">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DFBE20" w14:textId="77777777" w:rsidR="00840D11" w:rsidRPr="001D386E" w:rsidRDefault="00840D11" w:rsidP="00D85C37">
            <w:pPr>
              <w:pStyle w:val="TAC"/>
              <w:rPr>
                <w:rFonts w:cs="Arial"/>
                <w:sz w:val="16"/>
                <w:szCs w:val="16"/>
                <w:lang w:eastAsia="zh-CN"/>
              </w:rPr>
            </w:pPr>
            <w:r w:rsidRPr="001D386E">
              <w:rPr>
                <w:rFonts w:cs="Arial"/>
                <w:sz w:val="16"/>
                <w:szCs w:val="16"/>
              </w:rPr>
              <w:t>2</w:t>
            </w:r>
          </w:p>
        </w:tc>
      </w:tr>
      <w:tr w:rsidR="00840D11" w:rsidRPr="001D386E" w14:paraId="63F7DBB2"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E47BFC0" w14:textId="77777777" w:rsidR="00840D11" w:rsidRPr="001D386E" w:rsidRDefault="00840D11" w:rsidP="00D85C37">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1940E0D"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7EBF8BE"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2B259B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282F93"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5E483"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0C1B5A"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823A84"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0BA64F" w14:textId="77777777" w:rsidR="00840D11" w:rsidRPr="001D386E" w:rsidRDefault="00840D11" w:rsidP="00D85C37">
            <w:pPr>
              <w:pStyle w:val="TAC"/>
              <w:rPr>
                <w:rFonts w:cs="Arial"/>
                <w:sz w:val="16"/>
                <w:szCs w:val="16"/>
              </w:rPr>
            </w:pPr>
          </w:p>
        </w:tc>
      </w:tr>
      <w:tr w:rsidR="00840D11" w:rsidRPr="001D386E" w14:paraId="4BBFA336" w14:textId="77777777" w:rsidTr="00D85C37">
        <w:trPr>
          <w:trHeight w:val="225"/>
          <w:jc w:val="center"/>
        </w:trPr>
        <w:tc>
          <w:tcPr>
            <w:tcW w:w="864" w:type="dxa"/>
            <w:vMerge/>
            <w:tcBorders>
              <w:left w:val="single" w:sz="4" w:space="0" w:color="auto"/>
              <w:right w:val="single" w:sz="4" w:space="0" w:color="auto"/>
            </w:tcBorders>
            <w:shd w:val="clear" w:color="auto" w:fill="auto"/>
          </w:tcPr>
          <w:p w14:paraId="36B421F1"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86F211" w14:textId="77777777" w:rsidR="00840D11" w:rsidRPr="001D386E" w:rsidRDefault="00840D11" w:rsidP="00D85C3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F015602"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4D70C8"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EC6B45"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DBFBE7"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5B96FD"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BC1D60"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4431EA9"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1E51AB6"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D3E7569" w14:textId="77777777" w:rsidR="00840D11" w:rsidRPr="001D386E" w:rsidRDefault="00840D11" w:rsidP="00D85C37">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02B06F4" w14:textId="77777777" w:rsidR="00840D11" w:rsidRPr="001D386E" w:rsidRDefault="00840D11" w:rsidP="00D85C37">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B66EE6" w14:textId="77777777" w:rsidR="00840D11" w:rsidRPr="001D386E" w:rsidRDefault="00840D11" w:rsidP="00D85C3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C92022"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E29180" w14:textId="77777777" w:rsidR="00840D11" w:rsidRPr="001D386E" w:rsidRDefault="00840D11" w:rsidP="00D85C37">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F49CB1" w14:textId="77777777" w:rsidR="00840D11" w:rsidRPr="001D386E" w:rsidRDefault="00840D11" w:rsidP="00D85C37">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2BE6D3" w14:textId="77777777" w:rsidR="00840D11" w:rsidRPr="001D386E" w:rsidRDefault="00840D11" w:rsidP="00D85C37">
            <w:pPr>
              <w:pStyle w:val="TAC"/>
              <w:rPr>
                <w:rFonts w:cs="Arial"/>
                <w:sz w:val="16"/>
                <w:szCs w:val="16"/>
              </w:rPr>
            </w:pPr>
            <w:r>
              <w:rPr>
                <w:rFonts w:cs="Arial" w:hint="eastAsia"/>
                <w:sz w:val="16"/>
                <w:szCs w:val="16"/>
                <w:lang w:eastAsia="ja-JP"/>
              </w:rPr>
              <w:t>15</w:t>
            </w:r>
          </w:p>
        </w:tc>
      </w:tr>
      <w:tr w:rsidR="00840D11" w:rsidRPr="001D386E" w14:paraId="385C48E9"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DFBE7B4" w14:textId="77777777" w:rsidR="00840D11" w:rsidRPr="001D386E" w:rsidRDefault="00840D11" w:rsidP="00D85C37">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F4A19B" w14:textId="77777777" w:rsidR="00840D11" w:rsidRPr="00FD6A3F" w:rsidRDefault="00840D11" w:rsidP="00D85C37">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3AE8A082"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96275F8"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545D4C"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8BFAE9"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258F5D"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F9D100"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D3F49F" w14:textId="77777777" w:rsidR="00840D11" w:rsidRPr="001D386E" w:rsidRDefault="00840D11" w:rsidP="00D85C37">
            <w:pPr>
              <w:pStyle w:val="TAC"/>
              <w:rPr>
                <w:rFonts w:cs="Arial"/>
                <w:sz w:val="16"/>
                <w:szCs w:val="16"/>
              </w:rPr>
            </w:pPr>
          </w:p>
        </w:tc>
      </w:tr>
      <w:tr w:rsidR="00840D11" w:rsidRPr="001D386E" w14:paraId="432AF5B9"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65E19E"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A8D5579" w14:textId="77777777" w:rsidR="00840D11" w:rsidRPr="001D386E" w:rsidRDefault="00840D11" w:rsidP="00D85C3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14CC17"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64C9F"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6476E"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BF0E5F"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9709F5"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65E5BA"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09017234"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219C49" w14:textId="77777777" w:rsidR="00840D11" w:rsidRPr="001D386E" w:rsidRDefault="00840D11" w:rsidP="00D85C37">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7593CE" w14:textId="77777777" w:rsidR="00840D11" w:rsidRPr="00FD6A3F" w:rsidRDefault="00840D11" w:rsidP="00D85C37">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FB42645" w14:textId="77777777" w:rsidR="00840D11" w:rsidRPr="00FD6A3F" w:rsidRDefault="00840D11" w:rsidP="00D85C3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D2CF623" w14:textId="77777777" w:rsidR="00840D11" w:rsidRPr="001D386E" w:rsidRDefault="00840D11" w:rsidP="00D85C3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EB8B16"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4393E6" w14:textId="77777777" w:rsidR="00840D11" w:rsidRPr="001D386E" w:rsidRDefault="00840D11" w:rsidP="00D85C3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8DAE47"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63BDD2"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60DEF" w14:textId="77777777" w:rsidR="00840D11" w:rsidRPr="001D386E" w:rsidRDefault="00840D11" w:rsidP="00D85C37">
            <w:pPr>
              <w:pStyle w:val="TAC"/>
              <w:rPr>
                <w:rFonts w:cs="Arial"/>
                <w:sz w:val="16"/>
                <w:szCs w:val="16"/>
              </w:rPr>
            </w:pPr>
          </w:p>
        </w:tc>
      </w:tr>
      <w:tr w:rsidR="00840D11" w:rsidRPr="001D386E" w14:paraId="639E4CF4"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786E958"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B28E24" w14:textId="77777777" w:rsidR="00840D11" w:rsidRPr="001D386E" w:rsidRDefault="00840D11" w:rsidP="00D85C37">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603C542" w14:textId="77777777" w:rsidR="00840D11" w:rsidRPr="001D386E" w:rsidRDefault="00840D11" w:rsidP="00D85C37">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9B34812" w14:textId="77777777" w:rsidR="00840D11" w:rsidRPr="001D386E" w:rsidRDefault="00840D11" w:rsidP="00D85C3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DE0C53C" w14:textId="77777777" w:rsidR="00840D11" w:rsidRPr="001D386E" w:rsidRDefault="00840D11" w:rsidP="00D85C37">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FB81D0" w14:textId="77777777" w:rsidR="00840D11" w:rsidRPr="001D386E" w:rsidRDefault="00840D11" w:rsidP="00D85C37">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AFDB81" w14:textId="77777777" w:rsidR="00840D11" w:rsidRPr="001D386E" w:rsidRDefault="00840D11" w:rsidP="00D85C37">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84E6FC" w14:textId="77777777" w:rsidR="00840D11" w:rsidRPr="001D386E" w:rsidRDefault="00840D11" w:rsidP="00D85C37">
            <w:pPr>
              <w:pStyle w:val="TAC"/>
              <w:rPr>
                <w:rFonts w:cs="Arial"/>
                <w:sz w:val="16"/>
                <w:szCs w:val="16"/>
              </w:rPr>
            </w:pPr>
          </w:p>
        </w:tc>
      </w:tr>
      <w:tr w:rsidR="00840D11" w:rsidRPr="001D386E" w14:paraId="07A006CD" w14:textId="77777777" w:rsidTr="00D85C37">
        <w:trPr>
          <w:trHeight w:val="225"/>
          <w:jc w:val="center"/>
        </w:trPr>
        <w:tc>
          <w:tcPr>
            <w:tcW w:w="864" w:type="dxa"/>
            <w:tcBorders>
              <w:left w:val="single" w:sz="4" w:space="0" w:color="auto"/>
              <w:bottom w:val="single" w:sz="4" w:space="0" w:color="auto"/>
              <w:right w:val="single" w:sz="4" w:space="0" w:color="auto"/>
            </w:tcBorders>
            <w:shd w:val="clear" w:color="auto" w:fill="auto"/>
          </w:tcPr>
          <w:p w14:paraId="4AFB0CC6" w14:textId="77777777" w:rsidR="00840D11" w:rsidRPr="001D386E" w:rsidRDefault="00840D11" w:rsidP="00D85C37">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25E37F" w14:textId="77777777" w:rsidR="00840D11" w:rsidRPr="001D386E" w:rsidRDefault="00840D11" w:rsidP="00D85C37">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53143" w14:textId="77777777" w:rsidR="00840D11" w:rsidRPr="001D386E" w:rsidRDefault="00840D11" w:rsidP="00D85C37">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8FC50A" w14:textId="77777777" w:rsidR="00840D11" w:rsidRPr="001D386E" w:rsidRDefault="00840D11" w:rsidP="00D85C37">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886C11D" w14:textId="77777777" w:rsidR="00840D11" w:rsidRPr="001D386E" w:rsidRDefault="00840D11" w:rsidP="00D85C37">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AB3D05" w14:textId="77777777" w:rsidR="00840D11" w:rsidRPr="001D386E" w:rsidRDefault="00840D11" w:rsidP="00D85C37">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50A73C" w14:textId="77777777" w:rsidR="00840D11" w:rsidRPr="001D386E" w:rsidRDefault="00840D11" w:rsidP="00D85C37">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2C680A" w14:textId="77777777" w:rsidR="00840D11" w:rsidRPr="001D386E" w:rsidRDefault="00840D11" w:rsidP="00D85C37">
            <w:pPr>
              <w:pStyle w:val="TAC"/>
              <w:rPr>
                <w:rFonts w:cs="Arial"/>
                <w:sz w:val="16"/>
                <w:szCs w:val="16"/>
              </w:rPr>
            </w:pPr>
          </w:p>
        </w:tc>
      </w:tr>
      <w:tr w:rsidR="00840D11" w:rsidRPr="001D386E" w14:paraId="19792B84" w14:textId="77777777" w:rsidTr="00D85C37">
        <w:trPr>
          <w:trHeight w:val="225"/>
          <w:jc w:val="center"/>
        </w:trPr>
        <w:tc>
          <w:tcPr>
            <w:tcW w:w="864" w:type="dxa"/>
            <w:vMerge w:val="restart"/>
            <w:tcBorders>
              <w:left w:val="single" w:sz="4" w:space="0" w:color="auto"/>
              <w:right w:val="single" w:sz="4" w:space="0" w:color="auto"/>
            </w:tcBorders>
            <w:shd w:val="clear" w:color="auto" w:fill="auto"/>
          </w:tcPr>
          <w:p w14:paraId="21319EAC" w14:textId="77777777" w:rsidR="00840D11" w:rsidRPr="001D386E" w:rsidRDefault="00840D11" w:rsidP="00D85C37">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A0E8CE" w14:textId="77777777" w:rsidR="00840D11" w:rsidRPr="001D386E" w:rsidRDefault="00840D11" w:rsidP="00D85C37">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30FE2C7" w14:textId="77777777" w:rsidR="00840D11" w:rsidRPr="001D386E" w:rsidRDefault="00840D11" w:rsidP="00D85C3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7BD21F"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38C355" w14:textId="77777777" w:rsidR="00840D11" w:rsidRPr="001D386E" w:rsidRDefault="00840D11" w:rsidP="00D85C37">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AA6614"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1ACAB6"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DF597F" w14:textId="77777777" w:rsidR="00840D11" w:rsidRPr="001D386E" w:rsidRDefault="00840D11" w:rsidP="00D85C37">
            <w:pPr>
              <w:pStyle w:val="TAC"/>
              <w:rPr>
                <w:rFonts w:cs="Arial"/>
                <w:sz w:val="16"/>
                <w:szCs w:val="16"/>
              </w:rPr>
            </w:pPr>
          </w:p>
        </w:tc>
      </w:tr>
      <w:tr w:rsidR="00840D11" w:rsidRPr="001D386E" w14:paraId="4B49F370"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871A47" w14:textId="77777777" w:rsidR="00840D11" w:rsidRPr="001D386E" w:rsidRDefault="00840D11"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207FFE4" w14:textId="77777777" w:rsidR="00840D11" w:rsidRPr="00236E7E" w:rsidRDefault="00840D11" w:rsidP="00D85C37">
            <w:pPr>
              <w:pStyle w:val="TAL"/>
              <w:rPr>
                <w:rFonts w:cs="Arial"/>
                <w:sz w:val="16"/>
                <w:szCs w:val="16"/>
                <w:lang w:val="sv-FI"/>
              </w:rPr>
            </w:pPr>
            <w:r w:rsidRPr="00236E7E">
              <w:rPr>
                <w:rFonts w:cs="Arial"/>
                <w:sz w:val="16"/>
                <w:szCs w:val="16"/>
                <w:lang w:val="sv-FI"/>
              </w:rPr>
              <w:t>E-UTRA Band 42, 48</w:t>
            </w:r>
          </w:p>
          <w:p w14:paraId="17F0AF76" w14:textId="77777777" w:rsidR="00840D11" w:rsidRPr="00236E7E" w:rsidRDefault="00840D11" w:rsidP="00D85C37">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80F59" w14:textId="77777777" w:rsidR="00840D11" w:rsidRPr="001D386E" w:rsidRDefault="00840D11" w:rsidP="00D85C3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C175C5" w14:textId="77777777" w:rsidR="00840D11" w:rsidRPr="001D386E" w:rsidRDefault="00840D11" w:rsidP="00D85C3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FAF07" w14:textId="77777777" w:rsidR="00840D11" w:rsidRPr="001D386E" w:rsidRDefault="00840D11" w:rsidP="00D85C37">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7A7CAF" w14:textId="77777777" w:rsidR="00840D11" w:rsidRPr="001D386E" w:rsidRDefault="00840D11" w:rsidP="00D85C3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0DF096" w14:textId="77777777" w:rsidR="00840D11" w:rsidRPr="001D386E" w:rsidRDefault="00840D11" w:rsidP="00D85C3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D36802" w14:textId="77777777" w:rsidR="00840D11" w:rsidRPr="001D386E" w:rsidRDefault="00840D11" w:rsidP="00D85C37">
            <w:pPr>
              <w:pStyle w:val="TAC"/>
              <w:rPr>
                <w:rFonts w:cs="Arial"/>
                <w:sz w:val="16"/>
                <w:szCs w:val="16"/>
              </w:rPr>
            </w:pPr>
            <w:r w:rsidRPr="001D386E">
              <w:rPr>
                <w:rFonts w:cs="Arial"/>
                <w:sz w:val="16"/>
                <w:szCs w:val="16"/>
              </w:rPr>
              <w:t>2</w:t>
            </w:r>
          </w:p>
        </w:tc>
      </w:tr>
      <w:tr w:rsidR="00840D11" w:rsidRPr="001D386E" w14:paraId="7EB753F5" w14:textId="77777777" w:rsidTr="00D85C3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0CD9F0" w14:textId="77777777" w:rsidR="00840D11" w:rsidRPr="001D386E" w:rsidRDefault="00840D11" w:rsidP="00D85C37">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5B11CC9D" w14:textId="77777777" w:rsidR="00840D11" w:rsidRPr="001D386E" w:rsidRDefault="00840D11" w:rsidP="00D85C3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4E389C3" w14:textId="77777777" w:rsidR="00840D11" w:rsidRPr="001D386E" w:rsidRDefault="00840D11" w:rsidP="00D85C37">
            <w:pPr>
              <w:pStyle w:val="TAN"/>
            </w:pPr>
            <w:r w:rsidRPr="001D386E">
              <w:t>NOTE 3:</w:t>
            </w:r>
            <w:r w:rsidRPr="001D386E">
              <w:rPr>
                <w:vertAlign w:val="superscript"/>
              </w:rPr>
              <w:tab/>
            </w:r>
            <w:r w:rsidRPr="001D386E">
              <w:t>To meet these requirements some restriction will be needed for either the operating band or protected band</w:t>
            </w:r>
          </w:p>
          <w:p w14:paraId="3828D8CE" w14:textId="77777777" w:rsidR="00840D11" w:rsidRPr="001D386E" w:rsidRDefault="00840D11" w:rsidP="00D85C37">
            <w:pPr>
              <w:pStyle w:val="TAN"/>
            </w:pPr>
            <w:r w:rsidRPr="001D386E">
              <w:t>NOTE 4:</w:t>
            </w:r>
            <w:r w:rsidRPr="001D386E">
              <w:rPr>
                <w:vertAlign w:val="superscript"/>
              </w:rPr>
              <w:tab/>
            </w:r>
            <w:r w:rsidRPr="001D386E">
              <w:t>N/A</w:t>
            </w:r>
          </w:p>
          <w:p w14:paraId="12121DF2" w14:textId="77777777" w:rsidR="00840D11" w:rsidRPr="001D386E" w:rsidRDefault="00840D11" w:rsidP="00D85C37">
            <w:pPr>
              <w:pStyle w:val="TAN"/>
            </w:pPr>
            <w:r w:rsidRPr="001D386E">
              <w:t xml:space="preserve">NOTE </w:t>
            </w:r>
            <w:r w:rsidRPr="001D386E">
              <w:rPr>
                <w:rFonts w:hint="eastAsia"/>
              </w:rPr>
              <w:t>5</w:t>
            </w:r>
            <w:r w:rsidRPr="001D386E">
              <w:t>:</w:t>
            </w:r>
            <w:r w:rsidRPr="001D386E">
              <w:rPr>
                <w:vertAlign w:val="superscript"/>
              </w:rPr>
              <w:tab/>
            </w:r>
            <w:r w:rsidRPr="001D386E">
              <w:t>N/A</w:t>
            </w:r>
          </w:p>
          <w:p w14:paraId="5C138ED9" w14:textId="77777777" w:rsidR="00840D11" w:rsidRPr="001D386E" w:rsidRDefault="00840D11" w:rsidP="00D85C37">
            <w:pPr>
              <w:pStyle w:val="TAN"/>
            </w:pPr>
            <w:r w:rsidRPr="001D386E">
              <w:t>NOTE 6:</w:t>
            </w:r>
            <w:r w:rsidRPr="001D386E">
              <w:rPr>
                <w:vertAlign w:val="superscript"/>
              </w:rPr>
              <w:tab/>
            </w:r>
            <w:r w:rsidRPr="001D386E">
              <w:t>N/A</w:t>
            </w:r>
          </w:p>
          <w:p w14:paraId="755C150A" w14:textId="77777777" w:rsidR="00840D11" w:rsidRPr="001D386E" w:rsidRDefault="00840D11" w:rsidP="00D85C37">
            <w:pPr>
              <w:pStyle w:val="TAN"/>
            </w:pPr>
            <w:r w:rsidRPr="001D386E">
              <w:t>NOTE 7:</w:t>
            </w:r>
            <w:r w:rsidRPr="001D386E">
              <w:rPr>
                <w:vertAlign w:val="superscript"/>
              </w:rPr>
              <w:tab/>
            </w:r>
            <w:r w:rsidRPr="001D386E">
              <w:t>N/A</w:t>
            </w:r>
          </w:p>
          <w:p w14:paraId="68A00449" w14:textId="77777777" w:rsidR="00840D11" w:rsidRPr="001D386E" w:rsidRDefault="00840D11" w:rsidP="00D85C37">
            <w:pPr>
              <w:pStyle w:val="TAN"/>
            </w:pPr>
            <w:r w:rsidRPr="001D386E">
              <w:t>NOTE 8:</w:t>
            </w:r>
            <w:r w:rsidRPr="001D386E">
              <w:rPr>
                <w:vertAlign w:val="superscript"/>
              </w:rPr>
              <w:tab/>
            </w:r>
            <w:r w:rsidRPr="001D386E">
              <w:t>N/A</w:t>
            </w:r>
          </w:p>
          <w:p w14:paraId="5DD154D6" w14:textId="77777777" w:rsidR="00840D11" w:rsidRPr="001D386E" w:rsidRDefault="00840D11" w:rsidP="00D85C37">
            <w:pPr>
              <w:pStyle w:val="TAN"/>
              <w:rPr>
                <w:lang w:eastAsia="zh-CN"/>
              </w:rPr>
            </w:pPr>
            <w:r w:rsidRPr="001D386E">
              <w:t xml:space="preserve">NOTE </w:t>
            </w:r>
            <w:r w:rsidRPr="001D386E">
              <w:rPr>
                <w:rFonts w:hint="eastAsia"/>
              </w:rPr>
              <w:t>9</w:t>
            </w:r>
            <w:r w:rsidRPr="001D386E">
              <w:t>:</w:t>
            </w:r>
            <w:r w:rsidRPr="001D386E">
              <w:tab/>
              <w:t>N/A</w:t>
            </w:r>
          </w:p>
          <w:p w14:paraId="42B07A4C" w14:textId="77777777" w:rsidR="00840D11" w:rsidRPr="001D386E" w:rsidRDefault="00840D11" w:rsidP="00D85C37">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07508650" w14:textId="77777777" w:rsidR="00840D11" w:rsidRPr="001D386E" w:rsidRDefault="00840D11" w:rsidP="00D85C37">
            <w:pPr>
              <w:pStyle w:val="TAN"/>
            </w:pPr>
            <w:r w:rsidRPr="001D386E">
              <w:rPr>
                <w:rFonts w:hint="eastAsia"/>
                <w:lang w:eastAsia="zh-CN"/>
              </w:rPr>
              <w:t>NOTE 11:</w:t>
            </w:r>
            <w:r w:rsidRPr="001D386E">
              <w:rPr>
                <w:lang w:eastAsia="zh-CN"/>
              </w:rPr>
              <w:tab/>
            </w:r>
            <w:r w:rsidRPr="001D386E">
              <w:t>N/A</w:t>
            </w:r>
          </w:p>
          <w:p w14:paraId="373D503A" w14:textId="77777777" w:rsidR="00840D11" w:rsidRPr="001D386E" w:rsidRDefault="00840D11" w:rsidP="00D85C37">
            <w:pPr>
              <w:pStyle w:val="TAN"/>
            </w:pPr>
            <w:r w:rsidRPr="001D386E">
              <w:rPr>
                <w:lang w:eastAsia="zh-CN"/>
              </w:rPr>
              <w:t>NOTE 12:</w:t>
            </w:r>
            <w:r w:rsidRPr="001D386E">
              <w:rPr>
                <w:lang w:eastAsia="zh-CN"/>
              </w:rPr>
              <w:tab/>
              <w:t>N/A</w:t>
            </w:r>
          </w:p>
          <w:p w14:paraId="463B9E81" w14:textId="77777777" w:rsidR="00840D11" w:rsidRPr="001D386E" w:rsidRDefault="00840D11" w:rsidP="00D85C37">
            <w:pPr>
              <w:pStyle w:val="TAN"/>
              <w:rPr>
                <w:rFonts w:eastAsia="SimSun"/>
                <w:lang w:eastAsia="zh-CN"/>
              </w:rPr>
            </w:pPr>
            <w:r w:rsidRPr="001D386E">
              <w:rPr>
                <w:rFonts w:eastAsia="SimSun" w:hint="eastAsia"/>
                <w:lang w:eastAsia="zh-CN"/>
              </w:rPr>
              <w:t>NOTE 13:</w:t>
            </w:r>
            <w:r w:rsidRPr="001D386E">
              <w:tab/>
              <w:t>N/A</w:t>
            </w:r>
          </w:p>
          <w:p w14:paraId="783CA81B" w14:textId="77777777" w:rsidR="00840D11" w:rsidRDefault="00840D11" w:rsidP="00D85C37">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4A0A0D91" w14:textId="77777777" w:rsidR="00840D11" w:rsidRPr="001D386E" w:rsidRDefault="00840D11" w:rsidP="00D85C37">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5A1CC780" w14:textId="77777777" w:rsidR="00840D11" w:rsidRPr="001D386E" w:rsidRDefault="00840D11" w:rsidP="00840D11"/>
    <w:p w14:paraId="1D1E701D" w14:textId="77777777" w:rsidR="00840D11" w:rsidRPr="001D386E" w:rsidRDefault="00840D11" w:rsidP="00840D11">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40D11" w:rsidRPr="001D386E" w14:paraId="500E2229" w14:textId="77777777" w:rsidTr="00D85C3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BFD09E" w14:textId="77777777" w:rsidR="00840D11" w:rsidRPr="001D386E" w:rsidRDefault="00840D11" w:rsidP="00D85C37">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0B30D32" w14:textId="77777777" w:rsidR="00840D11" w:rsidRPr="001D386E" w:rsidRDefault="00840D11" w:rsidP="00D85C37">
            <w:pPr>
              <w:pStyle w:val="TAH"/>
              <w:rPr>
                <w:rFonts w:cs="Arial"/>
              </w:rPr>
            </w:pPr>
            <w:r w:rsidRPr="001D386E">
              <w:rPr>
                <w:rFonts w:cs="Arial"/>
              </w:rPr>
              <w:t xml:space="preserve">Spurious emission </w:t>
            </w:r>
          </w:p>
        </w:tc>
      </w:tr>
      <w:tr w:rsidR="00840D11" w:rsidRPr="001D386E" w14:paraId="1428E116" w14:textId="77777777" w:rsidTr="00D85C3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941676B" w14:textId="77777777" w:rsidR="00840D11" w:rsidRPr="001D386E" w:rsidRDefault="00840D11" w:rsidP="00D85C37">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D295C9E" w14:textId="77777777" w:rsidR="00840D11" w:rsidRPr="001D386E" w:rsidRDefault="00840D11" w:rsidP="00D85C3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6D3170D" w14:textId="77777777" w:rsidR="00840D11" w:rsidRPr="001D386E" w:rsidRDefault="00840D11" w:rsidP="00D85C3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B283F17" w14:textId="77777777" w:rsidR="00840D11" w:rsidRPr="001D386E" w:rsidRDefault="00840D11" w:rsidP="00D85C3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2092860" w14:textId="77777777" w:rsidR="00840D11" w:rsidRPr="001D386E" w:rsidRDefault="00840D11" w:rsidP="00D85C3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45ECE9C" w14:textId="77777777" w:rsidR="00840D11" w:rsidRPr="001D386E" w:rsidRDefault="00840D11" w:rsidP="00D85C37">
            <w:pPr>
              <w:pStyle w:val="TAH"/>
              <w:rPr>
                <w:rFonts w:cs="Arial"/>
              </w:rPr>
            </w:pPr>
            <w:r w:rsidRPr="001D386E">
              <w:rPr>
                <w:rFonts w:cs="Arial"/>
              </w:rPr>
              <w:t>NOTE</w:t>
            </w:r>
          </w:p>
        </w:tc>
      </w:tr>
      <w:tr w:rsidR="00840D11" w:rsidRPr="001D386E" w14:paraId="005D93B6" w14:textId="77777777" w:rsidTr="00D85C37">
        <w:trPr>
          <w:trHeight w:val="225"/>
          <w:jc w:val="center"/>
        </w:trPr>
        <w:tc>
          <w:tcPr>
            <w:tcW w:w="1032" w:type="dxa"/>
            <w:vMerge w:val="restart"/>
            <w:tcBorders>
              <w:left w:val="single" w:sz="4" w:space="0" w:color="auto"/>
              <w:right w:val="single" w:sz="4" w:space="0" w:color="auto"/>
            </w:tcBorders>
            <w:shd w:val="clear" w:color="auto" w:fill="auto"/>
            <w:vAlign w:val="center"/>
          </w:tcPr>
          <w:p w14:paraId="7F4FB51F" w14:textId="77777777" w:rsidR="00840D11" w:rsidRPr="001D386E" w:rsidRDefault="00840D11" w:rsidP="00D85C37">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FE465F1" w14:textId="77777777" w:rsidR="00840D11" w:rsidRPr="001D386E" w:rsidRDefault="00840D11" w:rsidP="00D85C37">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82795CE" w14:textId="77777777" w:rsidR="00840D11" w:rsidRPr="001D386E" w:rsidRDefault="00840D11" w:rsidP="00D85C37">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AAF612" w14:textId="77777777" w:rsidR="00840D11" w:rsidRPr="001D386E" w:rsidRDefault="00840D11" w:rsidP="00D85C3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F0282" w14:textId="77777777" w:rsidR="00840D11" w:rsidRPr="001D386E" w:rsidRDefault="00840D11" w:rsidP="00D85C37">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FFF345" w14:textId="77777777" w:rsidR="00840D11" w:rsidRPr="001D386E" w:rsidRDefault="00840D11" w:rsidP="00D85C3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2460D4" w14:textId="77777777" w:rsidR="00840D11" w:rsidRPr="001D386E" w:rsidRDefault="00840D11" w:rsidP="00D85C3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A378CA" w14:textId="77777777" w:rsidR="00840D11" w:rsidRPr="001D386E" w:rsidRDefault="00840D11" w:rsidP="00D85C37">
            <w:pPr>
              <w:pStyle w:val="TAC"/>
              <w:rPr>
                <w:rFonts w:cs="Arial"/>
              </w:rPr>
            </w:pPr>
          </w:p>
        </w:tc>
      </w:tr>
      <w:tr w:rsidR="00840D11" w:rsidRPr="001D386E" w14:paraId="2DAEF0DA" w14:textId="77777777" w:rsidTr="00D85C3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0F854AE" w14:textId="77777777" w:rsidR="00840D11" w:rsidRPr="001D386E" w:rsidRDefault="00840D11" w:rsidP="00D85C37">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71D56D74" w14:textId="77777777" w:rsidR="00840D11" w:rsidRPr="00236E7E" w:rsidRDefault="00840D11" w:rsidP="00D85C37">
            <w:pPr>
              <w:pStyle w:val="TAL"/>
              <w:rPr>
                <w:lang w:val="sv-FI" w:eastAsia="zh-CN"/>
              </w:rPr>
            </w:pPr>
            <w:r w:rsidRPr="00236E7E">
              <w:rPr>
                <w:lang w:val="sv-FI"/>
              </w:rPr>
              <w:t>E-UTRA Band</w:t>
            </w:r>
            <w:r w:rsidRPr="00236E7E">
              <w:rPr>
                <w:lang w:val="sv-FI" w:eastAsia="zh-CN"/>
              </w:rPr>
              <w:t xml:space="preserve"> 42,</w:t>
            </w:r>
            <w:r>
              <w:rPr>
                <w:lang w:val="sv-FI" w:eastAsia="zh-CN"/>
              </w:rPr>
              <w:t xml:space="preserve"> 22</w:t>
            </w:r>
          </w:p>
          <w:p w14:paraId="23D4E5FE" w14:textId="77777777" w:rsidR="00840D11" w:rsidRPr="00236E7E" w:rsidRDefault="00840D11" w:rsidP="00D85C37">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3987F5A6" w14:textId="77777777" w:rsidR="00840D11" w:rsidRPr="001D386E" w:rsidRDefault="00840D11" w:rsidP="00D85C37">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FE7B9DF" w14:textId="77777777" w:rsidR="00840D11" w:rsidRPr="001D386E" w:rsidRDefault="00840D11" w:rsidP="00D85C3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7D26E4F" w14:textId="77777777" w:rsidR="00840D11" w:rsidRPr="001D386E" w:rsidRDefault="00840D11" w:rsidP="00D85C37">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DEC5C9" w14:textId="77777777" w:rsidR="00840D11" w:rsidRPr="001D386E" w:rsidRDefault="00840D11" w:rsidP="00D85C3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5677E1" w14:textId="77777777" w:rsidR="00840D11" w:rsidRPr="001D386E" w:rsidRDefault="00840D11" w:rsidP="00D85C3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41ADA1" w14:textId="77777777" w:rsidR="00840D11" w:rsidRPr="001D386E" w:rsidRDefault="00840D11" w:rsidP="00D85C37">
            <w:pPr>
              <w:pStyle w:val="TAC"/>
              <w:rPr>
                <w:rFonts w:cs="Arial"/>
              </w:rPr>
            </w:pPr>
            <w:r w:rsidRPr="001D386E">
              <w:rPr>
                <w:rFonts w:cs="Arial"/>
              </w:rPr>
              <w:t>2</w:t>
            </w:r>
          </w:p>
        </w:tc>
      </w:tr>
      <w:tr w:rsidR="00840D11" w:rsidRPr="001D386E" w14:paraId="6FA6D605" w14:textId="77777777" w:rsidTr="00D85C3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B5A9C4F" w14:textId="77777777" w:rsidR="00840D11" w:rsidRPr="001D386E" w:rsidRDefault="00840D11" w:rsidP="00D85C3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4E2B569E" w14:textId="77777777" w:rsidR="00840D11" w:rsidRPr="001D386E" w:rsidRDefault="00840D11" w:rsidP="00D85C3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797DEFB2" w14:textId="77777777" w:rsidR="00C56F00" w:rsidRDefault="00C56F00" w:rsidP="001340DA">
      <w:pPr>
        <w:rPr>
          <w:rFonts w:ascii="Arial" w:hAnsi="Arial"/>
          <w:noProof/>
          <w:color w:val="FF0000"/>
          <w:sz w:val="28"/>
          <w:szCs w:val="28"/>
          <w:lang w:eastAsia="ja-JP"/>
        </w:rPr>
      </w:pPr>
    </w:p>
    <w:p w14:paraId="09A68151" w14:textId="3DA18BD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AEB9" w14:textId="77777777" w:rsidR="00B0169B" w:rsidRDefault="00B0169B">
      <w:r>
        <w:separator/>
      </w:r>
    </w:p>
  </w:endnote>
  <w:endnote w:type="continuationSeparator" w:id="0">
    <w:p w14:paraId="062B2583" w14:textId="77777777" w:rsidR="00B0169B" w:rsidRDefault="00B0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3625" w14:textId="77777777" w:rsidR="00B0169B" w:rsidRDefault="00B0169B">
      <w:r>
        <w:separator/>
      </w:r>
    </w:p>
  </w:footnote>
  <w:footnote w:type="continuationSeparator" w:id="0">
    <w:p w14:paraId="4792AAC2" w14:textId="77777777" w:rsidR="00B0169B" w:rsidRDefault="00B01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3"/>
  </w:num>
  <w:num w:numId="2" w16cid:durableId="2078699237">
    <w:abstractNumId w:val="4"/>
  </w:num>
  <w:num w:numId="3" w16cid:durableId="1653368015">
    <w:abstractNumId w:val="22"/>
  </w:num>
  <w:num w:numId="4" w16cid:durableId="1899172662">
    <w:abstractNumId w:val="17"/>
  </w:num>
  <w:num w:numId="5" w16cid:durableId="111363003">
    <w:abstractNumId w:val="32"/>
  </w:num>
  <w:num w:numId="6" w16cid:durableId="708645566">
    <w:abstractNumId w:val="34"/>
  </w:num>
  <w:num w:numId="7" w16cid:durableId="876233072">
    <w:abstractNumId w:val="19"/>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5"/>
  </w:num>
  <w:num w:numId="10" w16cid:durableId="901716188">
    <w:abstractNumId w:val="15"/>
  </w:num>
  <w:num w:numId="11" w16cid:durableId="1243494114">
    <w:abstractNumId w:val="6"/>
  </w:num>
  <w:num w:numId="12" w16cid:durableId="529883154">
    <w:abstractNumId w:val="18"/>
  </w:num>
  <w:num w:numId="13" w16cid:durableId="1720666255">
    <w:abstractNumId w:val="20"/>
  </w:num>
  <w:num w:numId="14" w16cid:durableId="1879589424">
    <w:abstractNumId w:val="16"/>
  </w:num>
  <w:num w:numId="15" w16cid:durableId="157231235">
    <w:abstractNumId w:val="0"/>
  </w:num>
  <w:num w:numId="16" w16cid:durableId="1727029223">
    <w:abstractNumId w:val="31"/>
  </w:num>
  <w:num w:numId="17" w16cid:durableId="859053232">
    <w:abstractNumId w:val="30"/>
  </w:num>
  <w:num w:numId="18" w16cid:durableId="510264524">
    <w:abstractNumId w:val="9"/>
  </w:num>
  <w:num w:numId="19" w16cid:durableId="997921533">
    <w:abstractNumId w:val="3"/>
  </w:num>
  <w:num w:numId="20" w16cid:durableId="926810767">
    <w:abstractNumId w:val="29"/>
  </w:num>
  <w:num w:numId="21" w16cid:durableId="1603535411">
    <w:abstractNumId w:val="24"/>
  </w:num>
  <w:num w:numId="22" w16cid:durableId="817570908">
    <w:abstractNumId w:val="13"/>
  </w:num>
  <w:num w:numId="23" w16cid:durableId="674461856">
    <w:abstractNumId w:val="28"/>
  </w:num>
  <w:num w:numId="24" w16cid:durableId="1768430361">
    <w:abstractNumId w:val="21"/>
  </w:num>
  <w:num w:numId="25" w16cid:durableId="1012033167">
    <w:abstractNumId w:val="25"/>
  </w:num>
  <w:num w:numId="26" w16cid:durableId="2137291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09333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41943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61645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6078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8247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46213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92297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7220832">
    <w:abstractNumId w:val="28"/>
    <w:lvlOverride w:ilvl="0">
      <w:startOverride w:val="1"/>
    </w:lvlOverride>
  </w:num>
  <w:num w:numId="35" w16cid:durableId="1010567621">
    <w:abstractNumId w:val="0"/>
    <w:lvlOverride w:ilvl="0">
      <w:startOverride w:val="1"/>
    </w:lvlOverride>
  </w:num>
  <w:num w:numId="36" w16cid:durableId="224072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3731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7917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0617791">
    <w:abstractNumId w:val="23"/>
  </w:num>
  <w:num w:numId="40" w16cid:durableId="1609734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20986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46122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9854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2746702">
    <w:abstractNumId w:val="19"/>
    <w:lvlOverride w:ilvl="0">
      <w:startOverride w:val="1"/>
    </w:lvlOverride>
  </w:num>
  <w:num w:numId="45" w16cid:durableId="1259799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238860">
    <w:abstractNumId w:val="11"/>
  </w:num>
  <w:num w:numId="47" w16cid:durableId="1271356772">
    <w:abstractNumId w:val="2"/>
  </w:num>
  <w:num w:numId="48" w16cid:durableId="504589502">
    <w:abstractNumId w:val="26"/>
  </w:num>
  <w:num w:numId="49" w16cid:durableId="7879695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5A95"/>
    <w:rsid w:val="00016B68"/>
    <w:rsid w:val="00017730"/>
    <w:rsid w:val="0002284B"/>
    <w:rsid w:val="00022E4A"/>
    <w:rsid w:val="00030E5F"/>
    <w:rsid w:val="00031278"/>
    <w:rsid w:val="00036796"/>
    <w:rsid w:val="00040FDB"/>
    <w:rsid w:val="00044A58"/>
    <w:rsid w:val="00045897"/>
    <w:rsid w:val="00045F41"/>
    <w:rsid w:val="00050DC3"/>
    <w:rsid w:val="0005145B"/>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4EE3"/>
    <w:rsid w:val="000E6B5A"/>
    <w:rsid w:val="00107C4F"/>
    <w:rsid w:val="00113F37"/>
    <w:rsid w:val="00115CB7"/>
    <w:rsid w:val="00117C99"/>
    <w:rsid w:val="001232B4"/>
    <w:rsid w:val="00126104"/>
    <w:rsid w:val="00126A50"/>
    <w:rsid w:val="001340DA"/>
    <w:rsid w:val="0013680E"/>
    <w:rsid w:val="0014309E"/>
    <w:rsid w:val="001437C3"/>
    <w:rsid w:val="00145D43"/>
    <w:rsid w:val="00146EC4"/>
    <w:rsid w:val="00147788"/>
    <w:rsid w:val="00150EF4"/>
    <w:rsid w:val="0015227E"/>
    <w:rsid w:val="00162858"/>
    <w:rsid w:val="00171ED3"/>
    <w:rsid w:val="0017770A"/>
    <w:rsid w:val="001822A5"/>
    <w:rsid w:val="001822B2"/>
    <w:rsid w:val="001823F6"/>
    <w:rsid w:val="001824FB"/>
    <w:rsid w:val="0018697F"/>
    <w:rsid w:val="00192C46"/>
    <w:rsid w:val="001935AC"/>
    <w:rsid w:val="001A08B3"/>
    <w:rsid w:val="001A51B5"/>
    <w:rsid w:val="001A5B8F"/>
    <w:rsid w:val="001A6A51"/>
    <w:rsid w:val="001A6CD9"/>
    <w:rsid w:val="001A7B60"/>
    <w:rsid w:val="001B2249"/>
    <w:rsid w:val="001B52F0"/>
    <w:rsid w:val="001B5A64"/>
    <w:rsid w:val="001B7A65"/>
    <w:rsid w:val="001C1B12"/>
    <w:rsid w:val="001C22D7"/>
    <w:rsid w:val="001C4FCE"/>
    <w:rsid w:val="001C6F78"/>
    <w:rsid w:val="001D1E94"/>
    <w:rsid w:val="001D6603"/>
    <w:rsid w:val="001E41F3"/>
    <w:rsid w:val="001F3654"/>
    <w:rsid w:val="001F3C42"/>
    <w:rsid w:val="001F66D3"/>
    <w:rsid w:val="00206EA6"/>
    <w:rsid w:val="00210585"/>
    <w:rsid w:val="00210C92"/>
    <w:rsid w:val="002142C4"/>
    <w:rsid w:val="00233663"/>
    <w:rsid w:val="0024232B"/>
    <w:rsid w:val="002435BB"/>
    <w:rsid w:val="002471D7"/>
    <w:rsid w:val="0024760F"/>
    <w:rsid w:val="00250129"/>
    <w:rsid w:val="0026004D"/>
    <w:rsid w:val="002640DD"/>
    <w:rsid w:val="00265C2E"/>
    <w:rsid w:val="00275D12"/>
    <w:rsid w:val="002813DC"/>
    <w:rsid w:val="00282EF9"/>
    <w:rsid w:val="00284C95"/>
    <w:rsid w:val="00284FEB"/>
    <w:rsid w:val="00285872"/>
    <w:rsid w:val="00285FAE"/>
    <w:rsid w:val="002860C4"/>
    <w:rsid w:val="00296E9C"/>
    <w:rsid w:val="00297E45"/>
    <w:rsid w:val="002A5AA8"/>
    <w:rsid w:val="002A60B6"/>
    <w:rsid w:val="002B2493"/>
    <w:rsid w:val="002B5741"/>
    <w:rsid w:val="002E472E"/>
    <w:rsid w:val="002E77A5"/>
    <w:rsid w:val="00301110"/>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8BF"/>
    <w:rsid w:val="003619B2"/>
    <w:rsid w:val="0036231A"/>
    <w:rsid w:val="00362D3F"/>
    <w:rsid w:val="00374DD4"/>
    <w:rsid w:val="00376330"/>
    <w:rsid w:val="00382EBC"/>
    <w:rsid w:val="003A299B"/>
    <w:rsid w:val="003A3769"/>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2877"/>
    <w:rsid w:val="004575B7"/>
    <w:rsid w:val="00463407"/>
    <w:rsid w:val="004651E7"/>
    <w:rsid w:val="00465C44"/>
    <w:rsid w:val="004776E5"/>
    <w:rsid w:val="00481936"/>
    <w:rsid w:val="00481B1C"/>
    <w:rsid w:val="00487CFD"/>
    <w:rsid w:val="00492621"/>
    <w:rsid w:val="00495B61"/>
    <w:rsid w:val="004B04E5"/>
    <w:rsid w:val="004B39EB"/>
    <w:rsid w:val="004B51E6"/>
    <w:rsid w:val="004B75B7"/>
    <w:rsid w:val="004C01E2"/>
    <w:rsid w:val="004C25CB"/>
    <w:rsid w:val="004C3ECA"/>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47146"/>
    <w:rsid w:val="00553364"/>
    <w:rsid w:val="00553B78"/>
    <w:rsid w:val="00564B54"/>
    <w:rsid w:val="00571507"/>
    <w:rsid w:val="00575367"/>
    <w:rsid w:val="00577527"/>
    <w:rsid w:val="00581861"/>
    <w:rsid w:val="00587804"/>
    <w:rsid w:val="00591C2B"/>
    <w:rsid w:val="00592D74"/>
    <w:rsid w:val="00594A92"/>
    <w:rsid w:val="00597147"/>
    <w:rsid w:val="005A03F4"/>
    <w:rsid w:val="005A0B22"/>
    <w:rsid w:val="005A12B1"/>
    <w:rsid w:val="005A796D"/>
    <w:rsid w:val="005C3D5B"/>
    <w:rsid w:val="005C4D3C"/>
    <w:rsid w:val="005C53B6"/>
    <w:rsid w:val="005D71A7"/>
    <w:rsid w:val="005D7C4E"/>
    <w:rsid w:val="005E2C44"/>
    <w:rsid w:val="005E3061"/>
    <w:rsid w:val="005E53B0"/>
    <w:rsid w:val="005E7065"/>
    <w:rsid w:val="005E7E84"/>
    <w:rsid w:val="00600EE4"/>
    <w:rsid w:val="006028C2"/>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29AA"/>
    <w:rsid w:val="006732A6"/>
    <w:rsid w:val="0067332F"/>
    <w:rsid w:val="00674657"/>
    <w:rsid w:val="006770F5"/>
    <w:rsid w:val="0068176E"/>
    <w:rsid w:val="00683B06"/>
    <w:rsid w:val="00690417"/>
    <w:rsid w:val="00694FA0"/>
    <w:rsid w:val="00694FA7"/>
    <w:rsid w:val="00695808"/>
    <w:rsid w:val="00696297"/>
    <w:rsid w:val="006977C9"/>
    <w:rsid w:val="006A4A53"/>
    <w:rsid w:val="006A5B91"/>
    <w:rsid w:val="006A613B"/>
    <w:rsid w:val="006B3782"/>
    <w:rsid w:val="006B46FB"/>
    <w:rsid w:val="006B4B20"/>
    <w:rsid w:val="006B4B79"/>
    <w:rsid w:val="006C3109"/>
    <w:rsid w:val="006D442E"/>
    <w:rsid w:val="006D520B"/>
    <w:rsid w:val="006E1F01"/>
    <w:rsid w:val="006E21FB"/>
    <w:rsid w:val="006E281C"/>
    <w:rsid w:val="006E56D4"/>
    <w:rsid w:val="006E5B8A"/>
    <w:rsid w:val="00702DCB"/>
    <w:rsid w:val="00704695"/>
    <w:rsid w:val="00705913"/>
    <w:rsid w:val="00710A1C"/>
    <w:rsid w:val="00711D38"/>
    <w:rsid w:val="00714DCA"/>
    <w:rsid w:val="007159CB"/>
    <w:rsid w:val="007176FF"/>
    <w:rsid w:val="00724EB6"/>
    <w:rsid w:val="00734C8D"/>
    <w:rsid w:val="00741211"/>
    <w:rsid w:val="00743D9B"/>
    <w:rsid w:val="00746808"/>
    <w:rsid w:val="00747229"/>
    <w:rsid w:val="007478EA"/>
    <w:rsid w:val="007502CB"/>
    <w:rsid w:val="00754500"/>
    <w:rsid w:val="007553FF"/>
    <w:rsid w:val="00757040"/>
    <w:rsid w:val="007635D3"/>
    <w:rsid w:val="00764F6F"/>
    <w:rsid w:val="007758D8"/>
    <w:rsid w:val="007770EA"/>
    <w:rsid w:val="00777AB0"/>
    <w:rsid w:val="00781DBE"/>
    <w:rsid w:val="00782F39"/>
    <w:rsid w:val="00784E97"/>
    <w:rsid w:val="007870CF"/>
    <w:rsid w:val="00792342"/>
    <w:rsid w:val="007977A8"/>
    <w:rsid w:val="007A17E5"/>
    <w:rsid w:val="007A6910"/>
    <w:rsid w:val="007A69CB"/>
    <w:rsid w:val="007B0474"/>
    <w:rsid w:val="007B2E95"/>
    <w:rsid w:val="007B512A"/>
    <w:rsid w:val="007C0220"/>
    <w:rsid w:val="007C2097"/>
    <w:rsid w:val="007C39BD"/>
    <w:rsid w:val="007D0A2F"/>
    <w:rsid w:val="007D460B"/>
    <w:rsid w:val="007D6A07"/>
    <w:rsid w:val="007D764F"/>
    <w:rsid w:val="007E47E4"/>
    <w:rsid w:val="007E56F9"/>
    <w:rsid w:val="007E76D1"/>
    <w:rsid w:val="007F1110"/>
    <w:rsid w:val="007F5A2F"/>
    <w:rsid w:val="007F7259"/>
    <w:rsid w:val="00803A59"/>
    <w:rsid w:val="008040A8"/>
    <w:rsid w:val="00810001"/>
    <w:rsid w:val="00812A49"/>
    <w:rsid w:val="00814F62"/>
    <w:rsid w:val="00815B55"/>
    <w:rsid w:val="008249F0"/>
    <w:rsid w:val="00824DE9"/>
    <w:rsid w:val="008279FA"/>
    <w:rsid w:val="008374F4"/>
    <w:rsid w:val="00837D7A"/>
    <w:rsid w:val="00840D11"/>
    <w:rsid w:val="00844A3A"/>
    <w:rsid w:val="0084759A"/>
    <w:rsid w:val="00852374"/>
    <w:rsid w:val="00852CF6"/>
    <w:rsid w:val="008626E7"/>
    <w:rsid w:val="00870EE7"/>
    <w:rsid w:val="0087662F"/>
    <w:rsid w:val="00882DBA"/>
    <w:rsid w:val="008863B9"/>
    <w:rsid w:val="00886F1C"/>
    <w:rsid w:val="00887D50"/>
    <w:rsid w:val="0089509B"/>
    <w:rsid w:val="00896FCE"/>
    <w:rsid w:val="00897F8B"/>
    <w:rsid w:val="008A365A"/>
    <w:rsid w:val="008A3D3D"/>
    <w:rsid w:val="008A45A6"/>
    <w:rsid w:val="008A64D3"/>
    <w:rsid w:val="008A76B6"/>
    <w:rsid w:val="008B31D3"/>
    <w:rsid w:val="008B7A4B"/>
    <w:rsid w:val="008C695E"/>
    <w:rsid w:val="008D0934"/>
    <w:rsid w:val="008D1DFF"/>
    <w:rsid w:val="008D22F6"/>
    <w:rsid w:val="008D3608"/>
    <w:rsid w:val="008D5152"/>
    <w:rsid w:val="008D5591"/>
    <w:rsid w:val="008D5D40"/>
    <w:rsid w:val="008E416C"/>
    <w:rsid w:val="008E444D"/>
    <w:rsid w:val="008E5833"/>
    <w:rsid w:val="008F3789"/>
    <w:rsid w:val="008F5B82"/>
    <w:rsid w:val="008F686C"/>
    <w:rsid w:val="008F732E"/>
    <w:rsid w:val="0090471C"/>
    <w:rsid w:val="00905B56"/>
    <w:rsid w:val="00906181"/>
    <w:rsid w:val="00907016"/>
    <w:rsid w:val="0091436B"/>
    <w:rsid w:val="009148DE"/>
    <w:rsid w:val="00926574"/>
    <w:rsid w:val="00931C7A"/>
    <w:rsid w:val="009323C8"/>
    <w:rsid w:val="00934E33"/>
    <w:rsid w:val="00937C70"/>
    <w:rsid w:val="00941747"/>
    <w:rsid w:val="00941E30"/>
    <w:rsid w:val="00947E90"/>
    <w:rsid w:val="009514D4"/>
    <w:rsid w:val="00955F6A"/>
    <w:rsid w:val="00957DFA"/>
    <w:rsid w:val="00964105"/>
    <w:rsid w:val="009668CB"/>
    <w:rsid w:val="0097090B"/>
    <w:rsid w:val="009713D2"/>
    <w:rsid w:val="009777D9"/>
    <w:rsid w:val="00981498"/>
    <w:rsid w:val="00991B88"/>
    <w:rsid w:val="00993B58"/>
    <w:rsid w:val="00995F57"/>
    <w:rsid w:val="00997768"/>
    <w:rsid w:val="009A10F2"/>
    <w:rsid w:val="009A1134"/>
    <w:rsid w:val="009A15D4"/>
    <w:rsid w:val="009A2E23"/>
    <w:rsid w:val="009A5753"/>
    <w:rsid w:val="009A579D"/>
    <w:rsid w:val="009C16F1"/>
    <w:rsid w:val="009C69BC"/>
    <w:rsid w:val="009C7EF7"/>
    <w:rsid w:val="009D286B"/>
    <w:rsid w:val="009E08EE"/>
    <w:rsid w:val="009E152A"/>
    <w:rsid w:val="009E318F"/>
    <w:rsid w:val="009E3297"/>
    <w:rsid w:val="009F3E01"/>
    <w:rsid w:val="009F539A"/>
    <w:rsid w:val="009F6661"/>
    <w:rsid w:val="009F734F"/>
    <w:rsid w:val="00A04801"/>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2AFF"/>
    <w:rsid w:val="00A574B8"/>
    <w:rsid w:val="00A61DDC"/>
    <w:rsid w:val="00A66D1C"/>
    <w:rsid w:val="00A7024D"/>
    <w:rsid w:val="00A7027B"/>
    <w:rsid w:val="00A71321"/>
    <w:rsid w:val="00A73027"/>
    <w:rsid w:val="00A738F7"/>
    <w:rsid w:val="00A73C42"/>
    <w:rsid w:val="00A7671C"/>
    <w:rsid w:val="00A77F8B"/>
    <w:rsid w:val="00A8099E"/>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62FC"/>
    <w:rsid w:val="00AE719A"/>
    <w:rsid w:val="00AF5A50"/>
    <w:rsid w:val="00AF7ADB"/>
    <w:rsid w:val="00B0169B"/>
    <w:rsid w:val="00B0194C"/>
    <w:rsid w:val="00B1028B"/>
    <w:rsid w:val="00B23A7E"/>
    <w:rsid w:val="00B24BF2"/>
    <w:rsid w:val="00B258BB"/>
    <w:rsid w:val="00B26271"/>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251E"/>
    <w:rsid w:val="00C246E9"/>
    <w:rsid w:val="00C25C6D"/>
    <w:rsid w:val="00C2756F"/>
    <w:rsid w:val="00C34492"/>
    <w:rsid w:val="00C5503B"/>
    <w:rsid w:val="00C56F00"/>
    <w:rsid w:val="00C66BA2"/>
    <w:rsid w:val="00C726ED"/>
    <w:rsid w:val="00C72835"/>
    <w:rsid w:val="00C73EB8"/>
    <w:rsid w:val="00C856C3"/>
    <w:rsid w:val="00C9066E"/>
    <w:rsid w:val="00C913A2"/>
    <w:rsid w:val="00C95673"/>
    <w:rsid w:val="00C95985"/>
    <w:rsid w:val="00CB1DBB"/>
    <w:rsid w:val="00CC5026"/>
    <w:rsid w:val="00CC68D0"/>
    <w:rsid w:val="00CC6924"/>
    <w:rsid w:val="00CD3B73"/>
    <w:rsid w:val="00CD3E55"/>
    <w:rsid w:val="00CD3E82"/>
    <w:rsid w:val="00CE57C0"/>
    <w:rsid w:val="00CF665C"/>
    <w:rsid w:val="00D000CA"/>
    <w:rsid w:val="00D0315F"/>
    <w:rsid w:val="00D03F9A"/>
    <w:rsid w:val="00D06D51"/>
    <w:rsid w:val="00D1246F"/>
    <w:rsid w:val="00D1316C"/>
    <w:rsid w:val="00D1700D"/>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D10DE"/>
    <w:rsid w:val="00DE34CF"/>
    <w:rsid w:val="00DE575A"/>
    <w:rsid w:val="00DE6437"/>
    <w:rsid w:val="00DE78B9"/>
    <w:rsid w:val="00DF665B"/>
    <w:rsid w:val="00E00008"/>
    <w:rsid w:val="00E01361"/>
    <w:rsid w:val="00E13343"/>
    <w:rsid w:val="00E134F3"/>
    <w:rsid w:val="00E13F3D"/>
    <w:rsid w:val="00E14303"/>
    <w:rsid w:val="00E15150"/>
    <w:rsid w:val="00E17AAF"/>
    <w:rsid w:val="00E247AB"/>
    <w:rsid w:val="00E24FA5"/>
    <w:rsid w:val="00E309A8"/>
    <w:rsid w:val="00E31EF1"/>
    <w:rsid w:val="00E34898"/>
    <w:rsid w:val="00E45CAD"/>
    <w:rsid w:val="00E464AC"/>
    <w:rsid w:val="00E5634C"/>
    <w:rsid w:val="00E5702C"/>
    <w:rsid w:val="00E61C5D"/>
    <w:rsid w:val="00E65D54"/>
    <w:rsid w:val="00E75C01"/>
    <w:rsid w:val="00E806E5"/>
    <w:rsid w:val="00E91FBD"/>
    <w:rsid w:val="00E95A8C"/>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017E"/>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11">
    <w:name w:val="无列表1"/>
    <w:next w:val="NoList"/>
    <w:semiHidden/>
    <w:rsid w:val="00840D11"/>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2">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3">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DB231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2">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0">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2">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0">
    <w:name w:val="수정1"/>
    <w:hidden/>
    <w:semiHidden/>
    <w:qFormat/>
    <w:rsid w:val="00E24FA5"/>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24FA5"/>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5"/>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4FA5"/>
    <w:rPr>
      <w:rFonts w:ascii="Times New Roman" w:eastAsia="MS Mincho" w:hAnsi="Times New Roman"/>
      <w:lang w:val="en-US" w:eastAsia="en-US"/>
    </w:rPr>
    <w:tblPr/>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39EB"/>
    <w:rPr>
      <w:lang w:val="en-GB" w:eastAsia="ja-JP" w:bidi="ar-SA"/>
    </w:rPr>
  </w:style>
  <w:style w:type="paragraph" w:customStyle="1" w:styleId="1Char5">
    <w:name w:val="(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39EB"/>
    <w:rPr>
      <w:rFonts w:ascii="Calibri Light" w:hAnsi="Calibri Light"/>
      <w:lang w:val="nb-NO" w:eastAsia="ja-JP" w:bidi="ar-SA"/>
    </w:rPr>
  </w:style>
  <w:style w:type="paragraph" w:customStyle="1" w:styleId="CharCharCharCharCharChar5">
    <w:name w:val="Char Char Char Char Char Char5"/>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39EB"/>
    <w:rPr>
      <w:rFonts w:ascii="Intel Clear" w:hAnsi="Intel Clear" w:cs="Intel Clear"/>
      <w:shd w:val="clear" w:color="auto" w:fill="000080"/>
      <w:lang w:val="en-GB" w:eastAsia="en-US"/>
    </w:rPr>
  </w:style>
  <w:style w:type="character" w:customStyle="1" w:styleId="ZchnZchn55">
    <w:name w:val="Zchn Zchn55"/>
    <w:rsid w:val="004B39EB"/>
    <w:rPr>
      <w:rFonts w:ascii="Calibri Light" w:eastAsia="Calibri Light" w:hAnsi="Calibri Light"/>
      <w:lang w:val="nb-NO" w:eastAsia="en-US" w:bidi="ar-SA"/>
    </w:rPr>
  </w:style>
  <w:style w:type="character" w:customStyle="1" w:styleId="CharChar105">
    <w:name w:val="Char Char105"/>
    <w:semiHidden/>
    <w:rsid w:val="004B39EB"/>
    <w:rPr>
      <w:rFonts w:ascii="Intel Clear" w:hAnsi="Intel Clear"/>
      <w:lang w:val="en-GB" w:eastAsia="en-US"/>
    </w:rPr>
  </w:style>
  <w:style w:type="character" w:customStyle="1" w:styleId="CharChar95">
    <w:name w:val="Char Char95"/>
    <w:semiHidden/>
    <w:rsid w:val="004B39EB"/>
    <w:rPr>
      <w:rFonts w:ascii="Intel Clear" w:hAnsi="Intel Clear" w:cs="Intel Clear"/>
      <w:sz w:val="16"/>
      <w:szCs w:val="16"/>
      <w:lang w:val="en-GB" w:eastAsia="en-US"/>
    </w:rPr>
  </w:style>
  <w:style w:type="character" w:customStyle="1" w:styleId="CharChar85">
    <w:name w:val="Char Char85"/>
    <w:semiHidden/>
    <w:rsid w:val="004B39EB"/>
    <w:rPr>
      <w:rFonts w:ascii="Intel Clear" w:hAnsi="Intel Clear"/>
      <w:b/>
      <w:bCs/>
      <w:lang w:val="en-GB" w:eastAsia="en-US"/>
    </w:rPr>
  </w:style>
  <w:style w:type="paragraph" w:customStyle="1" w:styleId="1CharChar1Char5">
    <w:name w:val="(文字) (文字)1 Char (文字) (文字) Char (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39EB"/>
    <w:rPr>
      <w:rFonts w:ascii="Intel Clear" w:hAnsi="Intel Clear"/>
      <w:sz w:val="36"/>
      <w:lang w:val="en-GB" w:eastAsia="en-US" w:bidi="ar-SA"/>
    </w:rPr>
  </w:style>
  <w:style w:type="character" w:customStyle="1" w:styleId="CharChar285">
    <w:name w:val="Char Char285"/>
    <w:rsid w:val="004B39EB"/>
    <w:rPr>
      <w:rFonts w:ascii="Intel Clear" w:hAnsi="Intel Clear"/>
      <w:sz w:val="32"/>
      <w:lang w:val="en-GB"/>
    </w:rPr>
  </w:style>
  <w:style w:type="paragraph" w:customStyle="1" w:styleId="CharCharCharCharChar4">
    <w:name w:val="Char Char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39EB"/>
    <w:rPr>
      <w:lang w:val="en-GB" w:eastAsia="ja-JP" w:bidi="ar-SA"/>
    </w:rPr>
  </w:style>
  <w:style w:type="paragraph" w:customStyle="1" w:styleId="1Char4">
    <w:name w:val="(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39EB"/>
    <w:rPr>
      <w:rFonts w:ascii="Calibri Light" w:hAnsi="Calibri Light"/>
      <w:lang w:val="nb-NO" w:eastAsia="ja-JP" w:bidi="ar-SA"/>
    </w:rPr>
  </w:style>
  <w:style w:type="paragraph" w:customStyle="1" w:styleId="CharCharCharCharCharChar4">
    <w:name w:val="Char Char Char Char Char Char4"/>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2">
    <w:name w:val="(文字) (文字)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1">
    <w:name w:val="(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39EB"/>
    <w:rPr>
      <w:rFonts w:ascii="Intel Clear" w:hAnsi="Intel Clear" w:cs="Intel Clear"/>
      <w:shd w:val="clear" w:color="auto" w:fill="000080"/>
      <w:lang w:val="en-GB" w:eastAsia="en-US"/>
    </w:rPr>
  </w:style>
  <w:style w:type="character" w:customStyle="1" w:styleId="ZchnZchn54">
    <w:name w:val="Zchn Zchn54"/>
    <w:rsid w:val="004B39EB"/>
    <w:rPr>
      <w:rFonts w:ascii="Calibri Light" w:eastAsia="Calibri Light" w:hAnsi="Calibri Light"/>
      <w:lang w:val="nb-NO" w:eastAsia="en-US" w:bidi="ar-SA"/>
    </w:rPr>
  </w:style>
  <w:style w:type="character" w:customStyle="1" w:styleId="CharChar104">
    <w:name w:val="Char Char104"/>
    <w:semiHidden/>
    <w:rsid w:val="004B39EB"/>
    <w:rPr>
      <w:rFonts w:ascii="Intel Clear" w:hAnsi="Intel Clear"/>
      <w:lang w:val="en-GB" w:eastAsia="en-US"/>
    </w:rPr>
  </w:style>
  <w:style w:type="character" w:customStyle="1" w:styleId="CharChar94">
    <w:name w:val="Char Char94"/>
    <w:semiHidden/>
    <w:rsid w:val="004B39EB"/>
    <w:rPr>
      <w:rFonts w:ascii="Intel Clear" w:hAnsi="Intel Clear" w:cs="Intel Clear"/>
      <w:sz w:val="16"/>
      <w:szCs w:val="16"/>
      <w:lang w:val="en-GB" w:eastAsia="en-US"/>
    </w:rPr>
  </w:style>
  <w:style w:type="character" w:customStyle="1" w:styleId="CharChar84">
    <w:name w:val="Char Char84"/>
    <w:semiHidden/>
    <w:rsid w:val="004B39EB"/>
    <w:rPr>
      <w:rFonts w:ascii="Intel Clear" w:hAnsi="Intel Clear"/>
      <w:b/>
      <w:bCs/>
      <w:lang w:val="en-GB" w:eastAsia="en-US"/>
    </w:rPr>
  </w:style>
  <w:style w:type="paragraph" w:customStyle="1" w:styleId="1CharChar1Char4">
    <w:name w:val="(文字) (文字)1 Char (文字) (文字) Char (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39EB"/>
    <w:rPr>
      <w:rFonts w:ascii="Intel Clear" w:hAnsi="Intel Clear"/>
      <w:sz w:val="36"/>
      <w:lang w:val="en-GB" w:eastAsia="en-US" w:bidi="ar-SA"/>
    </w:rPr>
  </w:style>
  <w:style w:type="character" w:customStyle="1" w:styleId="CharChar284">
    <w:name w:val="Char Char284"/>
    <w:rsid w:val="004B39EB"/>
    <w:rPr>
      <w:rFonts w:ascii="Intel Clear" w:hAnsi="Intel Clear"/>
      <w:sz w:val="32"/>
      <w:lang w:val="en-GB"/>
    </w:rPr>
  </w:style>
  <w:style w:type="paragraph" w:customStyle="1" w:styleId="CharCharCharCharChar3">
    <w:name w:val="Char Char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39EB"/>
    <w:rPr>
      <w:rFonts w:ascii="Calibri Light" w:hAnsi="Calibri Light"/>
      <w:lang w:val="nb-NO" w:eastAsia="ja-JP" w:bidi="ar-SA"/>
    </w:rPr>
  </w:style>
  <w:style w:type="paragraph" w:customStyle="1" w:styleId="CharCharCharCharCharChar3">
    <w:name w:val="Char Char Char Char Char Char3"/>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2">
    <w:name w:val="(文字) (文字)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2">
    <w:name w:val="(文字) (文字)3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2">
    <w:name w:val="(文字) (文字)4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39EB"/>
    <w:rPr>
      <w:rFonts w:ascii="Intel Clear" w:hAnsi="Intel Clear" w:cs="Intel Clear"/>
      <w:shd w:val="clear" w:color="auto" w:fill="000080"/>
      <w:lang w:val="en-GB" w:eastAsia="en-US"/>
    </w:rPr>
  </w:style>
  <w:style w:type="character" w:customStyle="1" w:styleId="ZchnZchn53">
    <w:name w:val="Zchn Zchn53"/>
    <w:rsid w:val="004B39EB"/>
    <w:rPr>
      <w:rFonts w:ascii="Calibri Light" w:eastAsia="Calibri Light" w:hAnsi="Calibri Light"/>
      <w:lang w:val="nb-NO" w:eastAsia="en-US" w:bidi="ar-SA"/>
    </w:rPr>
  </w:style>
  <w:style w:type="character" w:customStyle="1" w:styleId="CharChar103">
    <w:name w:val="Char Char103"/>
    <w:semiHidden/>
    <w:rsid w:val="004B39EB"/>
    <w:rPr>
      <w:rFonts w:ascii="Intel Clear" w:hAnsi="Intel Clear"/>
      <w:lang w:val="en-GB" w:eastAsia="en-US"/>
    </w:rPr>
  </w:style>
  <w:style w:type="character" w:customStyle="1" w:styleId="CharChar93">
    <w:name w:val="Char Char93"/>
    <w:semiHidden/>
    <w:rsid w:val="004B39EB"/>
    <w:rPr>
      <w:rFonts w:ascii="Intel Clear" w:hAnsi="Intel Clear" w:cs="Intel Clear"/>
      <w:sz w:val="16"/>
      <w:szCs w:val="16"/>
      <w:lang w:val="en-GB" w:eastAsia="en-US"/>
    </w:rPr>
  </w:style>
  <w:style w:type="character" w:customStyle="1" w:styleId="CharChar83">
    <w:name w:val="Char Char83"/>
    <w:semiHidden/>
    <w:rsid w:val="004B39EB"/>
    <w:rPr>
      <w:rFonts w:ascii="Intel Clear" w:hAnsi="Intel Clear"/>
      <w:b/>
      <w:bCs/>
      <w:lang w:val="en-GB" w:eastAsia="en-US"/>
    </w:rPr>
  </w:style>
  <w:style w:type="paragraph" w:customStyle="1" w:styleId="1CharChar1Char3">
    <w:name w:val="(文字) (文字)1 Char (文字) (文字) Char (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39EB"/>
    <w:rPr>
      <w:rFonts w:ascii="Intel Clear" w:hAnsi="Intel Clear"/>
      <w:sz w:val="36"/>
      <w:lang w:val="en-GB" w:eastAsia="en-US" w:bidi="ar-SA"/>
    </w:rPr>
  </w:style>
  <w:style w:type="character" w:customStyle="1" w:styleId="CharChar283">
    <w:name w:val="Char Char283"/>
    <w:rsid w:val="004B39EB"/>
    <w:rPr>
      <w:rFonts w:ascii="Intel Clear" w:hAnsi="Intel Clear"/>
      <w:sz w:val="32"/>
      <w:lang w:val="en-GB"/>
    </w:rPr>
  </w:style>
  <w:style w:type="paragraph" w:customStyle="1" w:styleId="95">
    <w:name w:val="目录 95"/>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B39EB"/>
    <w:rPr>
      <w:rFonts w:ascii="Arial" w:eastAsia="Times New Roman" w:hAnsi="Arial"/>
      <w:sz w:val="36"/>
    </w:rPr>
  </w:style>
  <w:style w:type="character" w:customStyle="1" w:styleId="gmail-msoins">
    <w:name w:val="gmail-msoins"/>
    <w:basedOn w:val="DefaultParagraphFont"/>
    <w:rsid w:val="004B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743</TotalTime>
  <Pages>17</Pages>
  <Words>9378</Words>
  <Characters>53456</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332</cp:revision>
  <cp:lastPrinted>1900-01-01T08:00:00Z</cp:lastPrinted>
  <dcterms:created xsi:type="dcterms:W3CDTF">2021-01-06T04:13:00Z</dcterms:created>
  <dcterms:modified xsi:type="dcterms:W3CDTF">2022-08-10T08:13:00Z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